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i/>
          <w:sz w:val="28"/>
          <w:highlight w:val="none"/>
          <w:lang w:val="en-US" w:eastAsia="zh-CN"/>
        </w:rPr>
      </w:pPr>
      <w:r>
        <w:rPr>
          <w:b/>
          <w:sz w:val="24"/>
          <w:highlight w:val="none"/>
        </w:rPr>
        <w:t>3GPP TSG-</w:t>
      </w:r>
      <w:r>
        <w:rPr>
          <w:rFonts w:hint="eastAsia"/>
          <w:b/>
          <w:sz w:val="24"/>
          <w:highlight w:val="none"/>
          <w:lang w:eastAsia="zh-CN"/>
        </w:rPr>
        <w:t>RAN</w:t>
      </w:r>
      <w:r>
        <w:rPr>
          <w:b/>
          <w:sz w:val="24"/>
          <w:highlight w:val="none"/>
          <w:lang w:eastAsia="zh-CN"/>
        </w:rPr>
        <w:t xml:space="preserve"> WG5</w:t>
      </w:r>
      <w:r>
        <w:rPr>
          <w:b/>
          <w:sz w:val="24"/>
          <w:highlight w:val="none"/>
        </w:rPr>
        <w:t xml:space="preserve"> Meeting #</w:t>
      </w:r>
      <w:r>
        <w:rPr>
          <w:rFonts w:hint="default"/>
          <w:b/>
          <w:sz w:val="24"/>
          <w:highlight w:val="none"/>
          <w:lang w:val="en-US" w:eastAsia="zh-CN"/>
        </w:rPr>
        <w:t>97</w:t>
      </w:r>
      <w:r>
        <w:rPr>
          <w:b/>
          <w:i/>
          <w:sz w:val="28"/>
          <w:highlight w:val="none"/>
        </w:rPr>
        <w:tab/>
      </w:r>
      <w:r>
        <w:rPr>
          <w:b/>
          <w:i/>
          <w:sz w:val="28"/>
          <w:highlight w:val="none"/>
        </w:rPr>
        <w:t>R5-2</w:t>
      </w:r>
      <w:r>
        <w:rPr>
          <w:rFonts w:hint="eastAsia"/>
          <w:b/>
          <w:i/>
          <w:sz w:val="28"/>
          <w:highlight w:val="none"/>
          <w:lang w:val="en-US" w:eastAsia="zh-CN"/>
        </w:rPr>
        <w:t>2</w:t>
      </w:r>
      <w:r>
        <w:rPr>
          <w:rFonts w:hint="default"/>
          <w:b/>
          <w:i/>
          <w:sz w:val="28"/>
          <w:highlight w:val="none"/>
          <w:lang w:val="en-US" w:eastAsia="zh-CN"/>
        </w:rPr>
        <w:t>6364</w:t>
      </w:r>
      <w:r>
        <w:rPr>
          <w:rFonts w:hint="default"/>
          <w:b/>
          <w:i/>
          <w:sz w:val="28"/>
          <w:highlight w:val="yellow"/>
          <w:lang w:val="en-US" w:eastAsia="zh-CN"/>
        </w:rPr>
        <w:t>r1</w:t>
      </w:r>
    </w:p>
    <w:p>
      <w:pPr>
        <w:tabs>
          <w:tab w:val="left" w:pos="567"/>
        </w:tabs>
        <w:overflowPunct w:val="0"/>
        <w:autoSpaceDE w:val="0"/>
        <w:autoSpaceDN w:val="0"/>
        <w:adjustRightInd w:val="0"/>
        <w:textAlignment w:val="baseline"/>
        <w:rPr>
          <w:rFonts w:ascii="Arial" w:hAnsi="Arial" w:eastAsia="宋体" w:cs="Arial"/>
          <w:b/>
          <w:iCs/>
          <w:sz w:val="24"/>
          <w:szCs w:val="24"/>
          <w:highlight w:val="none"/>
          <w:lang w:val="en-US" w:eastAsia="zh-CN"/>
        </w:rPr>
      </w:pPr>
      <w:r>
        <w:rPr>
          <w:rFonts w:hint="eastAsia" w:ascii="Arial" w:hAnsi="Arial" w:cs="Arial"/>
          <w:b/>
          <w:iCs/>
          <w:sz w:val="24"/>
          <w:szCs w:val="24"/>
          <w:highlight w:val="none"/>
          <w:lang w:val="en-US"/>
        </w:rPr>
        <w:t>Toulouse, France, Nov 14th - 18th,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highlight w:val="none"/>
              </w:rPr>
            </w:pPr>
            <w:r>
              <w:rPr>
                <w:i/>
                <w:sz w:val="14"/>
                <w:highlight w:val="none"/>
              </w:rPr>
              <w:t>CR-Form-v12.</w:t>
            </w:r>
            <w:r>
              <w:rPr>
                <w:rFonts w:hint="default"/>
                <w:i/>
                <w:sz w:val="14"/>
                <w:highlight w:val="none"/>
                <w:lang w:val="en-US"/>
              </w:rPr>
              <w:t>2</w:t>
            </w:r>
          </w:p>
        </w:tc>
      </w:tr>
      <w:tr>
        <w:tc>
          <w:tcPr>
            <w:tcW w:w="9641" w:type="dxa"/>
            <w:gridSpan w:val="9"/>
            <w:tcBorders>
              <w:left w:val="single" w:color="auto" w:sz="4" w:space="0"/>
              <w:right w:val="single" w:color="auto" w:sz="4" w:space="0"/>
            </w:tcBorders>
          </w:tcPr>
          <w:p>
            <w:pPr>
              <w:pStyle w:val="81"/>
              <w:spacing w:after="0"/>
              <w:jc w:val="center"/>
              <w:rPr>
                <w:highlight w:val="none"/>
              </w:rPr>
            </w:pPr>
            <w:r>
              <w:rPr>
                <w:b/>
                <w:sz w:val="32"/>
                <w:highlight w:val="none"/>
              </w:rPr>
              <w:t>CHANGE REQUEST</w:t>
            </w:r>
          </w:p>
        </w:tc>
      </w:tr>
      <w:tr>
        <w:tc>
          <w:tcPr>
            <w:tcW w:w="9641" w:type="dxa"/>
            <w:gridSpan w:val="9"/>
            <w:tcBorders>
              <w:left w:val="single" w:color="auto" w:sz="4" w:space="0"/>
              <w:right w:val="single" w:color="auto" w:sz="4" w:space="0"/>
            </w:tcBorders>
          </w:tcPr>
          <w:p>
            <w:pPr>
              <w:pStyle w:val="81"/>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rPr>
                <w:highlight w:val="none"/>
              </w:rPr>
            </w:pPr>
          </w:p>
        </w:tc>
        <w:tc>
          <w:tcPr>
            <w:tcW w:w="1559" w:type="dxa"/>
            <w:shd w:val="pct30" w:color="FFFF00" w:fill="auto"/>
          </w:tcPr>
          <w:p>
            <w:pPr>
              <w:pStyle w:val="81"/>
              <w:spacing w:after="0"/>
              <w:jc w:val="right"/>
              <w:rPr>
                <w:b/>
                <w:sz w:val="28"/>
                <w:highlight w:val="none"/>
                <w:lang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w:t>
            </w:r>
            <w:r>
              <w:rPr>
                <w:rFonts w:hint="eastAsia"/>
                <w:b/>
                <w:sz w:val="28"/>
                <w:highlight w:val="none"/>
                <w:lang w:val="en-US" w:eastAsia="zh-CN"/>
              </w:rPr>
              <w:t>521</w:t>
            </w:r>
            <w:r>
              <w:rPr>
                <w:b/>
                <w:sz w:val="28"/>
                <w:highlight w:val="none"/>
              </w:rPr>
              <w:t>-</w:t>
            </w:r>
            <w:r>
              <w:rPr>
                <w:rFonts w:hint="eastAsia"/>
                <w:b/>
                <w:sz w:val="28"/>
                <w:highlight w:val="none"/>
                <w:lang w:val="en-US" w:eastAsia="zh-CN"/>
              </w:rPr>
              <w:t>1</w:t>
            </w:r>
            <w:r>
              <w:rPr>
                <w:rFonts w:hint="eastAsia"/>
                <w:b/>
                <w:sz w:val="28"/>
                <w:highlight w:val="none"/>
                <w:lang w:eastAsia="zh-CN"/>
              </w:rPr>
              <w:fldChar w:fldCharType="end"/>
            </w:r>
          </w:p>
        </w:tc>
        <w:tc>
          <w:tcPr>
            <w:tcW w:w="709" w:type="dxa"/>
          </w:tcPr>
          <w:p>
            <w:pPr>
              <w:pStyle w:val="81"/>
              <w:spacing w:after="0"/>
              <w:jc w:val="center"/>
              <w:rPr>
                <w:highlight w:val="none"/>
              </w:rPr>
            </w:pPr>
            <w:r>
              <w:rPr>
                <w:b/>
                <w:sz w:val="28"/>
                <w:highlight w:val="none"/>
              </w:rPr>
              <w:t>CR</w:t>
            </w:r>
          </w:p>
        </w:tc>
        <w:tc>
          <w:tcPr>
            <w:tcW w:w="1276" w:type="dxa"/>
            <w:shd w:val="pct30" w:color="FFFF00" w:fill="auto"/>
          </w:tcPr>
          <w:p>
            <w:pPr>
              <w:pStyle w:val="81"/>
              <w:spacing w:after="0"/>
              <w:rPr>
                <w:rFonts w:hint="default"/>
                <w:b/>
                <w:sz w:val="28"/>
                <w:highlight w:val="none"/>
                <w:lang w:val="en-US" w:eastAsia="zh-CN"/>
              </w:rPr>
            </w:pPr>
            <w:r>
              <w:rPr>
                <w:rFonts w:hint="default"/>
                <w:b/>
                <w:sz w:val="28"/>
                <w:highlight w:val="none"/>
                <w:lang w:val="en-US" w:eastAsia="zh-CN"/>
              </w:rPr>
              <w:t>1951</w:t>
            </w:r>
          </w:p>
        </w:tc>
        <w:tc>
          <w:tcPr>
            <w:tcW w:w="709" w:type="dxa"/>
          </w:tcPr>
          <w:p>
            <w:pPr>
              <w:pStyle w:val="81"/>
              <w:tabs>
                <w:tab w:val="right" w:pos="625"/>
              </w:tabs>
              <w:spacing w:after="0"/>
              <w:jc w:val="center"/>
              <w:rPr>
                <w:highlight w:val="none"/>
              </w:rPr>
            </w:pPr>
            <w:r>
              <w:rPr>
                <w:b/>
                <w:bCs/>
                <w:sz w:val="28"/>
                <w:highlight w:val="none"/>
              </w:rPr>
              <w:t>rev</w:t>
            </w:r>
          </w:p>
        </w:tc>
        <w:tc>
          <w:tcPr>
            <w:tcW w:w="992" w:type="dxa"/>
            <w:shd w:val="pct30" w:color="FFFF00" w:fill="auto"/>
          </w:tcPr>
          <w:p>
            <w:pPr>
              <w:pStyle w:val="81"/>
              <w:spacing w:after="0"/>
              <w:jc w:val="center"/>
              <w:rPr>
                <w:rFonts w:hint="eastAsia" w:eastAsiaTheme="minorEastAsia"/>
                <w:b/>
                <w:highlight w:val="none"/>
                <w:lang w:val="en-US" w:eastAsia="zh-CN"/>
              </w:rPr>
            </w:pPr>
            <w:r>
              <w:rPr>
                <w:rFonts w:hint="default"/>
                <w:b/>
                <w:sz w:val="28"/>
                <w:highlight w:val="none"/>
                <w:lang w:val="en-US" w:eastAsia="zh-CN"/>
              </w:rPr>
              <w:t>-</w:t>
            </w:r>
          </w:p>
        </w:tc>
        <w:tc>
          <w:tcPr>
            <w:tcW w:w="2410" w:type="dxa"/>
          </w:tcPr>
          <w:p>
            <w:pPr>
              <w:pStyle w:val="81"/>
              <w:tabs>
                <w:tab w:val="right" w:pos="1825"/>
              </w:tabs>
              <w:spacing w:after="0"/>
              <w:jc w:val="center"/>
              <w:rPr>
                <w:highlight w:val="none"/>
              </w:rPr>
            </w:pPr>
            <w:r>
              <w:rPr>
                <w:b/>
                <w:sz w:val="28"/>
                <w:szCs w:val="28"/>
                <w:highlight w:val="none"/>
              </w:rPr>
              <w:t>Current version:</w:t>
            </w:r>
          </w:p>
        </w:tc>
        <w:tc>
          <w:tcPr>
            <w:tcW w:w="1604" w:type="dxa"/>
            <w:shd w:val="pct30" w:color="FFFF00" w:fill="auto"/>
          </w:tcPr>
          <w:p>
            <w:pPr>
              <w:pStyle w:val="81"/>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eastAsia="zh-CN"/>
              </w:rPr>
              <w:t>7</w:t>
            </w:r>
            <w:r>
              <w:rPr>
                <w:b/>
                <w:sz w:val="28"/>
                <w:highlight w:val="none"/>
              </w:rPr>
              <w:t>.</w:t>
            </w:r>
            <w:r>
              <w:rPr>
                <w:rFonts w:hint="default"/>
                <w:b/>
                <w:sz w:val="28"/>
                <w:highlight w:val="none"/>
                <w:lang w:val="en-US" w:eastAsia="zh-CN"/>
              </w:rPr>
              <w:t>6</w:t>
            </w:r>
            <w:r>
              <w:rPr>
                <w:b/>
                <w:sz w:val="28"/>
                <w:highlight w:val="none"/>
              </w:rPr>
              <w:t>.</w:t>
            </w:r>
            <w:r>
              <w:rPr>
                <w:rFonts w:hint="default"/>
                <w:b/>
                <w:sz w:val="28"/>
                <w:highlight w:val="none"/>
                <w:lang w:val="en-US" w:eastAsia="zh-CN"/>
              </w:rPr>
              <w:t>1</w:t>
            </w:r>
            <w:r>
              <w:rPr>
                <w:b/>
                <w:sz w:val="28"/>
                <w:highlight w:val="none"/>
              </w:rPr>
              <w:fldChar w:fldCharType="end"/>
            </w:r>
          </w:p>
        </w:tc>
        <w:tc>
          <w:tcPr>
            <w:tcW w:w="240" w:type="dxa"/>
            <w:tcBorders>
              <w:right w:val="single" w:color="auto" w:sz="4" w:space="0"/>
            </w:tcBorders>
          </w:tcPr>
          <w:p>
            <w:pPr>
              <w:pStyle w:val="81"/>
              <w:spacing w:after="0"/>
              <w:rPr>
                <w:highlight w:val="none"/>
              </w:rPr>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default"/>
                <w:lang w:val="en-US" w:eastAsia="zh-CN"/>
              </w:rPr>
              <w:t>Removal of R1</w:t>
            </w:r>
            <w:r>
              <w:rPr>
                <w:rFonts w:hint="eastAsia"/>
                <w:lang w:val="en-US" w:eastAsia="zh-CN"/>
              </w:rPr>
              <w:t>7</w:t>
            </w:r>
            <w:r>
              <w:rPr>
                <w:rFonts w:hint="default"/>
                <w:lang w:val="en-US" w:eastAsia="zh-CN"/>
              </w:rPr>
              <w:t xml:space="preserve"> FR1 pending CA configs from cl </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lang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lang w:eastAsia="zh-CN"/>
              </w:rPr>
            </w:pPr>
            <w:r>
              <w:rPr>
                <w:rFonts w:hint="eastAsia"/>
              </w:rPr>
              <w:t>NR_CADC_NR_LTE_DC_R1</w:t>
            </w:r>
            <w:r>
              <w:rPr>
                <w:rFonts w:hint="default"/>
                <w:highlight w:val="yellow"/>
                <w:lang w:val="en-US"/>
              </w:rPr>
              <w:t>7</w:t>
            </w:r>
            <w:r>
              <w:rPr>
                <w:rFonts w:hint="eastAsia"/>
              </w:rPr>
              <w:t>-UEConTest</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eastAsia="zh-CN"/>
              </w:rPr>
            </w:pPr>
            <w:r>
              <w:t>202</w:t>
            </w:r>
            <w:r>
              <w:rPr>
                <w:rFonts w:hint="default"/>
                <w:lang w:val="en-US"/>
              </w:rPr>
              <w:t>2</w:t>
            </w:r>
            <w:r>
              <w:t>-</w:t>
            </w:r>
            <w:r>
              <w:rPr>
                <w:rFonts w:hint="eastAsia"/>
                <w:lang w:val="en-US" w:eastAsia="zh-CN"/>
              </w:rPr>
              <w:t>11</w:t>
            </w:r>
            <w:r>
              <w:t>-</w:t>
            </w:r>
            <w:r>
              <w:rPr>
                <w:rFonts w:hint="eastAsia"/>
                <w:lang w:val="en-US" w:eastAsia="zh-CN"/>
              </w:rPr>
              <w: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lang w:eastAsia="zh-CN"/>
              </w:rPr>
            </w:pPr>
            <w:bookmarkStart w:id="10" w:name="_GoBack"/>
            <w:r>
              <w:t>Rel-1</w:t>
            </w:r>
            <w:r>
              <w:rPr>
                <w:rFonts w:hint="eastAsia"/>
                <w:lang w:val="en-US" w:eastAsia="zh-CN"/>
              </w:rPr>
              <w:t>7</w:t>
            </w:r>
          </w:p>
          <w:bookmarkEnd w:id="10"/>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81"/>
              <w:spacing w:after="0"/>
              <w:ind w:left="100" w:leftChars="0"/>
              <w:rPr>
                <w:rFonts w:hint="default"/>
                <w:lang w:val="en-US" w:eastAsia="zh-CN"/>
              </w:rPr>
            </w:pPr>
            <w:r>
              <w:rPr>
                <w:rFonts w:hint="default"/>
                <w:lang w:val="en-US" w:eastAsia="zh-CN"/>
              </w:rPr>
              <w:t xml:space="preserve">As per the endorsed proposals 1-3 in R5-223337, </w:t>
            </w:r>
            <w:r>
              <w:rPr>
                <w:rFonts w:hint="eastAsia"/>
                <w:lang w:val="en-US" w:eastAsia="zh-CN"/>
              </w:rPr>
              <w:t>R17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 xml:space="preserve">cl </w:t>
            </w:r>
            <w:r>
              <w:rPr>
                <w:rFonts w:hint="eastAsia"/>
                <w:lang w:val="en-US" w:eastAsia="zh-CN"/>
              </w:rPr>
              <w:t>7</w:t>
            </w:r>
            <w:r>
              <w:rPr>
                <w:rFonts w:hint="default"/>
                <w:lang w:val="en-US" w:eastAsia="zh-CN"/>
              </w:rPr>
              <w:t xml:space="preserve"> need to be 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eastAsia"/>
                <w:lang w:val="en-US" w:eastAsia="zh-CN"/>
              </w:rPr>
              <w:t>R17 FR1</w:t>
            </w:r>
            <w:r>
              <w:rPr>
                <w:rFonts w:hint="default"/>
                <w:lang w:val="en-US" w:eastAsia="zh-CN"/>
              </w:rPr>
              <w:t xml:space="preserve"> pending CA</w:t>
            </w:r>
            <w:r>
              <w:rPr>
                <w:rFonts w:hint="eastAsia"/>
                <w:lang w:val="en-US" w:eastAsia="zh-CN"/>
              </w:rPr>
              <w:t xml:space="preserve"> </w:t>
            </w:r>
            <w:r>
              <w:rPr>
                <w:rFonts w:hint="default"/>
                <w:lang w:val="en-US" w:eastAsia="zh-CN"/>
              </w:rPr>
              <w:t>configurations in</w:t>
            </w:r>
            <w:r>
              <w:rPr>
                <w:rFonts w:hint="eastAsia"/>
                <w:lang w:val="en-US" w:eastAsia="zh-CN"/>
              </w:rPr>
              <w:t xml:space="preserve"> </w:t>
            </w:r>
            <w:r>
              <w:rPr>
                <w:rFonts w:hint="default"/>
                <w:lang w:val="en-US" w:eastAsia="zh-CN"/>
              </w:rPr>
              <w:t>cl</w:t>
            </w:r>
            <w:r>
              <w:rPr>
                <w:rFonts w:hint="eastAsia"/>
                <w:lang w:val="en-US" w:eastAsia="zh-CN"/>
              </w:rPr>
              <w:t xml:space="preserve"> 7 ha</w:t>
            </w:r>
            <w:r>
              <w:rPr>
                <w:rFonts w:hint="default"/>
                <w:lang w:val="en-US" w:eastAsia="zh-CN"/>
              </w:rPr>
              <w:t>ve</w:t>
            </w:r>
            <w:r>
              <w:rPr>
                <w:rFonts w:hint="eastAsia"/>
                <w:lang w:val="en-US" w:eastAsia="zh-CN"/>
              </w:rPr>
              <w:t xml:space="preserve"> been </w:t>
            </w:r>
            <w:r>
              <w:rPr>
                <w:rFonts w:hint="default"/>
                <w:lang w:val="en-US" w:eastAsia="zh-CN"/>
              </w:rPr>
              <w:t>removed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cs="Times New Roman" w:eastAsiaTheme="minorEastAsia"/>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hint="default" w:ascii="Arial" w:hAnsi="Arial" w:cs="Times New Roman" w:eastAsiaTheme="minorEastAsia"/>
                <w:lang w:val="en-US" w:eastAsia="zh-CN" w:bidi="ar-SA"/>
              </w:rPr>
            </w:pPr>
            <w:r>
              <w:rPr>
                <w:rFonts w:hint="default"/>
                <w:lang w:val="en-US" w:eastAsia="zh-CN"/>
              </w:rPr>
              <w:t xml:space="preserve">The pending configurations may lead to misunderstanding that these configs are of interest to the industry or even ready for validation/certification which is not the fact.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7.3A.0.3.2, 7.3A.0.5</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rPr>
                <w:rFonts w:hint="default" w:eastAsiaTheme="minorEastAsia"/>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rPr>
                <w:rFonts w:hint="default" w:eastAsiaTheme="minorEastAsia"/>
                <w:lang w:val="en-US" w:eastAsia="zh-CN"/>
              </w:rPr>
            </w:pPr>
            <w:r>
              <w:rPr>
                <w:rFonts w:hint="default"/>
                <w:highlight w:val="yellow"/>
                <w:lang w:val="en-US" w:eastAsia="zh-CN"/>
              </w:rPr>
              <w:t>R1: Change WIC of the coversheet from “</w:t>
            </w:r>
            <w:r>
              <w:rPr>
                <w:rFonts w:hint="eastAsia"/>
                <w:highlight w:val="yellow"/>
              </w:rPr>
              <w:t>NR_CADC_NR_LTE_DC_R1</w:t>
            </w:r>
            <w:r>
              <w:rPr>
                <w:rFonts w:hint="default"/>
                <w:highlight w:val="yellow"/>
                <w:lang w:val="en-US"/>
              </w:rPr>
              <w:t>6</w:t>
            </w:r>
            <w:r>
              <w:rPr>
                <w:rFonts w:hint="eastAsia"/>
                <w:highlight w:val="yellow"/>
              </w:rPr>
              <w:t>-UEConTest</w:t>
            </w:r>
            <w:r>
              <w:rPr>
                <w:rFonts w:hint="default"/>
                <w:highlight w:val="yellow"/>
                <w:lang w:val="en-US" w:eastAsia="zh-CN"/>
              </w:rPr>
              <w:t>” to “</w:t>
            </w:r>
            <w:r>
              <w:rPr>
                <w:rFonts w:hint="eastAsia"/>
                <w:highlight w:val="yellow"/>
              </w:rPr>
              <w:t>NR_CADC_NR_LTE_DC_R1</w:t>
            </w:r>
            <w:r>
              <w:rPr>
                <w:rFonts w:hint="default"/>
                <w:highlight w:val="yellow"/>
                <w:lang w:val="en-US"/>
              </w:rPr>
              <w:t>7</w:t>
            </w:r>
            <w:r>
              <w:rPr>
                <w:rFonts w:hint="eastAsia"/>
                <w:highlight w:val="yellow"/>
              </w:rPr>
              <w:t>-UEConTest</w:t>
            </w:r>
            <w:r>
              <w:rPr>
                <w:rFonts w:hint="default"/>
                <w:highlight w:val="yellow"/>
                <w:lang w:val="en-US" w:eastAsia="zh-CN"/>
              </w:rPr>
              <w:t>” to keep consistency with 3GU.</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83"/>
        <w:rPr>
          <w:rFonts w:eastAsia="??"/>
          <w:color w:val="FF0000"/>
          <w:sz w:val="32"/>
        </w:rPr>
      </w:pPr>
      <w:bookmarkStart w:id="1" w:name="_Toc524968914"/>
      <w:bookmarkStart w:id="2" w:name="_Toc524968908"/>
      <w:r>
        <w:rPr>
          <w:rFonts w:eastAsia="??"/>
          <w:color w:val="FF0000"/>
          <w:sz w:val="32"/>
        </w:rPr>
        <w:t>&lt;&lt;&lt; START OF CHANGES &gt;&gt;&gt;</w:t>
      </w:r>
      <w:bookmarkEnd w:id="1"/>
      <w:bookmarkEnd w:id="2"/>
    </w:p>
    <w:p>
      <w:pPr>
        <w:pStyle w:val="6"/>
        <w:ind w:left="0" w:firstLine="0"/>
      </w:pPr>
      <w:bookmarkStart w:id="3" w:name="_Toc27478362"/>
      <w:bookmarkStart w:id="4" w:name="_Toc36227076"/>
      <w:r>
        <w:t>7.3A.0.3.2</w:t>
      </w:r>
      <w:r>
        <w:tab/>
      </w:r>
      <w:r>
        <w:t>ΔR</w:t>
      </w:r>
      <w:r>
        <w:rPr>
          <w:vertAlign w:val="subscript"/>
        </w:rPr>
        <w:t>IB,c</w:t>
      </w:r>
      <w:r>
        <w:t xml:space="preserve"> for Inter-band CA</w:t>
      </w:r>
      <w:bookmarkEnd w:id="3"/>
      <w:bookmarkEnd w:id="4"/>
    </w:p>
    <w:p>
      <w:r>
        <w:t>For the UE which supports inter-band carrier aggregation, the minimum requirement for reference sensitivity in subclause 7.3A.0 shall be increased by the amount given by ΔR</w:t>
      </w:r>
      <w:r>
        <w:rPr>
          <w:vertAlign w:val="subscript"/>
        </w:rPr>
        <w:t>IB,c</w:t>
      </w:r>
      <w:r>
        <w:t xml:space="preserve"> defined in subclause 7.3A.0.3.2 for the applicable operating bands. Unless otherwise stated, ΔR</w:t>
      </w:r>
      <w:r>
        <w:rPr>
          <w:vertAlign w:val="subscript"/>
        </w:rPr>
        <w:t xml:space="preserve">IB,c </w:t>
      </w:r>
      <w:r>
        <w:t>is set to zero.</w:t>
      </w:r>
    </w:p>
    <w:p>
      <w:r>
        <w:t>In case the UE supports more than one of band combinations for CA, SUL or DC, and an operating band belongs to more than one band combinations then</w:t>
      </w:r>
    </w:p>
    <w:p>
      <w:pPr>
        <w:pStyle w:val="75"/>
      </w:pPr>
      <w:r>
        <w:t>-</w:t>
      </w:r>
      <w:r>
        <w:tab/>
      </w:r>
      <w:r>
        <w:t>When the operating band frequency range is ≤ 1 GHz, the applicable additional ΔR</w:t>
      </w:r>
      <w:r>
        <w:rPr>
          <w:vertAlign w:val="subscript"/>
        </w:rPr>
        <w:t>IB,c</w:t>
      </w:r>
      <w:r>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Pr>
          <w:vertAlign w:val="subscript"/>
        </w:rPr>
        <w:t>IB,c</w:t>
      </w:r>
      <w:r>
        <w:t xml:space="preserve"> among the different supported band combinations involving such band shall be applied.</w:t>
      </w:r>
    </w:p>
    <w:p>
      <w:pPr>
        <w:pStyle w:val="75"/>
      </w:pPr>
      <w:r>
        <w:t>-</w:t>
      </w:r>
      <w:r>
        <w:tab/>
      </w:r>
      <w:r>
        <w:t>When the operating band frequency range is &gt; 1 GHz, the applicable additional ΔR</w:t>
      </w:r>
      <w:r>
        <w:rPr>
          <w:vertAlign w:val="subscript"/>
        </w:rPr>
        <w:t>IB,c</w:t>
      </w:r>
      <w:r>
        <w:t xml:space="preserve"> shall be the maximum value for all band combinations defined in subclause 7.3A, 7.3B, 7.3C in this specification and 7.3A, 7.3B in TS 38.521-3 [14] for the applicable operating bands.</w:t>
      </w:r>
    </w:p>
    <w:p>
      <w:pPr>
        <w:pStyle w:val="8"/>
        <w:rPr>
          <w:snapToGrid w:val="0"/>
        </w:rPr>
      </w:pPr>
      <w:r>
        <w:rPr>
          <w:snapToGrid w:val="0"/>
        </w:rPr>
        <w:t>7.3A.0.3.2.1</w:t>
      </w:r>
      <w:r>
        <w:rPr>
          <w:snapToGrid w:val="0"/>
        </w:rPr>
        <w:tab/>
      </w:r>
      <w:r>
        <w:rPr>
          <w:snapToGrid w:val="0"/>
        </w:rPr>
        <w:t>ΔR</w:t>
      </w:r>
      <w:r>
        <w:rPr>
          <w:snapToGrid w:val="0"/>
          <w:vertAlign w:val="subscript"/>
        </w:rPr>
        <w:t>IB,c</w:t>
      </w:r>
      <w:r>
        <w:rPr>
          <w:snapToGrid w:val="0"/>
        </w:rPr>
        <w:t xml:space="preserve"> for two bands</w:t>
      </w:r>
    </w:p>
    <w:p>
      <w:pPr>
        <w:pStyle w:val="55"/>
      </w:pPr>
      <w:r>
        <w:t>Table 7.3A.0.3.2.1-1: ΔR</w:t>
      </w:r>
      <w:r>
        <w:rPr>
          <w:vertAlign w:val="subscript"/>
        </w:rPr>
        <w:t>IB,c</w:t>
      </w:r>
      <w:r>
        <w:t xml:space="preserve"> due to CA (two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configuration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CA_n1-n77</w:t>
            </w:r>
          </w:p>
        </w:tc>
        <w:tc>
          <w:tcPr>
            <w:tcW w:w="2952" w:type="dxa"/>
            <w:vAlign w:val="center"/>
          </w:tcPr>
          <w:p>
            <w:pPr>
              <w:pStyle w:val="52"/>
              <w:rPr>
                <w:rFonts w:eastAsia="MS Mincho" w:cs="Arial"/>
              </w:rPr>
            </w:pPr>
            <w:r>
              <w:rPr>
                <w:lang w:eastAsia="zh-CN"/>
              </w:rPr>
              <w:t>n1</w:t>
            </w:r>
          </w:p>
        </w:tc>
        <w:tc>
          <w:tcPr>
            <w:tcW w:w="2952" w:type="dxa"/>
            <w:vAlign w:val="center"/>
          </w:tcPr>
          <w:p>
            <w:pPr>
              <w:pStyle w:val="52"/>
              <w:rPr>
                <w:rFonts w:eastAsia="MS Mincho" w:cs="Arial"/>
              </w:rPr>
            </w:pPr>
            <w:r>
              <w:t>0</w:t>
            </w:r>
            <w:r>
              <w:rPr>
                <w:rFonts w:eastAsia="宋体"/>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cs="Arial"/>
              </w:rPr>
            </w:pPr>
            <w:r>
              <w:t>n</w:t>
            </w:r>
            <w:r>
              <w:rPr>
                <w:lang w:eastAsia="zh-CN"/>
              </w:rPr>
              <w:t>77</w:t>
            </w:r>
          </w:p>
        </w:tc>
        <w:tc>
          <w:tcPr>
            <w:tcW w:w="2952" w:type="dxa"/>
            <w:vAlign w:val="center"/>
          </w:tcPr>
          <w:p>
            <w:pPr>
              <w:pStyle w:val="52"/>
              <w:rPr>
                <w:rFonts w:eastAsia="MS Mincho" w:cs="Arial"/>
              </w:rPr>
            </w:pPr>
            <w:r>
              <w:t>0</w:t>
            </w:r>
            <w:r>
              <w:rPr>
                <w:rFonts w:eastAsia="宋体"/>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rPr>
                <w:lang w:eastAsia="zh-CN"/>
              </w:rPr>
              <w:t>CA_n1-n78</w:t>
            </w:r>
          </w:p>
        </w:tc>
        <w:tc>
          <w:tcPr>
            <w:tcW w:w="2952" w:type="dxa"/>
            <w:tcBorders>
              <w:bottom w:val="single" w:color="auto" w:sz="4" w:space="0"/>
            </w:tcBorders>
            <w:vAlign w:val="center"/>
          </w:tcPr>
          <w:p>
            <w:pPr>
              <w:pStyle w:val="52"/>
              <w:rPr>
                <w:rFonts w:eastAsia="MS Mincho"/>
              </w:rPr>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t>CA_n</w:t>
            </w:r>
            <w:r>
              <w:rPr>
                <w:rFonts w:hint="eastAsia"/>
                <w:lang w:val="en-US" w:eastAsia="zh-CN"/>
              </w:rPr>
              <w:t>2</w:t>
            </w:r>
            <w:r>
              <w:t>-n</w:t>
            </w:r>
            <w:r>
              <w:rPr>
                <w:rFonts w:hint="eastAsia"/>
                <w:lang w:val="en-US" w:eastAsia="zh-CN"/>
              </w:rPr>
              <w:t>48</w:t>
            </w:r>
          </w:p>
        </w:tc>
        <w:tc>
          <w:tcPr>
            <w:tcW w:w="2952" w:type="dxa"/>
            <w:tcBorders>
              <w:bottom w:val="single" w:color="auto" w:sz="4" w:space="0"/>
            </w:tcBorders>
          </w:tcPr>
          <w:p>
            <w:pPr>
              <w:pStyle w:val="52"/>
              <w:rPr>
                <w:lang w:eastAsia="zh-CN"/>
              </w:rPr>
            </w:pPr>
            <w:r>
              <w:rPr>
                <w:rFonts w:hint="eastAsia"/>
                <w:lang w:val="en-US" w:eastAsia="zh-CN"/>
              </w:rPr>
              <w:t>n2</w:t>
            </w:r>
          </w:p>
        </w:tc>
        <w:tc>
          <w:tcPr>
            <w:tcW w:w="2952" w:type="dxa"/>
          </w:tcPr>
          <w:p>
            <w:pPr>
              <w:pStyle w:val="52"/>
              <w:rPr>
                <w:lang w:eastAsia="zh-CN"/>
              </w:rPr>
            </w:pPr>
            <w:r>
              <w:rPr>
                <w:rFonts w:hint="eastAsia"/>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rFonts w:hint="eastAsia"/>
                <w:lang w:val="en-US" w:eastAsia="zh-CN"/>
              </w:rPr>
              <w:t>n48</w:t>
            </w:r>
          </w:p>
        </w:tc>
        <w:tc>
          <w:tcPr>
            <w:tcW w:w="2952" w:type="dxa"/>
          </w:tcPr>
          <w:p>
            <w:pPr>
              <w:pStyle w:val="5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Borders>
              <w:bottom w:val="single" w:color="auto" w:sz="4" w:space="0"/>
            </w:tcBorders>
          </w:tcPr>
          <w:p>
            <w:pPr>
              <w:pStyle w:val="52"/>
              <w:rPr>
                <w:lang w:eastAsia="zh-CN"/>
              </w:rPr>
            </w:pPr>
            <w:r>
              <w:rPr>
                <w:szCs w:val="18"/>
                <w:lang w:eastAsia="zh-CN"/>
              </w:rPr>
              <w:t>n2</w:t>
            </w:r>
          </w:p>
        </w:tc>
        <w:tc>
          <w:tcPr>
            <w:tcW w:w="2952" w:type="dxa"/>
          </w:tcPr>
          <w:p>
            <w:pPr>
              <w:pStyle w:val="5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n66</w:t>
            </w:r>
          </w:p>
        </w:tc>
        <w:tc>
          <w:tcPr>
            <w:tcW w:w="2952" w:type="dxa"/>
          </w:tcPr>
          <w:p>
            <w:pPr>
              <w:pStyle w:val="52"/>
              <w:rPr>
                <w:lang w:eastAsia="zh-CN"/>
              </w:rPr>
            </w:pPr>
            <w:r>
              <w:rPr>
                <w:szCs w:val="18"/>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rPr>
                <w:lang w:eastAsia="zh-CN"/>
              </w:rPr>
            </w:pPr>
            <w:r>
              <w:rPr>
                <w:szCs w:val="18"/>
                <w:lang w:val="en-US" w:eastAsia="zh-CN"/>
              </w:rPr>
              <w:t>CA_n2-n77</w:t>
            </w:r>
          </w:p>
        </w:tc>
        <w:tc>
          <w:tcPr>
            <w:tcW w:w="2952" w:type="dxa"/>
            <w:tcBorders>
              <w:bottom w:val="single" w:color="auto" w:sz="4" w:space="0"/>
            </w:tcBorders>
          </w:tcPr>
          <w:p>
            <w:pPr>
              <w:pStyle w:val="52"/>
              <w:rPr>
                <w:lang w:eastAsia="zh-CN"/>
              </w:rPr>
            </w:pPr>
            <w:r>
              <w:rPr>
                <w:szCs w:val="18"/>
                <w:lang w:val="en-US" w:eastAsia="zh-CN"/>
              </w:rPr>
              <w:t>n2</w:t>
            </w:r>
          </w:p>
        </w:tc>
        <w:tc>
          <w:tcPr>
            <w:tcW w:w="2952" w:type="dxa"/>
          </w:tcPr>
          <w:p>
            <w:pPr>
              <w:pStyle w:val="52"/>
              <w:rPr>
                <w:lang w:eastAsia="zh-CN"/>
              </w:rPr>
            </w:pPr>
            <w:r>
              <w:rPr>
                <w:szCs w:val="18"/>
                <w:lang w:val="en-US"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rPr>
                <w:lang w:eastAsia="zh-CN"/>
              </w:rPr>
            </w:pPr>
          </w:p>
        </w:tc>
        <w:tc>
          <w:tcPr>
            <w:tcW w:w="2952" w:type="dxa"/>
            <w:tcBorders>
              <w:bottom w:val="single" w:color="auto" w:sz="4" w:space="0"/>
            </w:tcBorders>
          </w:tcPr>
          <w:p>
            <w:pPr>
              <w:pStyle w:val="52"/>
              <w:rPr>
                <w:lang w:eastAsia="zh-CN"/>
              </w:rPr>
            </w:pPr>
            <w:r>
              <w:rPr>
                <w:szCs w:val="18"/>
                <w:lang w:eastAsia="ja-JP"/>
              </w:rPr>
              <w:t>n</w:t>
            </w:r>
            <w:r>
              <w:rPr>
                <w:szCs w:val="18"/>
                <w:lang w:val="en-US" w:eastAsia="zh-CN"/>
              </w:rPr>
              <w:t>77</w:t>
            </w:r>
          </w:p>
        </w:tc>
        <w:tc>
          <w:tcPr>
            <w:tcW w:w="2952" w:type="dxa"/>
          </w:tcPr>
          <w:p>
            <w:pPr>
              <w:pStyle w:val="52"/>
              <w:rPr>
                <w:lang w:eastAsia="zh-CN"/>
              </w:rPr>
            </w:pPr>
            <w:r>
              <w:rPr>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right w:val="single" w:color="auto" w:sz="4" w:space="0"/>
            </w:tcBorders>
            <w:vAlign w:val="center"/>
          </w:tcPr>
          <w:p>
            <w:pPr>
              <w:pStyle w:val="52"/>
            </w:pPr>
            <w:r>
              <w:t>CA_n3-n41</w:t>
            </w:r>
          </w:p>
        </w:tc>
        <w:tc>
          <w:tcPr>
            <w:tcW w:w="2952" w:type="dxa"/>
            <w:tcBorders>
              <w:top w:val="single" w:color="auto" w:sz="4" w:space="0"/>
              <w:left w:val="single" w:color="auto" w:sz="4" w:space="0"/>
              <w:bottom w:val="nil"/>
              <w:right w:val="single" w:color="auto" w:sz="4" w:space="0"/>
            </w:tcBorders>
            <w:vAlign w:val="center"/>
          </w:tcPr>
          <w:p>
            <w:pPr>
              <w:pStyle w:val="52"/>
              <w:rPr>
                <w:rFonts w:eastAsia="MS Mincho"/>
              </w:rPr>
            </w:pPr>
            <w:r>
              <w:rPr>
                <w:rFonts w:eastAsia="MS Mincho"/>
              </w:rPr>
              <w:t>n41</w:t>
            </w:r>
          </w:p>
        </w:tc>
        <w:tc>
          <w:tcPr>
            <w:tcW w:w="2952" w:type="dxa"/>
            <w:tcBorders>
              <w:left w:val="single" w:color="auto" w:sz="4" w:space="0"/>
            </w:tcBorders>
          </w:tcPr>
          <w:p>
            <w:pPr>
              <w:pStyle w:val="52"/>
              <w:rPr>
                <w:rFonts w:eastAsia="MS Mincho"/>
              </w:rPr>
            </w:pPr>
            <w:r>
              <w:rPr>
                <w:rFonts w:eastAsia="MS Mincho"/>
              </w:rPr>
              <w:t>0</w:t>
            </w:r>
            <w:r>
              <w:rPr>
                <w:rFonts w:eastAsia="MS Mincho"/>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Borders>
              <w:top w:val="nil"/>
            </w:tcBorders>
            <w:vAlign w:val="center"/>
          </w:tcPr>
          <w:p>
            <w:pPr>
              <w:pStyle w:val="52"/>
              <w:rPr>
                <w:rFonts w:eastAsia="MS Mincho"/>
              </w:rPr>
            </w:pPr>
          </w:p>
        </w:tc>
        <w:tc>
          <w:tcPr>
            <w:tcW w:w="2952" w:type="dxa"/>
          </w:tcPr>
          <w:p>
            <w:pPr>
              <w:pStyle w:val="52"/>
              <w:rPr>
                <w:rFonts w:eastAsia="MS Mincho"/>
              </w:rPr>
            </w:pPr>
            <w:r>
              <w:rPr>
                <w:rFonts w:eastAsia="MS Mincho"/>
              </w:rPr>
              <w:t>0.5</w:t>
            </w:r>
            <w:r>
              <w:rPr>
                <w:rFonts w:eastAsia="MS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CA_n3-n77</w:t>
            </w:r>
          </w:p>
        </w:tc>
        <w:tc>
          <w:tcPr>
            <w:tcW w:w="2952" w:type="dxa"/>
            <w:vAlign w:val="center"/>
          </w:tcPr>
          <w:p>
            <w:pPr>
              <w:pStyle w:val="52"/>
            </w:pPr>
            <w:r>
              <w:rPr>
                <w:rFonts w:eastAsia="MS Mincho"/>
              </w:rPr>
              <w:t>n3</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rFonts w:eastAsia="MS Mincho"/>
              </w:rPr>
              <w:t>n77</w:t>
            </w:r>
          </w:p>
        </w:tc>
        <w:tc>
          <w:tcPr>
            <w:tcW w:w="2952" w:type="dxa"/>
          </w:tcPr>
          <w:p>
            <w:pPr>
              <w:pStyle w:val="52"/>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CA_n3-n78</w:t>
            </w:r>
          </w:p>
        </w:tc>
        <w:tc>
          <w:tcPr>
            <w:tcW w:w="2952" w:type="dxa"/>
            <w:vAlign w:val="center"/>
          </w:tcPr>
          <w:p>
            <w:pPr>
              <w:pStyle w:val="52"/>
            </w:pPr>
            <w:r>
              <w:t>n3</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CA_n3-n79</w:t>
            </w:r>
          </w:p>
        </w:tc>
        <w:tc>
          <w:tcPr>
            <w:tcW w:w="2952" w:type="dxa"/>
            <w:vAlign w:val="center"/>
          </w:tcPr>
          <w:p>
            <w:pPr>
              <w:pStyle w:val="52"/>
            </w:pPr>
            <w:r>
              <w:t>n79</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Pr>
          <w:p>
            <w:pPr>
              <w:pStyle w:val="52"/>
            </w:pPr>
            <w:r>
              <w:t>CA_n5-n77</w:t>
            </w:r>
          </w:p>
        </w:tc>
        <w:tc>
          <w:tcPr>
            <w:tcW w:w="2952" w:type="dxa"/>
          </w:tcPr>
          <w:p>
            <w:pPr>
              <w:pStyle w:val="52"/>
            </w:pPr>
            <w:r>
              <w:t>n5</w:t>
            </w:r>
          </w:p>
        </w:tc>
        <w:tc>
          <w:tcPr>
            <w:tcW w:w="2952" w:type="dxa"/>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pPr>
          </w:p>
        </w:tc>
        <w:tc>
          <w:tcPr>
            <w:tcW w:w="2952" w:type="dxa"/>
          </w:tcPr>
          <w:p>
            <w:pPr>
              <w:pStyle w:val="52"/>
            </w:pPr>
            <w:r>
              <w:t>n77</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w:t>
            </w:r>
            <w:r>
              <w:rPr>
                <w:lang w:eastAsia="zh-CN"/>
              </w:rPr>
              <w:t>5</w:t>
            </w:r>
            <w:r>
              <w:t>-n7</w:t>
            </w:r>
            <w:r>
              <w:rPr>
                <w:lang w:eastAsia="zh-CN"/>
              </w:rPr>
              <w:t>8</w:t>
            </w:r>
          </w:p>
        </w:tc>
        <w:tc>
          <w:tcPr>
            <w:tcW w:w="2952" w:type="dxa"/>
          </w:tcPr>
          <w:p>
            <w:pPr>
              <w:pStyle w:val="52"/>
            </w:pPr>
            <w:r>
              <w:rPr>
                <w:lang w:eastAsia="zh-CN"/>
              </w:rPr>
              <w:t>n5</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CA_n7-n78</w:t>
            </w:r>
          </w:p>
        </w:tc>
        <w:tc>
          <w:tcPr>
            <w:tcW w:w="2952" w:type="dxa"/>
          </w:tcPr>
          <w:p>
            <w:pPr>
              <w:pStyle w:val="52"/>
            </w:pPr>
            <w:r>
              <w:rPr>
                <w:lang w:eastAsia="zh-CN"/>
              </w:rPr>
              <w:t>n7</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Pr>
          <w:p>
            <w:pPr>
              <w:pStyle w:val="52"/>
            </w:pPr>
          </w:p>
        </w:tc>
        <w:tc>
          <w:tcPr>
            <w:tcW w:w="2952" w:type="dxa"/>
          </w:tcPr>
          <w:p>
            <w:pPr>
              <w:pStyle w:val="52"/>
            </w:pPr>
            <w:r>
              <w:rPr>
                <w:lang w:eastAsia="zh-CN"/>
              </w:rPr>
              <w:t>n78</w:t>
            </w:r>
          </w:p>
        </w:tc>
        <w:tc>
          <w:tcPr>
            <w:tcW w:w="2952" w:type="dxa"/>
          </w:tcPr>
          <w:p>
            <w:pPr>
              <w:pStyle w:val="52"/>
              <w:rPr>
                <w:rFonts w:eastAsia="MS Mincho"/>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CA_n8-n78</w:t>
            </w:r>
          </w:p>
        </w:tc>
        <w:tc>
          <w:tcPr>
            <w:tcW w:w="2952" w:type="dxa"/>
            <w:vAlign w:val="center"/>
          </w:tcPr>
          <w:p>
            <w:pPr>
              <w:pStyle w:val="52"/>
              <w:rPr>
                <w:rFonts w:eastAsia="MS Mincho"/>
              </w:rPr>
            </w:pPr>
            <w:r>
              <w:t>n8</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CA_n8-n79</w:t>
            </w:r>
          </w:p>
        </w:tc>
        <w:tc>
          <w:tcPr>
            <w:tcW w:w="2952" w:type="dxa"/>
            <w:vAlign w:val="center"/>
          </w:tcPr>
          <w:p>
            <w:pPr>
              <w:pStyle w:val="52"/>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pPr>
            <w:r>
              <w:t>CA_n24-n48</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n48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bottom w:val="nil"/>
            </w:tcBorders>
            <w:vAlign w:val="center"/>
          </w:tcPr>
          <w:p>
            <w:pPr>
              <w:pStyle w:val="52"/>
            </w:pPr>
            <w:r>
              <w:t>CA_n24-n77</w:t>
            </w:r>
          </w:p>
        </w:tc>
        <w:tc>
          <w:tcPr>
            <w:tcW w:w="2952" w:type="dxa"/>
            <w:vAlign w:val="center"/>
          </w:tcPr>
          <w:p>
            <w:pPr>
              <w:pStyle w:val="52"/>
              <w:rPr>
                <w:rFonts w:eastAsia="MS Mincho"/>
              </w:rPr>
            </w:pPr>
            <w:r>
              <w:rPr>
                <w:rFonts w:eastAsia="MS Mincho"/>
              </w:rPr>
              <w:t>n24</w:t>
            </w:r>
          </w:p>
        </w:tc>
        <w:tc>
          <w:tcPr>
            <w:tcW w:w="2952" w:type="dxa"/>
          </w:tcPr>
          <w:p>
            <w:pPr>
              <w:pStyle w:val="52"/>
              <w:rPr>
                <w:rFonts w:eastAsia="MS Mincho"/>
              </w:rPr>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Borders>
              <w:top w:val="nil"/>
            </w:tcBorders>
            <w:vAlign w:val="center"/>
          </w:tcPr>
          <w:p>
            <w:pPr>
              <w:pStyle w:val="52"/>
            </w:pPr>
          </w:p>
        </w:tc>
        <w:tc>
          <w:tcPr>
            <w:tcW w:w="2952" w:type="dxa"/>
            <w:vAlign w:val="center"/>
          </w:tcPr>
          <w:p>
            <w:pPr>
              <w:pStyle w:val="52"/>
              <w:rPr>
                <w:rFonts w:eastAsia="MS Mincho"/>
              </w:rPr>
            </w:pPr>
            <w:r>
              <w:rPr>
                <w:rFonts w:eastAsia="MS Mincho"/>
              </w:rPr>
              <w:t>n77</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 n28-n75</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CA_n28-n78</w:t>
            </w:r>
          </w:p>
        </w:tc>
        <w:tc>
          <w:tcPr>
            <w:tcW w:w="2952" w:type="dxa"/>
            <w:vAlign w:val="center"/>
          </w:tcPr>
          <w:p>
            <w:pPr>
              <w:pStyle w:val="52"/>
            </w:pPr>
            <w:r>
              <w:rPr>
                <w:rFonts w:eastAsia="MS Mincho"/>
              </w:rPr>
              <w:t>n28</w:t>
            </w:r>
          </w:p>
        </w:tc>
        <w:tc>
          <w:tcPr>
            <w:tcW w:w="2952" w:type="dxa"/>
          </w:tcPr>
          <w:p>
            <w:pPr>
              <w:pStyle w:val="52"/>
            </w:pPr>
            <w:r>
              <w:rPr>
                <w:rFonts w:eastAsia="MS Mincho"/>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rFonts w:eastAsia="MS Mincho"/>
              </w:rPr>
              <w:t>n78</w:t>
            </w:r>
          </w:p>
        </w:tc>
        <w:tc>
          <w:tcPr>
            <w:tcW w:w="2952" w:type="dxa"/>
          </w:tcPr>
          <w:p>
            <w:pPr>
              <w:pStyle w:val="52"/>
              <w:rPr>
                <w:rFonts w:eastAsia="MS Mincho"/>
              </w:rPr>
            </w:pPr>
            <w:r>
              <w:rPr>
                <w:rFonts w:eastAsia="MS Mincho"/>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CA_n28-n79</w:t>
            </w:r>
          </w:p>
        </w:tc>
        <w:tc>
          <w:tcPr>
            <w:tcW w:w="2952" w:type="dxa"/>
          </w:tcPr>
          <w:p>
            <w:pPr>
              <w:pStyle w:val="52"/>
              <w:rPr>
                <w:rFonts w:eastAsia="MS Mincho"/>
              </w:rPr>
            </w:pPr>
            <w:r>
              <w:t>n28</w:t>
            </w:r>
          </w:p>
        </w:tc>
        <w:tc>
          <w:tcPr>
            <w:tcW w:w="2952" w:type="dxa"/>
          </w:tcPr>
          <w:p>
            <w:pPr>
              <w:pStyle w:val="52"/>
              <w:rPr>
                <w:rFonts w:eastAsia="MS Mincho"/>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tcPr>
          <w:p>
            <w:pPr>
              <w:pStyle w:val="52"/>
              <w:rPr>
                <w:rFonts w:eastAsia="MS Mincho"/>
              </w:rPr>
            </w:pPr>
            <w:r>
              <w:t>n79</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CA_n41-n78</w:t>
            </w:r>
            <w:r>
              <w:rPr>
                <w:vertAlign w:val="superscript"/>
              </w:rPr>
              <w:t>1</w:t>
            </w:r>
          </w:p>
        </w:tc>
        <w:tc>
          <w:tcPr>
            <w:tcW w:w="2952" w:type="dxa"/>
            <w:vAlign w:val="center"/>
          </w:tcPr>
          <w:p>
            <w:pPr>
              <w:pStyle w:val="52"/>
              <w:rPr>
                <w:rFonts w:eastAsia="MS Mincho"/>
              </w:rPr>
            </w:pPr>
            <w:r>
              <w:t>n78</w:t>
            </w:r>
          </w:p>
        </w:tc>
        <w:tc>
          <w:tcPr>
            <w:tcW w:w="2952" w:type="dxa"/>
          </w:tcPr>
          <w:p>
            <w:pPr>
              <w:pStyle w:val="52"/>
              <w:rPr>
                <w:rFonts w:eastAsia="MS Mincho"/>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rPr>
                <w:lang w:eastAsia="zh-CN"/>
              </w:rPr>
              <w:t>CA_n41-n79</w:t>
            </w:r>
          </w:p>
        </w:tc>
        <w:tc>
          <w:tcPr>
            <w:tcW w:w="2952" w:type="dxa"/>
            <w:vAlign w:val="center"/>
          </w:tcPr>
          <w:p>
            <w:pPr>
              <w:pStyle w:val="52"/>
            </w:pPr>
            <w:r>
              <w:rPr>
                <w:lang w:eastAsia="zh-CN"/>
              </w:rPr>
              <w:t>n41</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pPr>
            <w:r>
              <w:rPr>
                <w:lang w:eastAsia="zh-CN"/>
              </w:rPr>
              <w:t>n79</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CA_n48-n66</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n66</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CA_n48-n70</w:t>
            </w:r>
          </w:p>
        </w:tc>
        <w:tc>
          <w:tcPr>
            <w:tcW w:w="2952" w:type="dxa"/>
            <w:vAlign w:val="center"/>
          </w:tcPr>
          <w:p>
            <w:pPr>
              <w:pStyle w:val="52"/>
              <w:rPr>
                <w:lang w:eastAsia="zh-CN"/>
              </w:rPr>
            </w:pPr>
            <w:r>
              <w:t>n48</w:t>
            </w:r>
          </w:p>
        </w:tc>
        <w:tc>
          <w:tcPr>
            <w:tcW w:w="2952" w:type="dxa"/>
          </w:tcPr>
          <w:p>
            <w:pPr>
              <w:pStyle w:val="5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lang w:eastAsia="zh-CN"/>
              </w:rPr>
            </w:pPr>
            <w:r>
              <w:t>n70</w:t>
            </w:r>
          </w:p>
        </w:tc>
        <w:tc>
          <w:tcPr>
            <w:tcW w:w="2952" w:type="dxa"/>
          </w:tcPr>
          <w:p>
            <w:pPr>
              <w:pStyle w:val="5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CA_n75-n78</w:t>
            </w:r>
          </w:p>
        </w:tc>
        <w:tc>
          <w:tcPr>
            <w:tcW w:w="2952" w:type="dxa"/>
            <w:vAlign w:val="center"/>
          </w:tcPr>
          <w:p>
            <w:pPr>
              <w:pStyle w:val="52"/>
            </w:pPr>
            <w:r>
              <w:t>n78</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Align w:val="center"/>
          </w:tcPr>
          <w:p>
            <w:pPr>
              <w:pStyle w:val="52"/>
            </w:pPr>
            <w:r>
              <w:t>CA_n76-n78</w:t>
            </w:r>
          </w:p>
        </w:tc>
        <w:tc>
          <w:tcPr>
            <w:tcW w:w="2952" w:type="dxa"/>
            <w:vAlign w:val="center"/>
          </w:tcPr>
          <w:p>
            <w:pPr>
              <w:pStyle w:val="52"/>
            </w:pPr>
            <w:r>
              <w:t>n78</w:t>
            </w:r>
          </w:p>
        </w:tc>
        <w:tc>
          <w:tcPr>
            <w:tcW w:w="2952" w:type="dxa"/>
          </w:tcPr>
          <w:p>
            <w:pPr>
              <w:pStyle w:val="5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39" w:type="dxa"/>
            <w:gridSpan w:val="3"/>
            <w:vAlign w:val="center"/>
          </w:tcPr>
          <w:p>
            <w:pPr>
              <w:pStyle w:val="66"/>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66"/>
            </w:pPr>
            <w:r>
              <w:t xml:space="preserve">NOTE </w:t>
            </w:r>
            <w:r>
              <w:rPr>
                <w:lang w:eastAsia="zh-CN"/>
              </w:rPr>
              <w:t>2</w:t>
            </w:r>
            <w:r>
              <w:t>:</w:t>
            </w:r>
            <w:r>
              <w:rPr>
                <w:rFonts w:cs="Arial"/>
              </w:rPr>
              <w:tab/>
            </w:r>
            <w:r>
              <w:rPr>
                <w:lang w:eastAsia="zh-CN"/>
              </w:rPr>
              <w:t>The requirement</w:t>
            </w:r>
            <w:r>
              <w:t xml:space="preserve"> is applied for UE transmitting on the frequency range of 25</w:t>
            </w:r>
            <w:r>
              <w:rPr>
                <w:lang w:eastAsia="zh-CN"/>
              </w:rPr>
              <w:t>1</w:t>
            </w:r>
            <w:r>
              <w:t>5 – 26</w:t>
            </w:r>
            <w:r>
              <w:rPr>
                <w:lang w:eastAsia="zh-CN"/>
              </w:rPr>
              <w:t>90 </w:t>
            </w:r>
            <w:r>
              <w:t>MHz.</w:t>
            </w:r>
          </w:p>
          <w:p>
            <w:pPr>
              <w:pStyle w:val="66"/>
            </w:pPr>
            <w:r>
              <w:t xml:space="preserve">NOTE </w:t>
            </w:r>
            <w:r>
              <w:rPr>
                <w:lang w:eastAsia="zh-CN"/>
              </w:rPr>
              <w:t>3</w:t>
            </w:r>
            <w:r>
              <w:t>:</w:t>
            </w:r>
            <w:r>
              <w:rPr>
                <w:rFonts w:cs="Arial"/>
              </w:rPr>
              <w:tab/>
            </w:r>
            <w:r>
              <w:rPr>
                <w:lang w:eastAsia="zh-CN"/>
              </w:rPr>
              <w:t>The requirement</w:t>
            </w:r>
            <w:r>
              <w:t xml:space="preserve"> is applied for UE transmitting on the frequency range of 2496 – 25</w:t>
            </w:r>
            <w:r>
              <w:rPr>
                <w:lang w:eastAsia="zh-CN"/>
              </w:rPr>
              <w:t>1</w:t>
            </w:r>
            <w:r>
              <w:t>5</w:t>
            </w:r>
            <w:r>
              <w:rPr>
                <w:lang w:eastAsia="zh-CN"/>
              </w:rPr>
              <w:t> </w:t>
            </w:r>
            <w:r>
              <w:t>MHz.</w:t>
            </w:r>
          </w:p>
        </w:tc>
      </w:tr>
    </w:tbl>
    <w:p/>
    <w:p>
      <w:pPr>
        <w:pStyle w:val="8"/>
        <w:rPr>
          <w:snapToGrid w:val="0"/>
        </w:rPr>
      </w:pPr>
      <w:r>
        <w:rPr>
          <w:snapToGrid w:val="0"/>
        </w:rPr>
        <w:t>7.3A.0.3.2.2</w:t>
      </w:r>
      <w:r>
        <w:rPr>
          <w:snapToGrid w:val="0"/>
        </w:rPr>
        <w:tab/>
      </w:r>
      <w:r>
        <w:rPr>
          <w:snapToGrid w:val="0"/>
        </w:rPr>
        <w:t>Void</w:t>
      </w:r>
    </w:p>
    <w:p>
      <w:pPr>
        <w:pStyle w:val="8"/>
        <w:rPr>
          <w:snapToGrid w:val="0"/>
        </w:rPr>
      </w:pPr>
      <w:r>
        <w:rPr>
          <w:snapToGrid w:val="0"/>
        </w:rPr>
        <w:t>7.3A.0.3.2.3</w:t>
      </w:r>
      <w:r>
        <w:rPr>
          <w:snapToGrid w:val="0"/>
        </w:rPr>
        <w:tab/>
      </w:r>
      <w:r>
        <w:rPr>
          <w:snapToGrid w:val="0"/>
        </w:rPr>
        <w:t>ΔR</w:t>
      </w:r>
      <w:r>
        <w:rPr>
          <w:snapToGrid w:val="0"/>
          <w:vertAlign w:val="subscript"/>
        </w:rPr>
        <w:t>IB,c</w:t>
      </w:r>
      <w:r>
        <w:rPr>
          <w:snapToGrid w:val="0"/>
        </w:rPr>
        <w:t xml:space="preserve"> for three bands</w:t>
      </w:r>
    </w:p>
    <w:p>
      <w:pPr>
        <w:pStyle w:val="55"/>
      </w:pPr>
      <w:r>
        <w:t>Table 7.3A.0.3.2.3-1: ΔR</w:t>
      </w:r>
      <w:r>
        <w:rPr>
          <w:vertAlign w:val="subscript"/>
        </w:rPr>
        <w:t>IB,c</w:t>
      </w:r>
      <w:r>
        <w:t xml:space="preserve"> due to CA (three bands)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1"/>
            </w:pPr>
            <w:r>
              <w:t>Inter-band CA combination</w:t>
            </w:r>
          </w:p>
        </w:tc>
        <w:tc>
          <w:tcPr>
            <w:tcW w:w="2952" w:type="dxa"/>
          </w:tcPr>
          <w:p>
            <w:pPr>
              <w:pStyle w:val="51"/>
            </w:pPr>
            <w:r>
              <w:t>NR Band</w:t>
            </w:r>
          </w:p>
        </w:tc>
        <w:tc>
          <w:tcPr>
            <w:tcW w:w="2952" w:type="dxa"/>
          </w:tcPr>
          <w:p>
            <w:pPr>
              <w:pStyle w:val="51"/>
            </w:pPr>
            <w:r>
              <w:t>ΔR</w:t>
            </w:r>
            <w:r>
              <w:rPr>
                <w:vertAlign w:val="subscript"/>
              </w:rPr>
              <w:t>IB,c</w:t>
            </w:r>
            <w: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tcPr>
          <w:p>
            <w:pPr>
              <w:pStyle w:val="52"/>
            </w:pPr>
            <w:r>
              <w:t>CA_n1-n78-n79</w:t>
            </w:r>
          </w:p>
        </w:tc>
        <w:tc>
          <w:tcPr>
            <w:tcW w:w="2952" w:type="dxa"/>
          </w:tcPr>
          <w:p>
            <w:pPr>
              <w:pStyle w:val="52"/>
            </w:pPr>
            <w:r>
              <w:t>n78</w:t>
            </w:r>
          </w:p>
        </w:tc>
        <w:tc>
          <w:tcPr>
            <w:tcW w:w="2952" w:type="dxa"/>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w:t>
            </w:r>
            <w:r>
              <w:rPr>
                <w:lang w:eastAsia="zh-CN"/>
              </w:rPr>
              <w:t>n26</w:t>
            </w:r>
            <w:r>
              <w:t>-</w:t>
            </w:r>
            <w:r>
              <w:rPr>
                <w:lang w:eastAsia="zh-CN"/>
              </w:rPr>
              <w:t>n66</w:t>
            </w:r>
            <w:r>
              <w:t>-</w:t>
            </w:r>
            <w:r>
              <w:rPr>
                <w:lang w:eastAsia="zh-CN"/>
              </w:rPr>
              <w:t>n70</w:t>
            </w:r>
          </w:p>
        </w:tc>
        <w:tc>
          <w:tcPr>
            <w:tcW w:w="2952" w:type="dxa"/>
            <w:vAlign w:val="center"/>
          </w:tcPr>
          <w:p>
            <w:pPr>
              <w:pStyle w:val="52"/>
              <w:rPr>
                <w:bCs/>
              </w:rPr>
            </w:pPr>
            <w:r>
              <w:rPr>
                <w:lang w:eastAsia="zh-CN"/>
              </w:rPr>
              <w:t>n26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bCs/>
              </w:rPr>
            </w:pPr>
            <w:r>
              <w:rPr>
                <w:lang w:eastAsia="zh-CN"/>
              </w:rPr>
              <w:t>n66</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bCs/>
              </w:rPr>
            </w:pPr>
            <w:r>
              <w:t>n</w:t>
            </w:r>
            <w:r>
              <w:rPr>
                <w:lang w:eastAsia="zh-CN"/>
              </w:rPr>
              <w:t>70</w:t>
            </w:r>
          </w:p>
        </w:tc>
        <w:tc>
          <w:tcPr>
            <w:tcW w:w="2952" w:type="dxa"/>
            <w:vAlign w:val="center"/>
          </w:tcPr>
          <w:p>
            <w:pPr>
              <w:pStyle w:val="52"/>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0" w:author="Luyang Zhao-CMCC" w:date="2022-11-01T18:47:37Z"/>
        </w:trPr>
        <w:tc>
          <w:tcPr>
            <w:tcW w:w="1535" w:type="dxa"/>
            <w:vMerge w:val="restart"/>
            <w:tcBorders>
              <w:top w:val="single" w:color="auto" w:sz="4" w:space="0"/>
              <w:left w:val="single" w:color="auto" w:sz="4" w:space="0"/>
              <w:right w:val="single" w:color="auto" w:sz="4" w:space="0"/>
            </w:tcBorders>
            <w:vAlign w:val="center"/>
          </w:tcPr>
          <w:p>
            <w:pPr>
              <w:pStyle w:val="52"/>
              <w:rPr>
                <w:del w:id="1" w:author="Luyang Zhao-CMCC" w:date="2022-11-01T18:47:37Z"/>
              </w:rPr>
            </w:pPr>
            <w:del w:id="2" w:author="Luyang Zhao-CMCC" w:date="2022-11-01T18:47:37Z">
              <w:r>
                <w:rPr/>
                <w:delText>CA_</w:delText>
              </w:r>
            </w:del>
            <w:del w:id="3" w:author="Luyang Zhao-CMCC" w:date="2022-11-01T18:47:37Z">
              <w:r>
                <w:rPr>
                  <w:lang w:eastAsia="zh-CN"/>
                </w:rPr>
                <w:delText>n26</w:delText>
              </w:r>
            </w:del>
            <w:del w:id="4" w:author="Luyang Zhao-CMCC" w:date="2022-11-01T18:47:37Z">
              <w:r>
                <w:rPr/>
                <w:delText>-</w:delText>
              </w:r>
            </w:del>
            <w:del w:id="5" w:author="Luyang Zhao-CMCC" w:date="2022-11-01T18:47:37Z">
              <w:r>
                <w:rPr>
                  <w:lang w:eastAsia="zh-CN"/>
                </w:rPr>
                <w:delText>n70</w:delText>
              </w:r>
            </w:del>
            <w:del w:id="6" w:author="Luyang Zhao-CMCC" w:date="2022-11-01T18:47:37Z">
              <w:r>
                <w:rPr/>
                <w:delText>-</w:delText>
              </w:r>
            </w:del>
            <w:del w:id="7" w:author="Luyang Zhao-CMCC" w:date="2022-11-01T18:47:37Z">
              <w:r>
                <w:rPr>
                  <w:lang w:eastAsia="zh-CN"/>
                </w:rPr>
                <w:delText>n71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8" w:author="Luyang Zhao-CMCC" w:date="2022-11-01T18:47:37Z"/>
                <w:lang w:eastAsia="zh-CN"/>
              </w:rPr>
            </w:pPr>
            <w:del w:id="9" w:author="Luyang Zhao-CMCC" w:date="2022-11-01T18:47:37Z">
              <w:r>
                <w:rPr>
                  <w:lang w:eastAsia="zh-CN"/>
                </w:rPr>
                <w:delText>n26</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10" w:author="Luyang Zhao-CMCC" w:date="2022-11-01T18:47:37Z"/>
              </w:rPr>
            </w:pPr>
            <w:del w:id="11" w:author="Luyang Zhao-CMCC" w:date="2022-11-01T18:47:37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2" w:author="Luyang Zhao-CMCC" w:date="2022-11-01T18:47:37Z"/>
        </w:trPr>
        <w:tc>
          <w:tcPr>
            <w:tcW w:w="1535" w:type="dxa"/>
            <w:vMerge w:val="continue"/>
            <w:tcBorders>
              <w:left w:val="single" w:color="auto" w:sz="4" w:space="0"/>
              <w:right w:val="single" w:color="auto" w:sz="4" w:space="0"/>
            </w:tcBorders>
            <w:vAlign w:val="center"/>
          </w:tcPr>
          <w:p>
            <w:pPr>
              <w:pStyle w:val="52"/>
              <w:rPr>
                <w:del w:id="13" w:author="Luyang Zhao-CMCC" w:date="2022-11-01T18:47:37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14" w:author="Luyang Zhao-CMCC" w:date="2022-11-01T18:47:37Z"/>
                <w:lang w:eastAsia="zh-CN"/>
              </w:rPr>
            </w:pPr>
            <w:del w:id="15" w:author="Luyang Zhao-CMCC" w:date="2022-11-01T18:47:37Z">
              <w:r>
                <w:rPr>
                  <w:lang w:eastAsia="zh-CN"/>
                </w:rPr>
                <w:delText>n70</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16" w:author="Luyang Zhao-CMCC" w:date="2022-11-01T18:47:37Z"/>
              </w:rPr>
            </w:pPr>
            <w:del w:id="17" w:author="Luyang Zhao-CMCC" w:date="2022-11-01T18:47:37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18" w:author="Luyang Zhao-CMCC" w:date="2022-11-01T18:47:37Z"/>
        </w:trPr>
        <w:tc>
          <w:tcPr>
            <w:tcW w:w="1535" w:type="dxa"/>
            <w:vMerge w:val="continue"/>
            <w:tcBorders>
              <w:left w:val="single" w:color="auto" w:sz="4" w:space="0"/>
              <w:bottom w:val="single" w:color="auto" w:sz="4" w:space="0"/>
              <w:right w:val="single" w:color="auto" w:sz="4" w:space="0"/>
            </w:tcBorders>
            <w:vAlign w:val="center"/>
          </w:tcPr>
          <w:p>
            <w:pPr>
              <w:pStyle w:val="52"/>
              <w:rPr>
                <w:del w:id="19" w:author="Luyang Zhao-CMCC" w:date="2022-11-01T18:47:37Z"/>
              </w:rPr>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20" w:author="Luyang Zhao-CMCC" w:date="2022-11-01T18:47:37Z"/>
                <w:lang w:eastAsia="zh-CN"/>
              </w:rPr>
            </w:pPr>
            <w:del w:id="21" w:author="Luyang Zhao-CMCC" w:date="2022-11-01T18:47:37Z">
              <w:r>
                <w:rPr/>
                <w:delText>n</w:delText>
              </w:r>
            </w:del>
            <w:del w:id="22" w:author="Luyang Zhao-CMCC" w:date="2022-11-01T18:47:37Z">
              <w:r>
                <w:rPr>
                  <w:lang w:eastAsia="zh-CN"/>
                </w:rPr>
                <w:delText>71</w:delText>
              </w:r>
            </w:del>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del w:id="23" w:author="Luyang Zhao-CMCC" w:date="2022-11-01T18:47:37Z"/>
              </w:rPr>
            </w:pPr>
            <w:del w:id="24" w:author="Luyang Zhao-CMCC" w:date="2022-11-01T18:47:37Z">
              <w:r>
                <w:rPr/>
                <w:delText>0</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n66</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tcBorders>
              <w:top w:val="single" w:color="auto" w:sz="4" w:space="0"/>
              <w:left w:val="single" w:color="auto" w:sz="4" w:space="0"/>
              <w:right w:val="single" w:color="auto" w:sz="4" w:space="0"/>
            </w:tcBorders>
            <w:vAlign w:val="center"/>
          </w:tcPr>
          <w:p>
            <w:pPr>
              <w:pStyle w:val="52"/>
            </w:pPr>
            <w:r>
              <w:t>CA_</w:t>
            </w:r>
            <w:r>
              <w:rPr>
                <w:lang w:eastAsia="zh-CN"/>
              </w:rPr>
              <w:t>n48</w:t>
            </w:r>
            <w:r>
              <w:t>-</w:t>
            </w:r>
            <w:r>
              <w:rPr>
                <w:lang w:eastAsia="zh-CN"/>
              </w:rPr>
              <w:t>n70</w:t>
            </w:r>
            <w:r>
              <w:t>-</w:t>
            </w:r>
            <w:r>
              <w:rPr>
                <w:lang w:eastAsia="zh-CN"/>
              </w:rPr>
              <w:t>n71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n48</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n70</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tcBorders>
              <w:left w:val="single" w:color="auto" w:sz="4" w:space="0"/>
              <w:bottom w:val="single" w:color="auto" w:sz="4" w:space="0"/>
              <w:right w:val="single" w:color="auto" w:sz="4" w:space="0"/>
            </w:tcBorders>
            <w:vAlign w:val="center"/>
          </w:tcPr>
          <w:p>
            <w:pPr>
              <w:pStyle w:val="52"/>
            </w:pPr>
          </w:p>
        </w:tc>
        <w:tc>
          <w:tcPr>
            <w:tcW w:w="2952"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w:t>
            </w:r>
            <w:r>
              <w:rPr>
                <w:lang w:eastAsia="zh-CN"/>
              </w:rPr>
              <w:t>71</w:t>
            </w:r>
          </w:p>
        </w:tc>
        <w:tc>
          <w:tcPr>
            <w:tcW w:w="2952" w:type="dxa"/>
            <w:tcBorders>
              <w:top w:val="single" w:color="auto" w:sz="4" w:space="0"/>
              <w:left w:val="single" w:color="auto" w:sz="4" w:space="0"/>
              <w:bottom w:val="single" w:color="auto" w:sz="4" w:space="0"/>
              <w:right w:val="single" w:color="auto" w:sz="4" w:space="0"/>
            </w:tcBorders>
            <w:vAlign w:val="center"/>
          </w:tcPr>
          <w:p>
            <w:pPr>
              <w:pStyle w:val="5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restart"/>
            <w:vAlign w:val="center"/>
          </w:tcPr>
          <w:p>
            <w:pPr>
              <w:pStyle w:val="52"/>
            </w:pPr>
            <w:r>
              <w:t>CA_</w:t>
            </w:r>
            <w:r>
              <w:rPr>
                <w:lang w:eastAsia="zh-CN"/>
              </w:rPr>
              <w:t>n66</w:t>
            </w:r>
            <w:r>
              <w:t>-</w:t>
            </w:r>
            <w:r>
              <w:rPr>
                <w:lang w:eastAsia="zh-CN"/>
              </w:rPr>
              <w:t>n70</w:t>
            </w:r>
            <w:r>
              <w:t>-</w:t>
            </w:r>
            <w:r>
              <w:rPr>
                <w:lang w:eastAsia="zh-CN"/>
              </w:rPr>
              <w:t>n71</w:t>
            </w:r>
          </w:p>
        </w:tc>
        <w:tc>
          <w:tcPr>
            <w:tcW w:w="2952" w:type="dxa"/>
            <w:vAlign w:val="center"/>
          </w:tcPr>
          <w:p>
            <w:pPr>
              <w:pStyle w:val="52"/>
              <w:rPr>
                <w:rFonts w:eastAsia="MS Mincho"/>
              </w:rPr>
            </w:pPr>
            <w:r>
              <w:rPr>
                <w:lang w:eastAsia="zh-CN"/>
              </w:rPr>
              <w:t>n66</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rPr>
                <w:lang w:eastAsia="zh-CN"/>
              </w:rPr>
              <w:t>n70</w:t>
            </w:r>
          </w:p>
        </w:tc>
        <w:tc>
          <w:tcPr>
            <w:tcW w:w="2952" w:type="dxa"/>
            <w:vAlign w:val="center"/>
          </w:tcPr>
          <w:p>
            <w:pPr>
              <w:pStyle w:val="52"/>
              <w:rPr>
                <w:rFonts w:eastAsia="MS Mincho"/>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35" w:type="dxa"/>
            <w:vMerge w:val="continue"/>
            <w:vAlign w:val="center"/>
          </w:tcPr>
          <w:p>
            <w:pPr>
              <w:pStyle w:val="52"/>
            </w:pPr>
          </w:p>
        </w:tc>
        <w:tc>
          <w:tcPr>
            <w:tcW w:w="2952" w:type="dxa"/>
            <w:vAlign w:val="center"/>
          </w:tcPr>
          <w:p>
            <w:pPr>
              <w:pStyle w:val="52"/>
              <w:rPr>
                <w:rFonts w:eastAsia="MS Mincho"/>
              </w:rPr>
            </w:pPr>
            <w:r>
              <w:t>n</w:t>
            </w:r>
            <w:r>
              <w:rPr>
                <w:lang w:eastAsia="zh-CN"/>
              </w:rPr>
              <w:t>71</w:t>
            </w:r>
          </w:p>
        </w:tc>
        <w:tc>
          <w:tcPr>
            <w:tcW w:w="2952" w:type="dxa"/>
            <w:vAlign w:val="center"/>
          </w:tcPr>
          <w:p>
            <w:pPr>
              <w:pStyle w:val="52"/>
              <w:rPr>
                <w:rFonts w:eastAsia="MS Mincho"/>
              </w:rPr>
            </w:pPr>
            <w:r>
              <w:t>0</w:t>
            </w:r>
          </w:p>
        </w:tc>
      </w:tr>
    </w:tbl>
    <w:p/>
    <w:p>
      <w:pPr>
        <w:pStyle w:val="83"/>
        <w:rPr>
          <w:rFonts w:ascii="Arial" w:hAnsi="Arial" w:eastAsia="??" w:cs="Times New Roman"/>
          <w:b/>
          <w:color w:val="FF0000"/>
          <w:sz w:val="32"/>
          <w:lang w:val="en-GB" w:eastAsia="en-GB" w:bidi="ar-SA"/>
        </w:rPr>
      </w:pPr>
      <w:bookmarkStart w:id="5" w:name="_Toc36227078"/>
      <w:bookmarkStart w:id="6" w:name="_Toc27478364"/>
      <w:bookmarkStart w:id="7" w:name="_Toc36227080"/>
      <w:bookmarkStart w:id="8" w:name="_Toc27478366"/>
      <w:r>
        <w:rPr>
          <w:rFonts w:ascii="Arial" w:hAnsi="Arial" w:eastAsia="??" w:cs="Times New Roman"/>
          <w:b/>
          <w:color w:val="FF0000"/>
          <w:sz w:val="32"/>
          <w:lang w:val="en-GB" w:eastAsia="en-GB" w:bidi="ar-SA"/>
        </w:rPr>
        <w:t>&lt;&lt;&lt;</w:t>
      </w:r>
      <w:r>
        <w:rPr>
          <w:rFonts w:hint="default" w:ascii="Arial" w:hAnsi="Arial" w:eastAsia="??" w:cs="Times New Roman"/>
          <w:b/>
          <w:color w:val="FF0000"/>
          <w:sz w:val="32"/>
          <w:lang w:val="en-US" w:eastAsia="en-GB" w:bidi="ar-SA"/>
        </w:rPr>
        <w:t>UN</w:t>
      </w:r>
      <w:r>
        <w:rPr>
          <w:rFonts w:ascii="Arial" w:hAnsi="Arial" w:eastAsia="??" w:cs="Times New Roman"/>
          <w:b/>
          <w:color w:val="FF0000"/>
          <w:sz w:val="32"/>
          <w:lang w:val="en-GB" w:eastAsia="en-GB" w:bidi="ar-SA"/>
        </w:rPr>
        <w:t>CHANGE</w:t>
      </w:r>
      <w:r>
        <w:rPr>
          <w:rFonts w:hint="default" w:ascii="Arial" w:hAnsi="Arial" w:eastAsia="??" w:cs="Times New Roman"/>
          <w:b/>
          <w:color w:val="FF0000"/>
          <w:sz w:val="32"/>
          <w:lang w:val="en-US" w:eastAsia="en-GB" w:bidi="ar-SA"/>
        </w:rPr>
        <w:t>D PART</w:t>
      </w:r>
      <w:r>
        <w:rPr>
          <w:rFonts w:ascii="Arial" w:hAnsi="Arial" w:eastAsia="??" w:cs="Times New Roman"/>
          <w:b/>
          <w:color w:val="FF0000"/>
          <w:sz w:val="32"/>
          <w:lang w:val="en-GB" w:eastAsia="en-GB" w:bidi="ar-SA"/>
        </w:rPr>
        <w:t>S</w:t>
      </w:r>
      <w:r>
        <w:rPr>
          <w:rFonts w:hint="default" w:ascii="Arial" w:hAnsi="Arial" w:eastAsia="??" w:cs="Times New Roman"/>
          <w:b/>
          <w:color w:val="FF0000"/>
          <w:sz w:val="32"/>
          <w:lang w:val="en-US" w:eastAsia="en-GB" w:bidi="ar-SA"/>
        </w:rPr>
        <w:t xml:space="preserve"> SKIPPED</w:t>
      </w:r>
      <w:r>
        <w:rPr>
          <w:rFonts w:ascii="Arial" w:hAnsi="Arial" w:eastAsia="??" w:cs="Times New Roman"/>
          <w:b/>
          <w:color w:val="FF0000"/>
          <w:sz w:val="32"/>
          <w:lang w:val="en-GB" w:eastAsia="en-GB" w:bidi="ar-SA"/>
        </w:rPr>
        <w:t xml:space="preserve"> &gt;&gt;&gt;</w:t>
      </w:r>
    </w:p>
    <w:p>
      <w:pPr>
        <w:pStyle w:val="5"/>
      </w:pPr>
      <w:r>
        <w:t>7.3A.0.5</w:t>
      </w:r>
      <w:r>
        <w:tab/>
      </w:r>
      <w:r>
        <w:t>Reference sensitivity exceptions due to intermodulation interference due to 2UL CA</w:t>
      </w:r>
      <w:bookmarkEnd w:id="5"/>
      <w:bookmarkEnd w:id="6"/>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 xml:space="preserve">-1a. For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CA_n1A-n3A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52"/>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CA</w:t>
            </w:r>
            <w:r>
              <w:rPr>
                <w:rFonts w:eastAsia="宋体"/>
              </w:rPr>
              <w:t>_</w:t>
            </w:r>
            <w:r>
              <w:rPr>
                <w:rFonts w:eastAsia="宋体"/>
                <w:lang w:eastAsia="zh-CN"/>
              </w:rPr>
              <w:t>n</w:t>
            </w:r>
            <w:r>
              <w:rPr>
                <w:rFonts w:eastAsia="宋体"/>
              </w:rPr>
              <w:t>1A-n78A</w:t>
            </w: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en-US"/>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10.7</w:t>
            </w:r>
            <w:r>
              <w:rPr>
                <w:rFonts w:eastAsia="宋体"/>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hint="eastAsia"/>
                <w:lang w:val="en-US"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rP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rP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hint="eastAsia" w:cs="Arial"/>
                <w:szCs w:val="18"/>
                <w:lang w:eastAsia="ja-JP"/>
              </w:rPr>
              <w:t>1</w:t>
            </w:r>
            <w:r>
              <w:rPr>
                <w:rFonts w:cs="Arial"/>
                <w:szCs w:val="18"/>
                <w:lang w:eastAsia="ja-JP"/>
              </w:rPr>
              <w:t>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n7</w:t>
            </w:r>
            <w:r>
              <w:rPr>
                <w:rFonts w:hint="eastAsia"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3</w:t>
            </w:r>
            <w:r>
              <w:rPr>
                <w:rFonts w:cs="Arial"/>
                <w:szCs w:val="18"/>
                <w:lang w:eastAsia="ja-JP"/>
              </w:rPr>
              <w:t>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3</w:t>
            </w:r>
            <w:r>
              <w:rPr>
                <w:rFonts w:cs="Arial"/>
                <w:szCs w:val="18"/>
                <w:lang w:eastAsia="ja-JP"/>
              </w:rPr>
              <w:t>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szCs w:val="18"/>
                <w:lang w:eastAsia="ja-JP"/>
              </w:rPr>
              <w:t>1</w:t>
            </w:r>
            <w:r>
              <w:rPr>
                <w:rFonts w:cs="Arial"/>
                <w:szCs w:val="18"/>
                <w:lang w:eastAsia="ja-JP"/>
              </w:rPr>
              <w:t>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val="en-US" w:eastAsia="zh-CN"/>
              </w:rPr>
              <w:t>n77</w:t>
            </w:r>
            <w:r>
              <w:rPr>
                <w:vertAlign w:val="superscript"/>
                <w:lang w:val="en-US"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val="en-US"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hint="eastAsia" w:cs="Arial"/>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lang w:eastAsia="zh-CN"/>
              </w:rPr>
            </w:pPr>
            <w:r>
              <w:rPr>
                <w:lang w:val="en-US" w:eastAsia="zh-CN"/>
              </w:rPr>
              <w:t>CA_n3A-n41A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val="en-US"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val="en-US"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val="en-US"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val="en-US"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val="en-US"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CA_n3A-n5A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pPr>
            <w:r>
              <w:rPr>
                <w:lang w:eastAsia="zh-CN"/>
              </w:rPr>
              <w:t>CA</w:t>
            </w:r>
            <w:r>
              <w:t>_</w:t>
            </w:r>
            <w:r>
              <w:rPr>
                <w:lang w:eastAsia="zh-CN"/>
              </w:rPr>
              <w:t>n</w:t>
            </w:r>
            <w:r>
              <w:t>3A-n78A</w:t>
            </w: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spacing w:line="260" w:lineRule="auto"/>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color="auto" w:sz="4" w:space="0"/>
              <w:left w:val="single" w:color="auto" w:sz="4" w:space="0"/>
              <w:bottom w:val="single" w:color="auto" w:sz="4" w:space="0"/>
              <w:right w:val="single" w:color="auto" w:sz="4" w:space="0"/>
            </w:tcBorders>
          </w:tcPr>
          <w:p>
            <w:pPr>
              <w:pStyle w:val="52"/>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838</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883</w:t>
            </w:r>
          </w:p>
        </w:tc>
        <w:tc>
          <w:tcPr>
            <w:tcW w:w="977"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1721</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rPr>
                <w:lang w:eastAsia="zh-CN"/>
              </w:rPr>
            </w:pPr>
            <w:r>
              <w:t>CA_n5A</w:t>
            </w:r>
            <w:r>
              <w:rPr>
                <w:lang w:eastAsia="zh-CN"/>
              </w:rPr>
              <w:t>-</w:t>
            </w:r>
            <w:r>
              <w:t>n77A</w:t>
            </w:r>
            <w:r>
              <w:rPr>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CA_n8A-n78A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52"/>
              <w:rPr>
                <w:rFonts w:eastAsia="Calibri"/>
                <w:szCs w:val="22"/>
                <w:lang w:eastAsia="zh-CN"/>
              </w:rPr>
            </w:pPr>
            <w:r>
              <w:rPr>
                <w:lang w:eastAsia="zh-CN"/>
              </w:rPr>
              <w:t>CA</w:t>
            </w:r>
            <w:r>
              <w:t>_</w:t>
            </w:r>
            <w:r>
              <w:rPr>
                <w:lang w:eastAsia="zh-CN"/>
              </w:rPr>
              <w:t>n24</w:t>
            </w:r>
            <w:r>
              <w:t>-</w:t>
            </w:r>
            <w:r>
              <w:rPr>
                <w:lang w:eastAsia="zh-CN"/>
              </w:rPr>
              <w:t>n77</w:t>
            </w:r>
            <w:r>
              <w:rPr>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52"/>
              <w:rPr>
                <w:rFonts w:eastAsia="Calibri"/>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rFonts w:eastAsia="Calibri"/>
                <w:lang w:eastAsia="zh-CN"/>
              </w:rPr>
              <w:t>CA_n26A-n70A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CA_n48A-n66A</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CA_n48A-n70A</w:t>
            </w:r>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pPr>
            <w:r>
              <w:t>CA_n66A-n71A</w:t>
            </w:r>
          </w:p>
          <w:p>
            <w:pPr>
              <w:pStyle w:val="52"/>
              <w:rPr>
                <w:rFonts w:eastAsia="Yu Mincho"/>
              </w:rPr>
            </w:pPr>
            <w:r>
              <w:rPr>
                <w:rFonts w:eastAsia="Yu Mincho"/>
              </w:rPr>
              <w:t>CA_n66</w:t>
            </w:r>
            <w:r>
              <w:rPr>
                <w:lang w:eastAsia="zh-CN"/>
              </w:rPr>
              <w:t>(2</w:t>
            </w:r>
            <w:r>
              <w:rPr>
                <w:rFonts w:eastAsia="Yu Mincho"/>
              </w:rPr>
              <w:t>A</w:t>
            </w:r>
            <w:r>
              <w:rPr>
                <w:lang w:eastAsia="zh-CN"/>
              </w:rPr>
              <w:t>)</w:t>
            </w:r>
            <w:r>
              <w:rPr>
                <w:rFonts w:eastAsia="Yu Mincho"/>
              </w:rPr>
              <w:t>-n71A</w:t>
            </w:r>
          </w:p>
          <w:p>
            <w:pPr>
              <w:pStyle w:val="52"/>
              <w:rPr>
                <w:lang w:eastAsia="zh-CN"/>
              </w:rPr>
            </w:pPr>
            <w:r>
              <w:rPr>
                <w:lang w:eastAsia="zh-CN"/>
              </w:rPr>
              <w:t>CA_n66B-n71A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pPr>
            <w:r>
              <w:rPr>
                <w:lang w:eastAsia="zh-CN"/>
              </w:rPr>
              <w:t>CA</w:t>
            </w:r>
            <w:r>
              <w:t>_</w:t>
            </w:r>
            <w:r>
              <w:rPr>
                <w:lang w:eastAsia="zh-CN"/>
              </w:rPr>
              <w:t>n66A</w:t>
            </w:r>
            <w:r>
              <w:t>-</w:t>
            </w:r>
            <w:r>
              <w:rPr>
                <w:lang w:eastAsia="zh-CN"/>
              </w:rPr>
              <w:t>n77A</w:t>
            </w:r>
          </w:p>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t>CA_n70A-n71A</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Applicable only if operation with 4 antenna ports is supported in the band with carrier aggregation configured.</w:t>
            </w:r>
          </w:p>
          <w:p>
            <w:pPr>
              <w:pStyle w:val="66"/>
            </w:pPr>
            <w:bookmarkStart w:id="9"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9"/>
          </w:p>
        </w:tc>
      </w:tr>
    </w:tbl>
    <w:p/>
    <w:p>
      <w:pPr>
        <w:pStyle w:val="55"/>
        <w:rPr>
          <w:lang w:eastAsia="zh-CN"/>
        </w:rPr>
      </w:pPr>
      <w:r>
        <w:rPr>
          <w:lang w:eastAsia="zh-CN"/>
        </w:rPr>
        <w:t>Table 7.3A.0.5-1</w:t>
      </w:r>
      <w:r>
        <w:rPr>
          <w:rFonts w:hint="eastAsia"/>
          <w:lang w:eastAsia="zh-CN"/>
        </w:rPr>
        <w:t>a</w:t>
      </w:r>
      <w:r>
        <w:rPr>
          <w:lang w:eastAsia="zh-CN"/>
        </w:rPr>
        <w:t>: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PC2 CA</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1145"/>
        <w:gridCol w:w="959"/>
        <w:gridCol w:w="964"/>
        <w:gridCol w:w="960"/>
        <w:gridCol w:w="960"/>
        <w:gridCol w:w="977"/>
        <w:gridCol w:w="828"/>
        <w:gridCol w:w="10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799" w:type="dxa"/>
            <w:gridSpan w:val="8"/>
            <w:tcBorders>
              <w:top w:val="single" w:color="auto" w:sz="4" w:space="0"/>
              <w:left w:val="single" w:color="auto" w:sz="4" w:space="0"/>
              <w:bottom w:val="single" w:color="auto" w:sz="4" w:space="0"/>
              <w:right w:val="single" w:color="auto" w:sz="4" w:space="0"/>
            </w:tcBorders>
          </w:tcPr>
          <w:p>
            <w:pPr>
              <w:pStyle w:val="51"/>
              <w:rPr>
                <w:lang w:val="en-US"/>
              </w:rPr>
            </w:pPr>
            <w:r>
              <w:t>Band / Channel bandwidth / N</w:t>
            </w:r>
            <w:r>
              <w:rPr>
                <w:vertAlign w:val="subscript"/>
              </w:rPr>
              <w:t>RB</w:t>
            </w:r>
            <w:r>
              <w:t xml:space="preserve"> / Duplex mode</w:t>
            </w:r>
          </w:p>
        </w:tc>
        <w:tc>
          <w:tcPr>
            <w:tcW w:w="1056"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w:t>
            </w:r>
            <w:r>
              <w:rPr>
                <w:lang w:val="en-US" w:eastAsia="zh-CN"/>
              </w:rPr>
              <w:t>CA</w:t>
            </w:r>
          </w:p>
          <w:p>
            <w:pPr>
              <w:pStyle w:val="51"/>
            </w:pPr>
            <w:r>
              <w:t>Configuration</w:t>
            </w:r>
          </w:p>
        </w:tc>
        <w:tc>
          <w:tcPr>
            <w:tcW w:w="1145" w:type="dxa"/>
            <w:tcBorders>
              <w:top w:val="single" w:color="auto" w:sz="4" w:space="0"/>
              <w:left w:val="single" w:color="auto" w:sz="4" w:space="0"/>
              <w:bottom w:val="single" w:color="auto" w:sz="4" w:space="0"/>
              <w:right w:val="single" w:color="auto" w:sz="4" w:space="0"/>
            </w:tcBorders>
          </w:tcPr>
          <w:p>
            <w:pPr>
              <w:pStyle w:val="51"/>
            </w:pPr>
            <w:r>
              <w:rPr>
                <w:lang w:eastAsia="ja-JP"/>
              </w:rPr>
              <w:t>NR</w:t>
            </w:r>
            <w:r>
              <w:t xml:space="preserve"> band</w:t>
            </w:r>
          </w:p>
        </w:tc>
        <w:tc>
          <w:tcPr>
            <w:tcW w:w="959"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single" w:color="auto" w:sz="4" w:space="0"/>
              <w:left w:val="single" w:color="auto" w:sz="4" w:space="0"/>
              <w:bottom w:val="nil"/>
              <w:right w:val="single" w:color="auto" w:sz="4" w:space="0"/>
            </w:tcBorders>
          </w:tcPr>
          <w:p>
            <w:pPr>
              <w:pStyle w:val="52"/>
              <w:rPr>
                <w:lang w:val="en-US" w:eastAsia="zh-CN"/>
              </w:rPr>
            </w:pPr>
            <w:r>
              <w:rPr>
                <w:lang w:val="en-US" w:eastAsia="zh-CN"/>
              </w:rPr>
              <w:t>CA_n1-n78</w:t>
            </w:r>
          </w:p>
        </w:tc>
        <w:tc>
          <w:tcPr>
            <w:tcW w:w="1145"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n1</w:t>
            </w:r>
          </w:p>
        </w:tc>
        <w:tc>
          <w:tcPr>
            <w:tcW w:w="959"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1950</w:t>
            </w:r>
          </w:p>
        </w:tc>
        <w:tc>
          <w:tcPr>
            <w:tcW w:w="964"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[17.8]</w:t>
            </w:r>
          </w:p>
        </w:tc>
        <w:tc>
          <w:tcPr>
            <w:tcW w:w="828"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FDD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6" w:type="dxa"/>
            <w:tcBorders>
              <w:top w:val="nil"/>
              <w:left w:val="single" w:color="auto" w:sz="4" w:space="0"/>
              <w:bottom w:val="single" w:color="auto" w:sz="4" w:space="0"/>
              <w:right w:val="single" w:color="auto" w:sz="4" w:space="0"/>
            </w:tcBorders>
          </w:tcPr>
          <w:p>
            <w:pPr>
              <w:pStyle w:val="52"/>
              <w:rPr>
                <w:lang w:val="en-US" w:eastAsia="zh-CN"/>
              </w:rPr>
            </w:pPr>
          </w:p>
        </w:tc>
        <w:tc>
          <w:tcPr>
            <w:tcW w:w="1145"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n78</w:t>
            </w:r>
          </w:p>
        </w:tc>
        <w:tc>
          <w:tcPr>
            <w:tcW w:w="959"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3710</w:t>
            </w:r>
          </w:p>
        </w:tc>
        <w:tc>
          <w:tcPr>
            <w:tcW w:w="964"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3710</w:t>
            </w:r>
          </w:p>
        </w:tc>
        <w:tc>
          <w:tcPr>
            <w:tcW w:w="977"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val="en-US" w:eastAsia="zh-CN"/>
              </w:rPr>
            </w:pPr>
            <w:r>
              <w:rPr>
                <w:lang w:val="en-US" w:eastAsia="zh-CN"/>
              </w:rPr>
              <w:t>TDD</w:t>
            </w:r>
          </w:p>
        </w:tc>
        <w:tc>
          <w:tcPr>
            <w:tcW w:w="1056"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855"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min(+23 dBm, </w:t>
            </w:r>
            <w:r>
              <w:rPr>
                <w:lang w:val="en-US" w:eastAsia="zh-CN"/>
              </w:rPr>
              <w:t>P</w:t>
            </w:r>
            <w:r>
              <w:rPr>
                <w:vertAlign w:val="subscript"/>
                <w:lang w:val="en-US" w:eastAsia="zh-CN"/>
              </w:rPr>
              <w:t>CMAX_L,f,c</w:t>
            </w:r>
            <w:r>
              <w:t>) as defined in 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w:t>
            </w:r>
            <w:r>
              <w:rPr>
                <w:lang w:val="en-US" w:eastAsia="zh-CN"/>
              </w:rPr>
              <w:t xml:space="preserve"> 15 kHz SCS is assumed.</w:t>
            </w:r>
          </w:p>
          <w:p>
            <w:pPr>
              <w:pStyle w:val="66"/>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tc>
      </w:tr>
    </w:tbl>
    <w:p/>
    <w:p>
      <w:pPr>
        <w:pStyle w:val="55"/>
        <w:rPr>
          <w:lang w:eastAsia="zh-CN"/>
        </w:rPr>
      </w:pPr>
      <w:r>
        <w:rPr>
          <w:lang w:eastAsia="zh-CN"/>
        </w:rPr>
        <w:t>Table 7.3A.0.5-2: 3DL/2UL interband Reference sensitivity QPSK P</w:t>
      </w:r>
      <w:r>
        <w:rPr>
          <w:vertAlign w:val="subscript"/>
          <w:lang w:eastAsia="zh-CN"/>
        </w:rPr>
        <w:t>REFSENS</w:t>
      </w:r>
      <w:r>
        <w:rPr>
          <w:lang w:eastAsia="zh-CN"/>
        </w:rPr>
        <w:t xml:space="preserve"> and uplink/downlink configurations</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CA_n1-n3-n28</w:t>
            </w: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tcPr>
          <w:p>
            <w:pPr>
              <w:pStyle w:val="52"/>
              <w:rPr>
                <w:lang w:eastAsia="zh-CN"/>
              </w:rPr>
            </w:pPr>
            <w:r>
              <w:t>710.5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1723.5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1818.5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4.0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right w:val="single" w:color="auto" w:sz="4" w:space="0"/>
            </w:tcBorders>
            <w:vAlign w:val="center"/>
          </w:tcPr>
          <w:p>
            <w:pPr>
              <w:pStyle w:val="52"/>
              <w:rPr>
                <w:lang w:eastAsia="zh-CN"/>
              </w:rPr>
            </w:pPr>
            <w:r>
              <w:t>1780</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710.5</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765.5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w:t>
            </w:r>
          </w:p>
        </w:tc>
        <w:tc>
          <w:tcPr>
            <w:tcW w:w="960" w:type="dxa"/>
            <w:tcBorders>
              <w:top w:val="single" w:color="auto" w:sz="4" w:space="0"/>
              <w:left w:val="single" w:color="auto" w:sz="4" w:space="0"/>
              <w:right w:val="single" w:color="auto" w:sz="4" w:space="0"/>
            </w:tcBorders>
            <w:vAlign w:val="center"/>
          </w:tcPr>
          <w:p>
            <w:pPr>
              <w:pStyle w:val="52"/>
              <w:rPr>
                <w:lang w:eastAsia="zh-CN"/>
              </w:rPr>
            </w:pPr>
            <w:r>
              <w:t>1949</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2139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11.0</w:t>
            </w:r>
          </w:p>
        </w:tc>
        <w:tc>
          <w:tcPr>
            <w:tcW w:w="828" w:type="dxa"/>
            <w:tcBorders>
              <w:top w:val="single" w:color="auto" w:sz="4" w:space="0"/>
              <w:left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CA_n1-n3-n41</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1977.5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2167.5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1712.5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1807.5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n41</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2507.5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1</w:t>
            </w:r>
            <w:r>
              <w:rPr>
                <w:lang w:eastAsia="zh-CN"/>
              </w:rPr>
              <w:t>-</w:t>
            </w:r>
            <w:r>
              <w:t>n3-n78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1845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1865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3360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11.2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w:t>
            </w:r>
            <w:r>
              <w:t>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nil"/>
              <w:right w:val="single" w:color="auto" w:sz="4" w:space="0"/>
            </w:tcBorders>
            <w:shd w:val="clear" w:color="auto" w:fill="auto"/>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right w:val="single" w:color="auto" w:sz="4" w:space="0"/>
            </w:tcBorders>
          </w:tcPr>
          <w:p>
            <w:pPr>
              <w:pStyle w:val="52"/>
              <w:rPr>
                <w:lang w:eastAsia="zh-CN"/>
              </w:rPr>
            </w:pPr>
            <w:r>
              <w:t>1735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27.9</w:t>
            </w:r>
          </w:p>
        </w:tc>
        <w:tc>
          <w:tcPr>
            <w:tcW w:w="828" w:type="dxa"/>
            <w:tcBorders>
              <w:top w:val="nil"/>
              <w:left w:val="single" w:color="auto" w:sz="4" w:space="0"/>
              <w:right w:val="single" w:color="auto" w:sz="4" w:space="0"/>
            </w:tcBorders>
            <w:shd w:val="clear" w:color="auto" w:fill="auto"/>
          </w:tcPr>
          <w:p>
            <w:pPr>
              <w:pStyle w:val="52"/>
              <w:rPr>
                <w:lang w:eastAsia="zh-CN"/>
              </w:rPr>
            </w:pPr>
          </w:p>
        </w:tc>
        <w:tc>
          <w:tcPr>
            <w:tcW w:w="1057" w:type="dxa"/>
            <w:tcBorders>
              <w:top w:val="single" w:color="auto" w:sz="4" w:space="0"/>
              <w:left w:val="single" w:color="auto" w:sz="4" w:space="0"/>
              <w:right w:val="single" w:color="auto" w:sz="4" w:space="0"/>
            </w:tcBorders>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52</w:t>
            </w:r>
          </w:p>
        </w:tc>
        <w:tc>
          <w:tcPr>
            <w:tcW w:w="960" w:type="dxa"/>
            <w:tcBorders>
              <w:top w:val="single" w:color="auto" w:sz="4" w:space="0"/>
              <w:left w:val="single" w:color="auto" w:sz="4" w:space="0"/>
              <w:right w:val="single" w:color="auto" w:sz="4" w:space="0"/>
            </w:tcBorders>
          </w:tcPr>
          <w:p>
            <w:pPr>
              <w:pStyle w:val="52"/>
              <w:rPr>
                <w:lang w:eastAsia="zh-CN"/>
              </w:rPr>
            </w:pPr>
            <w:r>
              <w:t>3780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 w:author="Luyang Zhao-CMCC" w:date="2022-11-01T19:26:31Z"/>
        </w:trPr>
        <w:tc>
          <w:tcPr>
            <w:tcW w:w="2007" w:type="dxa"/>
            <w:tcBorders>
              <w:left w:val="single" w:color="auto" w:sz="4" w:space="0"/>
              <w:bottom w:val="nil"/>
              <w:right w:val="single" w:color="auto" w:sz="4" w:space="0"/>
            </w:tcBorders>
            <w:shd w:val="clear" w:color="auto" w:fill="auto"/>
            <w:vAlign w:val="center"/>
          </w:tcPr>
          <w:p>
            <w:pPr>
              <w:pStyle w:val="52"/>
              <w:rPr>
                <w:del w:id="26" w:author="Luyang Zhao-CMCC" w:date="2022-11-01T19:26:31Z"/>
                <w:lang w:eastAsia="zh-CN"/>
              </w:rPr>
            </w:pPr>
            <w:del w:id="27" w:author="Luyang Zhao-CMCC" w:date="2022-11-01T19:26:31Z">
              <w:r>
                <w:rPr>
                  <w:lang w:eastAsia="zh-CN"/>
                </w:rPr>
                <w:delText>CA_n1-n5-n7</w:delText>
              </w:r>
            </w:del>
          </w:p>
        </w:tc>
        <w:tc>
          <w:tcPr>
            <w:tcW w:w="1146" w:type="dxa"/>
            <w:tcBorders>
              <w:top w:val="single" w:color="auto" w:sz="4" w:space="0"/>
              <w:left w:val="single" w:color="auto" w:sz="4" w:space="0"/>
              <w:right w:val="single" w:color="auto" w:sz="4" w:space="0"/>
            </w:tcBorders>
            <w:vAlign w:val="center"/>
          </w:tcPr>
          <w:p>
            <w:pPr>
              <w:pStyle w:val="52"/>
              <w:rPr>
                <w:del w:id="28" w:author="Luyang Zhao-CMCC" w:date="2022-11-01T19:26:31Z"/>
              </w:rPr>
            </w:pPr>
            <w:del w:id="29" w:author="Luyang Zhao-CMCC" w:date="2022-11-01T19:26:31Z">
              <w:r>
                <w:rPr/>
                <w:delText>n1</w:delText>
              </w:r>
            </w:del>
          </w:p>
        </w:tc>
        <w:tc>
          <w:tcPr>
            <w:tcW w:w="960" w:type="dxa"/>
            <w:tcBorders>
              <w:top w:val="single" w:color="auto" w:sz="4" w:space="0"/>
              <w:left w:val="single" w:color="auto" w:sz="4" w:space="0"/>
              <w:right w:val="single" w:color="auto" w:sz="4" w:space="0"/>
            </w:tcBorders>
            <w:vAlign w:val="center"/>
          </w:tcPr>
          <w:p>
            <w:pPr>
              <w:pStyle w:val="52"/>
              <w:rPr>
                <w:del w:id="30" w:author="Luyang Zhao-CMCC" w:date="2022-11-01T19:26:31Z"/>
                <w:rFonts w:eastAsia="Malgun Gothic"/>
                <w:szCs w:val="18"/>
              </w:rPr>
            </w:pPr>
            <w:del w:id="31" w:author="Luyang Zhao-CMCC" w:date="2022-11-01T19:26:31Z">
              <w:r>
                <w:rPr/>
                <w:delText>1968</w:delText>
              </w:r>
            </w:del>
          </w:p>
        </w:tc>
        <w:tc>
          <w:tcPr>
            <w:tcW w:w="964" w:type="dxa"/>
            <w:tcBorders>
              <w:top w:val="single" w:color="auto" w:sz="4" w:space="0"/>
              <w:left w:val="single" w:color="auto" w:sz="4" w:space="0"/>
              <w:right w:val="single" w:color="auto" w:sz="4" w:space="0"/>
            </w:tcBorders>
            <w:vAlign w:val="center"/>
          </w:tcPr>
          <w:p>
            <w:pPr>
              <w:pStyle w:val="52"/>
              <w:rPr>
                <w:del w:id="32" w:author="Luyang Zhao-CMCC" w:date="2022-11-01T19:26:31Z"/>
                <w:rFonts w:eastAsia="Malgun Gothic"/>
                <w:szCs w:val="18"/>
              </w:rPr>
            </w:pPr>
            <w:del w:id="33" w:author="Luyang Zhao-CMCC" w:date="2022-11-01T19:26:31Z">
              <w:r>
                <w:rPr/>
                <w:delText>5</w:delText>
              </w:r>
            </w:del>
          </w:p>
        </w:tc>
        <w:tc>
          <w:tcPr>
            <w:tcW w:w="960" w:type="dxa"/>
            <w:tcBorders>
              <w:top w:val="single" w:color="auto" w:sz="4" w:space="0"/>
              <w:left w:val="single" w:color="auto" w:sz="4" w:space="0"/>
              <w:right w:val="single" w:color="auto" w:sz="4" w:space="0"/>
            </w:tcBorders>
            <w:vAlign w:val="center"/>
          </w:tcPr>
          <w:p>
            <w:pPr>
              <w:pStyle w:val="52"/>
              <w:rPr>
                <w:del w:id="34" w:author="Luyang Zhao-CMCC" w:date="2022-11-01T19:26:31Z"/>
                <w:rFonts w:eastAsia="Malgun Gothic"/>
                <w:szCs w:val="18"/>
              </w:rPr>
            </w:pPr>
            <w:del w:id="35" w:author="Luyang Zhao-CMCC" w:date="2022-11-01T19:26:31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36" w:author="Luyang Zhao-CMCC" w:date="2022-11-01T19:26:31Z"/>
                <w:rFonts w:eastAsia="Malgun Gothic"/>
                <w:szCs w:val="18"/>
              </w:rPr>
            </w:pPr>
            <w:del w:id="37" w:author="Luyang Zhao-CMCC" w:date="2022-11-01T19:26:31Z">
              <w:r>
                <w:rPr/>
                <w:delText>2158</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8" w:author="Luyang Zhao-CMCC" w:date="2022-11-01T19:26:31Z"/>
                <w:rFonts w:eastAsia="Malgun Gothic"/>
                <w:szCs w:val="18"/>
              </w:rPr>
            </w:pPr>
            <w:del w:id="39" w:author="Luyang Zhao-CMCC" w:date="2022-11-01T19:26:31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40" w:author="Luyang Zhao-CMCC" w:date="2022-11-01T19:26:31Z"/>
                <w:lang w:eastAsia="zh-CN"/>
              </w:rPr>
            </w:pPr>
            <w:del w:id="41" w:author="Luyang Zhao-CMCC" w:date="2022-11-01T19:26:3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42" w:author="Luyang Zhao-CMCC" w:date="2022-11-01T19:26:31Z"/>
                <w:rFonts w:eastAsia="Malgun Gothic"/>
                <w:szCs w:val="18"/>
              </w:rPr>
            </w:pPr>
            <w:del w:id="43" w:author="Luyang Zhao-CMCC" w:date="2022-11-01T19:26:3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 w:author="Luyang Zhao-CMCC" w:date="2022-11-01T19:26:31Z"/>
        </w:trPr>
        <w:tc>
          <w:tcPr>
            <w:tcW w:w="2007" w:type="dxa"/>
            <w:tcBorders>
              <w:top w:val="nil"/>
              <w:left w:val="single" w:color="auto" w:sz="4" w:space="0"/>
              <w:bottom w:val="nil"/>
              <w:right w:val="single" w:color="auto" w:sz="4" w:space="0"/>
            </w:tcBorders>
            <w:shd w:val="clear" w:color="auto" w:fill="auto"/>
            <w:vAlign w:val="center"/>
          </w:tcPr>
          <w:p>
            <w:pPr>
              <w:pStyle w:val="52"/>
              <w:rPr>
                <w:del w:id="45" w:author="Luyang Zhao-CMCC" w:date="2022-11-01T19:26:31Z"/>
                <w:lang w:eastAsia="zh-CN"/>
              </w:rPr>
            </w:pPr>
          </w:p>
        </w:tc>
        <w:tc>
          <w:tcPr>
            <w:tcW w:w="1146" w:type="dxa"/>
            <w:tcBorders>
              <w:top w:val="single" w:color="auto" w:sz="4" w:space="0"/>
              <w:left w:val="single" w:color="auto" w:sz="4" w:space="0"/>
              <w:right w:val="single" w:color="auto" w:sz="4" w:space="0"/>
            </w:tcBorders>
            <w:vAlign w:val="center"/>
          </w:tcPr>
          <w:p>
            <w:pPr>
              <w:pStyle w:val="52"/>
              <w:rPr>
                <w:del w:id="46" w:author="Luyang Zhao-CMCC" w:date="2022-11-01T19:26:31Z"/>
              </w:rPr>
            </w:pPr>
            <w:del w:id="47" w:author="Luyang Zhao-CMCC" w:date="2022-11-01T19:26:31Z">
              <w:r>
                <w:rPr>
                  <w:lang w:eastAsia="zh-CN"/>
                </w:rPr>
                <w:delText>n7</w:delText>
              </w:r>
            </w:del>
          </w:p>
        </w:tc>
        <w:tc>
          <w:tcPr>
            <w:tcW w:w="960" w:type="dxa"/>
            <w:tcBorders>
              <w:top w:val="single" w:color="auto" w:sz="4" w:space="0"/>
              <w:left w:val="single" w:color="auto" w:sz="4" w:space="0"/>
              <w:right w:val="single" w:color="auto" w:sz="4" w:space="0"/>
            </w:tcBorders>
            <w:vAlign w:val="center"/>
          </w:tcPr>
          <w:p>
            <w:pPr>
              <w:pStyle w:val="52"/>
              <w:rPr>
                <w:del w:id="48" w:author="Luyang Zhao-CMCC" w:date="2022-11-01T19:26:31Z"/>
                <w:rFonts w:eastAsia="Malgun Gothic"/>
                <w:szCs w:val="18"/>
              </w:rPr>
            </w:pPr>
            <w:del w:id="49" w:author="Luyang Zhao-CMCC" w:date="2022-11-01T19:26:31Z">
              <w:r>
                <w:rPr/>
                <w:delText>2512</w:delText>
              </w:r>
            </w:del>
          </w:p>
        </w:tc>
        <w:tc>
          <w:tcPr>
            <w:tcW w:w="964" w:type="dxa"/>
            <w:tcBorders>
              <w:top w:val="single" w:color="auto" w:sz="4" w:space="0"/>
              <w:left w:val="single" w:color="auto" w:sz="4" w:space="0"/>
              <w:right w:val="single" w:color="auto" w:sz="4" w:space="0"/>
            </w:tcBorders>
            <w:vAlign w:val="center"/>
          </w:tcPr>
          <w:p>
            <w:pPr>
              <w:pStyle w:val="52"/>
              <w:rPr>
                <w:del w:id="50" w:author="Luyang Zhao-CMCC" w:date="2022-11-01T19:26:31Z"/>
                <w:rFonts w:eastAsia="Malgun Gothic"/>
                <w:szCs w:val="18"/>
              </w:rPr>
            </w:pPr>
            <w:del w:id="51" w:author="Luyang Zhao-CMCC" w:date="2022-11-01T19:26:31Z">
              <w:r>
                <w:rPr/>
                <w:delText>10</w:delText>
              </w:r>
            </w:del>
          </w:p>
        </w:tc>
        <w:tc>
          <w:tcPr>
            <w:tcW w:w="960" w:type="dxa"/>
            <w:tcBorders>
              <w:top w:val="single" w:color="auto" w:sz="4" w:space="0"/>
              <w:left w:val="single" w:color="auto" w:sz="4" w:space="0"/>
              <w:right w:val="single" w:color="auto" w:sz="4" w:space="0"/>
            </w:tcBorders>
            <w:vAlign w:val="center"/>
          </w:tcPr>
          <w:p>
            <w:pPr>
              <w:pStyle w:val="52"/>
              <w:rPr>
                <w:del w:id="52" w:author="Luyang Zhao-CMCC" w:date="2022-11-01T19:26:31Z"/>
                <w:rFonts w:eastAsia="Malgun Gothic"/>
                <w:szCs w:val="18"/>
              </w:rPr>
            </w:pPr>
            <w:del w:id="53" w:author="Luyang Zhao-CMCC" w:date="2022-11-01T19:26:31Z">
              <w:r>
                <w:rPr/>
                <w:delText>50</w:delText>
              </w:r>
            </w:del>
          </w:p>
        </w:tc>
        <w:tc>
          <w:tcPr>
            <w:tcW w:w="960" w:type="dxa"/>
            <w:tcBorders>
              <w:top w:val="single" w:color="auto" w:sz="4" w:space="0"/>
              <w:left w:val="single" w:color="auto" w:sz="4" w:space="0"/>
              <w:right w:val="single" w:color="auto" w:sz="4" w:space="0"/>
            </w:tcBorders>
            <w:vAlign w:val="center"/>
          </w:tcPr>
          <w:p>
            <w:pPr>
              <w:pStyle w:val="52"/>
              <w:rPr>
                <w:del w:id="54" w:author="Luyang Zhao-CMCC" w:date="2022-11-01T19:26:31Z"/>
                <w:rFonts w:eastAsia="Malgun Gothic"/>
                <w:szCs w:val="18"/>
              </w:rPr>
            </w:pPr>
            <w:del w:id="55" w:author="Luyang Zhao-CMCC" w:date="2022-11-01T19:26:31Z">
              <w:r>
                <w:rPr/>
                <w:delText>2632</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6" w:author="Luyang Zhao-CMCC" w:date="2022-11-01T19:26:31Z"/>
                <w:rFonts w:eastAsia="Malgun Gothic"/>
                <w:szCs w:val="18"/>
              </w:rPr>
            </w:pPr>
            <w:del w:id="57" w:author="Luyang Zhao-CMCC" w:date="2022-11-01T19:26:31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8" w:author="Luyang Zhao-CMCC" w:date="2022-11-01T19:26:31Z"/>
                <w:lang w:eastAsia="zh-CN"/>
              </w:rPr>
            </w:pPr>
            <w:del w:id="59" w:author="Luyang Zhao-CMCC" w:date="2022-11-01T19:26:3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0" w:author="Luyang Zhao-CMCC" w:date="2022-11-01T19:26:31Z"/>
                <w:rFonts w:eastAsia="Malgun Gothic"/>
                <w:szCs w:val="18"/>
              </w:rPr>
            </w:pPr>
            <w:del w:id="61" w:author="Luyang Zhao-CMCC" w:date="2022-11-01T19:26:3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2" w:author="Luyang Zhao-CMCC" w:date="2022-11-01T19:26:31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63" w:author="Luyang Zhao-CMCC" w:date="2022-11-01T19:26:31Z"/>
                <w:lang w:eastAsia="zh-CN"/>
              </w:rPr>
            </w:pPr>
          </w:p>
        </w:tc>
        <w:tc>
          <w:tcPr>
            <w:tcW w:w="1146" w:type="dxa"/>
            <w:tcBorders>
              <w:top w:val="single" w:color="auto" w:sz="4" w:space="0"/>
              <w:left w:val="single" w:color="auto" w:sz="4" w:space="0"/>
              <w:right w:val="single" w:color="auto" w:sz="4" w:space="0"/>
            </w:tcBorders>
            <w:vAlign w:val="center"/>
          </w:tcPr>
          <w:p>
            <w:pPr>
              <w:pStyle w:val="52"/>
              <w:rPr>
                <w:del w:id="64" w:author="Luyang Zhao-CMCC" w:date="2022-11-01T19:26:31Z"/>
              </w:rPr>
            </w:pPr>
            <w:del w:id="65" w:author="Luyang Zhao-CMCC" w:date="2022-11-01T19:26:31Z">
              <w:r>
                <w:rPr/>
                <w:delText>n5</w:delText>
              </w:r>
            </w:del>
          </w:p>
        </w:tc>
        <w:tc>
          <w:tcPr>
            <w:tcW w:w="960" w:type="dxa"/>
            <w:tcBorders>
              <w:top w:val="single" w:color="auto" w:sz="4" w:space="0"/>
              <w:left w:val="single" w:color="auto" w:sz="4" w:space="0"/>
              <w:right w:val="single" w:color="auto" w:sz="4" w:space="0"/>
            </w:tcBorders>
            <w:vAlign w:val="center"/>
          </w:tcPr>
          <w:p>
            <w:pPr>
              <w:pStyle w:val="52"/>
              <w:rPr>
                <w:del w:id="66" w:author="Luyang Zhao-CMCC" w:date="2022-11-01T19:26:31Z"/>
                <w:rFonts w:eastAsia="Malgun Gothic"/>
                <w:szCs w:val="18"/>
              </w:rPr>
            </w:pPr>
            <w:del w:id="67" w:author="Luyang Zhao-CMCC" w:date="2022-11-01T19:26:31Z">
              <w:r>
                <w:rPr/>
                <w:delText>835</w:delText>
              </w:r>
            </w:del>
          </w:p>
        </w:tc>
        <w:tc>
          <w:tcPr>
            <w:tcW w:w="964" w:type="dxa"/>
            <w:tcBorders>
              <w:top w:val="single" w:color="auto" w:sz="4" w:space="0"/>
              <w:left w:val="single" w:color="auto" w:sz="4" w:space="0"/>
              <w:right w:val="single" w:color="auto" w:sz="4" w:space="0"/>
            </w:tcBorders>
            <w:vAlign w:val="center"/>
          </w:tcPr>
          <w:p>
            <w:pPr>
              <w:pStyle w:val="52"/>
              <w:rPr>
                <w:del w:id="68" w:author="Luyang Zhao-CMCC" w:date="2022-11-01T19:26:31Z"/>
                <w:rFonts w:eastAsia="Malgun Gothic"/>
                <w:szCs w:val="18"/>
              </w:rPr>
            </w:pPr>
            <w:del w:id="69" w:author="Luyang Zhao-CMCC" w:date="2022-11-01T19:26:31Z">
              <w:r>
                <w:rPr/>
                <w:delText>5</w:delText>
              </w:r>
            </w:del>
          </w:p>
        </w:tc>
        <w:tc>
          <w:tcPr>
            <w:tcW w:w="960" w:type="dxa"/>
            <w:tcBorders>
              <w:top w:val="single" w:color="auto" w:sz="4" w:space="0"/>
              <w:left w:val="single" w:color="auto" w:sz="4" w:space="0"/>
              <w:right w:val="single" w:color="auto" w:sz="4" w:space="0"/>
            </w:tcBorders>
            <w:vAlign w:val="center"/>
          </w:tcPr>
          <w:p>
            <w:pPr>
              <w:pStyle w:val="52"/>
              <w:rPr>
                <w:del w:id="70" w:author="Luyang Zhao-CMCC" w:date="2022-11-01T19:26:31Z"/>
                <w:rFonts w:eastAsia="Malgun Gothic"/>
                <w:szCs w:val="18"/>
              </w:rPr>
            </w:pPr>
            <w:del w:id="71" w:author="Luyang Zhao-CMCC" w:date="2022-11-01T19:26:31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72" w:author="Luyang Zhao-CMCC" w:date="2022-11-01T19:26:31Z"/>
                <w:rFonts w:eastAsia="Malgun Gothic"/>
                <w:szCs w:val="18"/>
              </w:rPr>
            </w:pPr>
            <w:del w:id="73" w:author="Luyang Zhao-CMCC" w:date="2022-11-01T19:26:31Z">
              <w:r>
                <w:rPr/>
                <w:delText>880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74" w:author="Luyang Zhao-CMCC" w:date="2022-11-01T19:26:31Z"/>
                <w:rFonts w:eastAsia="Malgun Gothic"/>
                <w:szCs w:val="18"/>
              </w:rPr>
            </w:pPr>
            <w:del w:id="75" w:author="Luyang Zhao-CMCC" w:date="2022-11-01T19:26:31Z">
              <w:r>
                <w:rPr/>
                <w:delText>1.0</w:delText>
              </w:r>
            </w:del>
          </w:p>
        </w:tc>
        <w:tc>
          <w:tcPr>
            <w:tcW w:w="828" w:type="dxa"/>
            <w:tcBorders>
              <w:top w:val="single" w:color="auto" w:sz="4" w:space="0"/>
              <w:left w:val="single" w:color="auto" w:sz="4" w:space="0"/>
              <w:right w:val="single" w:color="auto" w:sz="4" w:space="0"/>
            </w:tcBorders>
            <w:vAlign w:val="center"/>
          </w:tcPr>
          <w:p>
            <w:pPr>
              <w:pStyle w:val="52"/>
              <w:rPr>
                <w:del w:id="76" w:author="Luyang Zhao-CMCC" w:date="2022-11-01T19:26:31Z"/>
                <w:lang w:eastAsia="zh-CN"/>
              </w:rPr>
            </w:pPr>
            <w:del w:id="77" w:author="Luyang Zhao-CMCC" w:date="2022-11-01T19:26:31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8" w:author="Luyang Zhao-CMCC" w:date="2022-11-01T19:26:31Z"/>
                <w:rFonts w:eastAsia="Malgun Gothic"/>
                <w:szCs w:val="18"/>
              </w:rPr>
            </w:pPr>
            <w:del w:id="79" w:author="Luyang Zhao-CMCC" w:date="2022-11-01T19:26:31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 w:author="Luyang Zhao-CMCC" w:date="2022-11-01T19:26:38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81" w:author="Luyang Zhao-CMCC" w:date="2022-11-01T19:26:38Z"/>
                <w:lang w:eastAsia="zh-CN"/>
              </w:rPr>
            </w:pPr>
            <w:del w:id="82" w:author="Luyang Zhao-CMCC" w:date="2022-11-01T19:26:38Z">
              <w:r>
                <w:rPr>
                  <w:lang w:eastAsia="zh-CN"/>
                </w:rPr>
                <w:delText>CA_n1-n5-n78</w:delText>
              </w:r>
            </w:del>
          </w:p>
        </w:tc>
        <w:tc>
          <w:tcPr>
            <w:tcW w:w="1146" w:type="dxa"/>
            <w:tcBorders>
              <w:top w:val="single" w:color="auto" w:sz="4" w:space="0"/>
              <w:left w:val="single" w:color="auto" w:sz="4" w:space="0"/>
              <w:right w:val="single" w:color="auto" w:sz="4" w:space="0"/>
            </w:tcBorders>
            <w:vAlign w:val="center"/>
          </w:tcPr>
          <w:p>
            <w:pPr>
              <w:pStyle w:val="52"/>
              <w:rPr>
                <w:del w:id="83" w:author="Luyang Zhao-CMCC" w:date="2022-11-01T19:26:38Z"/>
              </w:rPr>
            </w:pPr>
            <w:del w:id="84" w:author="Luyang Zhao-CMCC" w:date="2022-11-01T19:26:38Z">
              <w:r>
                <w:rPr/>
                <w:delText>n1</w:delText>
              </w:r>
            </w:del>
          </w:p>
        </w:tc>
        <w:tc>
          <w:tcPr>
            <w:tcW w:w="960" w:type="dxa"/>
            <w:tcBorders>
              <w:top w:val="single" w:color="auto" w:sz="4" w:space="0"/>
              <w:left w:val="single" w:color="auto" w:sz="4" w:space="0"/>
              <w:right w:val="single" w:color="auto" w:sz="4" w:space="0"/>
            </w:tcBorders>
          </w:tcPr>
          <w:p>
            <w:pPr>
              <w:pStyle w:val="52"/>
              <w:rPr>
                <w:del w:id="85" w:author="Luyang Zhao-CMCC" w:date="2022-11-01T19:26:38Z"/>
              </w:rPr>
            </w:pPr>
            <w:del w:id="86" w:author="Luyang Zhao-CMCC" w:date="2022-11-01T19:26:38Z">
              <w:r>
                <w:rPr>
                  <w:rFonts w:eastAsia="Malgun Gothic"/>
                </w:rPr>
                <w:delText>1932</w:delText>
              </w:r>
            </w:del>
          </w:p>
        </w:tc>
        <w:tc>
          <w:tcPr>
            <w:tcW w:w="964" w:type="dxa"/>
            <w:tcBorders>
              <w:top w:val="single" w:color="auto" w:sz="4" w:space="0"/>
              <w:left w:val="single" w:color="auto" w:sz="4" w:space="0"/>
              <w:right w:val="single" w:color="auto" w:sz="4" w:space="0"/>
            </w:tcBorders>
          </w:tcPr>
          <w:p>
            <w:pPr>
              <w:pStyle w:val="52"/>
              <w:rPr>
                <w:del w:id="87" w:author="Luyang Zhao-CMCC" w:date="2022-11-01T19:26:38Z"/>
              </w:rPr>
            </w:pPr>
            <w:del w:id="88"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89" w:author="Luyang Zhao-CMCC" w:date="2022-11-01T19:26:38Z"/>
              </w:rPr>
            </w:pPr>
            <w:del w:id="90"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91" w:author="Luyang Zhao-CMCC" w:date="2022-11-01T19:26:38Z"/>
              </w:rPr>
            </w:pPr>
            <w:del w:id="92" w:author="Luyang Zhao-CMCC" w:date="2022-11-01T19:26:38Z">
              <w:r>
                <w:rPr>
                  <w:rFonts w:eastAsia="Malgun Gothic"/>
                </w:rPr>
                <w:delText>2122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3" w:author="Luyang Zhao-CMCC" w:date="2022-11-01T19:26:38Z"/>
              </w:rPr>
            </w:pPr>
            <w:del w:id="94" w:author="Luyang Zhao-CMCC" w:date="2022-11-01T19:26:38Z">
              <w:r>
                <w:rPr>
                  <w:rFonts w:eastAsia="Malgun Gothic"/>
                </w:rPr>
                <w:delText>18.1</w:delText>
              </w:r>
            </w:del>
          </w:p>
        </w:tc>
        <w:tc>
          <w:tcPr>
            <w:tcW w:w="828" w:type="dxa"/>
            <w:tcBorders>
              <w:top w:val="single" w:color="auto" w:sz="4" w:space="0"/>
              <w:left w:val="single" w:color="auto" w:sz="4" w:space="0"/>
              <w:right w:val="single" w:color="auto" w:sz="4" w:space="0"/>
            </w:tcBorders>
            <w:vAlign w:val="center"/>
          </w:tcPr>
          <w:p>
            <w:pPr>
              <w:pStyle w:val="52"/>
              <w:rPr>
                <w:del w:id="95" w:author="Luyang Zhao-CMCC" w:date="2022-11-01T19:26:38Z"/>
                <w:lang w:eastAsia="zh-CN"/>
              </w:rPr>
            </w:pPr>
            <w:del w:id="96"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97" w:author="Luyang Zhao-CMCC" w:date="2022-11-01T19:26:38Z"/>
              </w:rPr>
            </w:pPr>
            <w:del w:id="98" w:author="Luyang Zhao-CMCC" w:date="2022-11-01T19:26:38Z">
              <w:r>
                <w:rPr>
                  <w:rFonts w:eastAsia="Malgun Gothic"/>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00"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01" w:author="Luyang Zhao-CMCC" w:date="2022-11-01T19:26:38Z"/>
              </w:rPr>
            </w:pPr>
            <w:del w:id="102" w:author="Luyang Zhao-CMCC" w:date="2022-11-01T19:26:38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103" w:author="Luyang Zhao-CMCC" w:date="2022-11-01T19:26:38Z"/>
              </w:rPr>
            </w:pPr>
            <w:del w:id="104" w:author="Luyang Zhao-CMCC" w:date="2022-11-01T19:26:38Z">
              <w:r>
                <w:rPr>
                  <w:rFonts w:eastAsia="Malgun Gothic"/>
                </w:rPr>
                <w:delText>829</w:delText>
              </w:r>
            </w:del>
          </w:p>
        </w:tc>
        <w:tc>
          <w:tcPr>
            <w:tcW w:w="964" w:type="dxa"/>
            <w:tcBorders>
              <w:top w:val="single" w:color="auto" w:sz="4" w:space="0"/>
              <w:left w:val="single" w:color="auto" w:sz="4" w:space="0"/>
              <w:right w:val="single" w:color="auto" w:sz="4" w:space="0"/>
            </w:tcBorders>
          </w:tcPr>
          <w:p>
            <w:pPr>
              <w:pStyle w:val="52"/>
              <w:rPr>
                <w:del w:id="105" w:author="Luyang Zhao-CMCC" w:date="2022-11-01T19:26:38Z"/>
              </w:rPr>
            </w:pPr>
            <w:del w:id="106"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107" w:author="Luyang Zhao-CMCC" w:date="2022-11-01T19:26:38Z"/>
              </w:rPr>
            </w:pPr>
            <w:del w:id="108"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109" w:author="Luyang Zhao-CMCC" w:date="2022-11-01T19:26:38Z"/>
              </w:rPr>
            </w:pPr>
            <w:del w:id="110" w:author="Luyang Zhao-CMCC" w:date="2022-11-01T19:26:38Z">
              <w:r>
                <w:rPr>
                  <w:rFonts w:eastAsia="Malgun Gothic"/>
                </w:rPr>
                <w:delText>874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1" w:author="Luyang Zhao-CMCC" w:date="2022-11-01T19:26:38Z"/>
              </w:rPr>
            </w:pPr>
            <w:del w:id="112"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13" w:author="Luyang Zhao-CMCC" w:date="2022-11-01T19:26:38Z"/>
                <w:lang w:eastAsia="zh-CN"/>
              </w:rPr>
            </w:pPr>
            <w:del w:id="114"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15" w:author="Luyang Zhao-CMCC" w:date="2022-11-01T19:26:38Z"/>
              </w:rPr>
            </w:pPr>
            <w:del w:id="116"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7"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18"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19" w:author="Luyang Zhao-CMCC" w:date="2022-11-01T19:26:38Z"/>
              </w:rPr>
            </w:pPr>
            <w:del w:id="120" w:author="Luyang Zhao-CMCC" w:date="2022-11-01T19:26:38Z">
              <w:r>
                <w:rPr/>
                <w:delText>n78</w:delText>
              </w:r>
            </w:del>
          </w:p>
        </w:tc>
        <w:tc>
          <w:tcPr>
            <w:tcW w:w="960" w:type="dxa"/>
            <w:tcBorders>
              <w:top w:val="single" w:color="auto" w:sz="4" w:space="0"/>
              <w:left w:val="single" w:color="auto" w:sz="4" w:space="0"/>
              <w:right w:val="single" w:color="auto" w:sz="4" w:space="0"/>
            </w:tcBorders>
          </w:tcPr>
          <w:p>
            <w:pPr>
              <w:pStyle w:val="52"/>
              <w:rPr>
                <w:del w:id="121" w:author="Luyang Zhao-CMCC" w:date="2022-11-01T19:26:38Z"/>
              </w:rPr>
            </w:pPr>
            <w:del w:id="122" w:author="Luyang Zhao-CMCC" w:date="2022-11-01T19:26:38Z">
              <w:r>
                <w:rPr>
                  <w:rFonts w:eastAsia="Malgun Gothic"/>
                </w:rPr>
                <w:delText>3780</w:delText>
              </w:r>
            </w:del>
          </w:p>
        </w:tc>
        <w:tc>
          <w:tcPr>
            <w:tcW w:w="964" w:type="dxa"/>
            <w:tcBorders>
              <w:top w:val="single" w:color="auto" w:sz="4" w:space="0"/>
              <w:left w:val="single" w:color="auto" w:sz="4" w:space="0"/>
              <w:right w:val="single" w:color="auto" w:sz="4" w:space="0"/>
            </w:tcBorders>
          </w:tcPr>
          <w:p>
            <w:pPr>
              <w:pStyle w:val="52"/>
              <w:rPr>
                <w:del w:id="123" w:author="Luyang Zhao-CMCC" w:date="2022-11-01T19:26:38Z"/>
              </w:rPr>
            </w:pPr>
            <w:del w:id="124" w:author="Luyang Zhao-CMCC" w:date="2022-11-01T19:26:38Z">
              <w:r>
                <w:rPr>
                  <w:rFonts w:eastAsia="Malgun Gothic"/>
                </w:rPr>
                <w:delText>10</w:delText>
              </w:r>
            </w:del>
          </w:p>
        </w:tc>
        <w:tc>
          <w:tcPr>
            <w:tcW w:w="960" w:type="dxa"/>
            <w:tcBorders>
              <w:top w:val="single" w:color="auto" w:sz="4" w:space="0"/>
              <w:left w:val="single" w:color="auto" w:sz="4" w:space="0"/>
              <w:right w:val="single" w:color="auto" w:sz="4" w:space="0"/>
            </w:tcBorders>
          </w:tcPr>
          <w:p>
            <w:pPr>
              <w:pStyle w:val="52"/>
              <w:rPr>
                <w:del w:id="125" w:author="Luyang Zhao-CMCC" w:date="2022-11-01T19:26:38Z"/>
              </w:rPr>
            </w:pPr>
            <w:del w:id="126" w:author="Luyang Zhao-CMCC" w:date="2022-11-01T19:26:38Z">
              <w:r>
                <w:rPr>
                  <w:rFonts w:eastAsia="Malgun Gothic"/>
                </w:rPr>
                <w:delText>50</w:delText>
              </w:r>
            </w:del>
          </w:p>
        </w:tc>
        <w:tc>
          <w:tcPr>
            <w:tcW w:w="960" w:type="dxa"/>
            <w:tcBorders>
              <w:top w:val="single" w:color="auto" w:sz="4" w:space="0"/>
              <w:left w:val="single" w:color="auto" w:sz="4" w:space="0"/>
              <w:right w:val="single" w:color="auto" w:sz="4" w:space="0"/>
            </w:tcBorders>
          </w:tcPr>
          <w:p>
            <w:pPr>
              <w:pStyle w:val="52"/>
              <w:rPr>
                <w:del w:id="127" w:author="Luyang Zhao-CMCC" w:date="2022-11-01T19:26:38Z"/>
              </w:rPr>
            </w:pPr>
            <w:del w:id="128" w:author="Luyang Zhao-CMCC" w:date="2022-11-01T19:26:38Z">
              <w:r>
                <w:rPr>
                  <w:rFonts w:eastAsia="Malgun Gothic"/>
                </w:rPr>
                <w:delText>3780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9" w:author="Luyang Zhao-CMCC" w:date="2022-11-01T19:26:38Z"/>
              </w:rPr>
            </w:pPr>
            <w:del w:id="130"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31" w:author="Luyang Zhao-CMCC" w:date="2022-11-01T19:26:38Z"/>
                <w:lang w:eastAsia="zh-CN"/>
              </w:rPr>
            </w:pPr>
            <w:del w:id="132" w:author="Luyang Zhao-CMCC" w:date="2022-11-01T19:26:3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133" w:author="Luyang Zhao-CMCC" w:date="2022-11-01T19:26:38Z"/>
              </w:rPr>
            </w:pPr>
            <w:del w:id="134"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5"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36"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37" w:author="Luyang Zhao-CMCC" w:date="2022-11-01T19:26:38Z"/>
              </w:rPr>
            </w:pPr>
            <w:del w:id="138" w:author="Luyang Zhao-CMCC" w:date="2022-11-01T19:26:38Z">
              <w:r>
                <w:rPr/>
                <w:delText>n1</w:delText>
              </w:r>
            </w:del>
          </w:p>
        </w:tc>
        <w:tc>
          <w:tcPr>
            <w:tcW w:w="960" w:type="dxa"/>
            <w:tcBorders>
              <w:top w:val="single" w:color="auto" w:sz="4" w:space="0"/>
              <w:left w:val="single" w:color="auto" w:sz="4" w:space="0"/>
              <w:right w:val="single" w:color="auto" w:sz="4" w:space="0"/>
            </w:tcBorders>
          </w:tcPr>
          <w:p>
            <w:pPr>
              <w:pStyle w:val="52"/>
              <w:rPr>
                <w:del w:id="139" w:author="Luyang Zhao-CMCC" w:date="2022-11-01T19:26:38Z"/>
              </w:rPr>
            </w:pPr>
            <w:del w:id="140" w:author="Luyang Zhao-CMCC" w:date="2022-11-01T19:26:38Z">
              <w:r>
                <w:rPr>
                  <w:rFonts w:eastAsia="Malgun Gothic"/>
                </w:rPr>
                <w:delText>1975</w:delText>
              </w:r>
            </w:del>
          </w:p>
        </w:tc>
        <w:tc>
          <w:tcPr>
            <w:tcW w:w="964" w:type="dxa"/>
            <w:tcBorders>
              <w:top w:val="single" w:color="auto" w:sz="4" w:space="0"/>
              <w:left w:val="single" w:color="auto" w:sz="4" w:space="0"/>
              <w:right w:val="single" w:color="auto" w:sz="4" w:space="0"/>
            </w:tcBorders>
          </w:tcPr>
          <w:p>
            <w:pPr>
              <w:pStyle w:val="52"/>
              <w:rPr>
                <w:del w:id="141" w:author="Luyang Zhao-CMCC" w:date="2022-11-01T19:26:38Z"/>
              </w:rPr>
            </w:pPr>
            <w:del w:id="142"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143" w:author="Luyang Zhao-CMCC" w:date="2022-11-01T19:26:38Z"/>
              </w:rPr>
            </w:pPr>
            <w:del w:id="144"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145" w:author="Luyang Zhao-CMCC" w:date="2022-11-01T19:26:38Z"/>
              </w:rPr>
            </w:pPr>
            <w:del w:id="146" w:author="Luyang Zhao-CMCC" w:date="2022-11-01T19:26:38Z">
              <w:r>
                <w:rPr>
                  <w:rFonts w:eastAsia="Malgun Gothic"/>
                </w:rPr>
                <w:delText>2165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47" w:author="Luyang Zhao-CMCC" w:date="2022-11-01T19:26:38Z"/>
              </w:rPr>
            </w:pPr>
            <w:del w:id="148"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49" w:author="Luyang Zhao-CMCC" w:date="2022-11-01T19:26:38Z"/>
                <w:lang w:eastAsia="zh-CN"/>
              </w:rPr>
            </w:pPr>
            <w:del w:id="150"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51" w:author="Luyang Zhao-CMCC" w:date="2022-11-01T19:26:38Z"/>
              </w:rPr>
            </w:pPr>
            <w:del w:id="152"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54"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55" w:author="Luyang Zhao-CMCC" w:date="2022-11-01T19:26:38Z"/>
              </w:rPr>
            </w:pPr>
            <w:del w:id="156" w:author="Luyang Zhao-CMCC" w:date="2022-11-01T19:26:38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157" w:author="Luyang Zhao-CMCC" w:date="2022-11-01T19:26:38Z"/>
              </w:rPr>
            </w:pPr>
            <w:del w:id="158" w:author="Luyang Zhao-CMCC" w:date="2022-11-01T19:26:38Z">
              <w:r>
                <w:rPr>
                  <w:rFonts w:eastAsia="Malgun Gothic"/>
                </w:rPr>
                <w:delText>840</w:delText>
              </w:r>
            </w:del>
          </w:p>
        </w:tc>
        <w:tc>
          <w:tcPr>
            <w:tcW w:w="964" w:type="dxa"/>
            <w:tcBorders>
              <w:top w:val="single" w:color="auto" w:sz="4" w:space="0"/>
              <w:left w:val="single" w:color="auto" w:sz="4" w:space="0"/>
              <w:right w:val="single" w:color="auto" w:sz="4" w:space="0"/>
            </w:tcBorders>
          </w:tcPr>
          <w:p>
            <w:pPr>
              <w:pStyle w:val="52"/>
              <w:rPr>
                <w:del w:id="159" w:author="Luyang Zhao-CMCC" w:date="2022-11-01T19:26:38Z"/>
              </w:rPr>
            </w:pPr>
            <w:del w:id="160" w:author="Luyang Zhao-CMCC" w:date="2022-11-01T19:26:38Z">
              <w:r>
                <w:rPr>
                  <w:rFonts w:eastAsia="Malgun Gothic"/>
                </w:rPr>
                <w:delText>5</w:delText>
              </w:r>
            </w:del>
          </w:p>
        </w:tc>
        <w:tc>
          <w:tcPr>
            <w:tcW w:w="960" w:type="dxa"/>
            <w:tcBorders>
              <w:top w:val="single" w:color="auto" w:sz="4" w:space="0"/>
              <w:left w:val="single" w:color="auto" w:sz="4" w:space="0"/>
              <w:right w:val="single" w:color="auto" w:sz="4" w:space="0"/>
            </w:tcBorders>
          </w:tcPr>
          <w:p>
            <w:pPr>
              <w:pStyle w:val="52"/>
              <w:rPr>
                <w:del w:id="161" w:author="Luyang Zhao-CMCC" w:date="2022-11-01T19:26:38Z"/>
              </w:rPr>
            </w:pPr>
            <w:del w:id="162" w:author="Luyang Zhao-CMCC" w:date="2022-11-01T19:26:38Z">
              <w:r>
                <w:rPr>
                  <w:rFonts w:eastAsia="Malgun Gothic"/>
                </w:rPr>
                <w:delText>25</w:delText>
              </w:r>
            </w:del>
          </w:p>
        </w:tc>
        <w:tc>
          <w:tcPr>
            <w:tcW w:w="960" w:type="dxa"/>
            <w:tcBorders>
              <w:top w:val="single" w:color="auto" w:sz="4" w:space="0"/>
              <w:left w:val="single" w:color="auto" w:sz="4" w:space="0"/>
              <w:right w:val="single" w:color="auto" w:sz="4" w:space="0"/>
            </w:tcBorders>
          </w:tcPr>
          <w:p>
            <w:pPr>
              <w:pStyle w:val="52"/>
              <w:rPr>
                <w:del w:id="163" w:author="Luyang Zhao-CMCC" w:date="2022-11-01T19:26:38Z"/>
              </w:rPr>
            </w:pPr>
            <w:del w:id="164" w:author="Luyang Zhao-CMCC" w:date="2022-11-01T19:26:38Z">
              <w:r>
                <w:rPr>
                  <w:rFonts w:eastAsia="Malgun Gothic"/>
                </w:rPr>
                <w:delText>885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5" w:author="Luyang Zhao-CMCC" w:date="2022-11-01T19:26:38Z"/>
              </w:rPr>
            </w:pPr>
            <w:del w:id="166" w:author="Luyang Zhao-CMCC" w:date="2022-11-01T19:26:38Z">
              <w:r>
                <w:rPr>
                  <w:rFonts w:eastAsia="Malgun Gothic"/>
                </w:rPr>
                <w:delText>3.1</w:delText>
              </w:r>
            </w:del>
          </w:p>
        </w:tc>
        <w:tc>
          <w:tcPr>
            <w:tcW w:w="828" w:type="dxa"/>
            <w:tcBorders>
              <w:top w:val="single" w:color="auto" w:sz="4" w:space="0"/>
              <w:left w:val="single" w:color="auto" w:sz="4" w:space="0"/>
              <w:right w:val="single" w:color="auto" w:sz="4" w:space="0"/>
            </w:tcBorders>
            <w:vAlign w:val="center"/>
          </w:tcPr>
          <w:p>
            <w:pPr>
              <w:pStyle w:val="52"/>
              <w:rPr>
                <w:del w:id="167" w:author="Luyang Zhao-CMCC" w:date="2022-11-01T19:26:38Z"/>
                <w:lang w:eastAsia="zh-CN"/>
              </w:rPr>
            </w:pPr>
            <w:del w:id="168"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169" w:author="Luyang Zhao-CMCC" w:date="2022-11-01T19:26:38Z"/>
              </w:rPr>
            </w:pPr>
            <w:del w:id="170" w:author="Luyang Zhao-CMCC" w:date="2022-11-01T19:26:38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72"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73" w:author="Luyang Zhao-CMCC" w:date="2022-11-01T19:26:38Z"/>
              </w:rPr>
            </w:pPr>
            <w:del w:id="174" w:author="Luyang Zhao-CMCC" w:date="2022-11-01T19:26:38Z">
              <w:r>
                <w:rPr/>
                <w:delText>n78</w:delText>
              </w:r>
            </w:del>
          </w:p>
        </w:tc>
        <w:tc>
          <w:tcPr>
            <w:tcW w:w="960" w:type="dxa"/>
            <w:tcBorders>
              <w:top w:val="single" w:color="auto" w:sz="4" w:space="0"/>
              <w:left w:val="single" w:color="auto" w:sz="4" w:space="0"/>
              <w:right w:val="single" w:color="auto" w:sz="4" w:space="0"/>
            </w:tcBorders>
          </w:tcPr>
          <w:p>
            <w:pPr>
              <w:pStyle w:val="52"/>
              <w:rPr>
                <w:del w:id="175" w:author="Luyang Zhao-CMCC" w:date="2022-11-01T19:26:38Z"/>
              </w:rPr>
            </w:pPr>
            <w:del w:id="176" w:author="Luyang Zhao-CMCC" w:date="2022-11-01T19:26:38Z">
              <w:r>
                <w:rPr>
                  <w:rFonts w:eastAsia="Malgun Gothic"/>
                </w:rPr>
                <w:delText>3405</w:delText>
              </w:r>
            </w:del>
          </w:p>
        </w:tc>
        <w:tc>
          <w:tcPr>
            <w:tcW w:w="964" w:type="dxa"/>
            <w:tcBorders>
              <w:top w:val="single" w:color="auto" w:sz="4" w:space="0"/>
              <w:left w:val="single" w:color="auto" w:sz="4" w:space="0"/>
              <w:right w:val="single" w:color="auto" w:sz="4" w:space="0"/>
            </w:tcBorders>
          </w:tcPr>
          <w:p>
            <w:pPr>
              <w:pStyle w:val="52"/>
              <w:rPr>
                <w:del w:id="177" w:author="Luyang Zhao-CMCC" w:date="2022-11-01T19:26:38Z"/>
              </w:rPr>
            </w:pPr>
            <w:del w:id="178" w:author="Luyang Zhao-CMCC" w:date="2022-11-01T19:26:38Z">
              <w:r>
                <w:rPr>
                  <w:rFonts w:eastAsia="Malgun Gothic"/>
                </w:rPr>
                <w:delText>10</w:delText>
              </w:r>
            </w:del>
          </w:p>
        </w:tc>
        <w:tc>
          <w:tcPr>
            <w:tcW w:w="960" w:type="dxa"/>
            <w:tcBorders>
              <w:top w:val="single" w:color="auto" w:sz="4" w:space="0"/>
              <w:left w:val="single" w:color="auto" w:sz="4" w:space="0"/>
              <w:right w:val="single" w:color="auto" w:sz="4" w:space="0"/>
            </w:tcBorders>
          </w:tcPr>
          <w:p>
            <w:pPr>
              <w:pStyle w:val="52"/>
              <w:rPr>
                <w:del w:id="179" w:author="Luyang Zhao-CMCC" w:date="2022-11-01T19:26:38Z"/>
              </w:rPr>
            </w:pPr>
            <w:del w:id="180" w:author="Luyang Zhao-CMCC" w:date="2022-11-01T19:26:38Z">
              <w:r>
                <w:rPr>
                  <w:rFonts w:eastAsia="Malgun Gothic"/>
                </w:rPr>
                <w:delText>50</w:delText>
              </w:r>
            </w:del>
          </w:p>
        </w:tc>
        <w:tc>
          <w:tcPr>
            <w:tcW w:w="960" w:type="dxa"/>
            <w:tcBorders>
              <w:top w:val="single" w:color="auto" w:sz="4" w:space="0"/>
              <w:left w:val="single" w:color="auto" w:sz="4" w:space="0"/>
              <w:right w:val="single" w:color="auto" w:sz="4" w:space="0"/>
            </w:tcBorders>
          </w:tcPr>
          <w:p>
            <w:pPr>
              <w:pStyle w:val="52"/>
              <w:rPr>
                <w:del w:id="181" w:author="Luyang Zhao-CMCC" w:date="2022-11-01T19:26:38Z"/>
              </w:rPr>
            </w:pPr>
            <w:del w:id="182" w:author="Luyang Zhao-CMCC" w:date="2022-11-01T19:26:38Z">
              <w:r>
                <w:rPr>
                  <w:rFonts w:eastAsia="Malgun Gothic"/>
                </w:rPr>
                <w:delText>3405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83" w:author="Luyang Zhao-CMCC" w:date="2022-11-01T19:26:38Z"/>
              </w:rPr>
            </w:pPr>
            <w:del w:id="184" w:author="Luyang Zhao-CMCC" w:date="2022-11-01T19:26:38Z">
              <w:r>
                <w:rPr>
                  <w:rFonts w:eastAsia="Malgun Gothic"/>
                </w:rPr>
                <w:delText>N/A</w:delText>
              </w:r>
            </w:del>
          </w:p>
        </w:tc>
        <w:tc>
          <w:tcPr>
            <w:tcW w:w="828" w:type="dxa"/>
            <w:tcBorders>
              <w:top w:val="single" w:color="auto" w:sz="4" w:space="0"/>
              <w:left w:val="single" w:color="auto" w:sz="4" w:space="0"/>
              <w:right w:val="single" w:color="auto" w:sz="4" w:space="0"/>
            </w:tcBorders>
            <w:vAlign w:val="center"/>
          </w:tcPr>
          <w:p>
            <w:pPr>
              <w:pStyle w:val="52"/>
              <w:rPr>
                <w:del w:id="185" w:author="Luyang Zhao-CMCC" w:date="2022-11-01T19:26:38Z"/>
                <w:lang w:eastAsia="zh-CN"/>
              </w:rPr>
            </w:pPr>
            <w:del w:id="186" w:author="Luyang Zhao-CMCC" w:date="2022-11-01T19:26:3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187" w:author="Luyang Zhao-CMCC" w:date="2022-11-01T19:26:38Z"/>
              </w:rPr>
            </w:pPr>
            <w:del w:id="188" w:author="Luyang Zhao-CMCC" w:date="2022-11-01T19:26:38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9"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190"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191" w:author="Luyang Zhao-CMCC" w:date="2022-11-01T19:26:38Z"/>
              </w:rPr>
            </w:pPr>
            <w:del w:id="192" w:author="Luyang Zhao-CMCC" w:date="2022-11-01T19:26:38Z">
              <w:r>
                <w:rPr/>
                <w:delText>n1</w:delText>
              </w:r>
            </w:del>
          </w:p>
        </w:tc>
        <w:tc>
          <w:tcPr>
            <w:tcW w:w="960" w:type="dxa"/>
            <w:tcBorders>
              <w:top w:val="single" w:color="auto" w:sz="4" w:space="0"/>
              <w:left w:val="single" w:color="auto" w:sz="4" w:space="0"/>
              <w:right w:val="single" w:color="auto" w:sz="4" w:space="0"/>
            </w:tcBorders>
          </w:tcPr>
          <w:p>
            <w:pPr>
              <w:pStyle w:val="52"/>
              <w:rPr>
                <w:del w:id="193" w:author="Luyang Zhao-CMCC" w:date="2022-11-01T19:26:38Z"/>
              </w:rPr>
            </w:pPr>
            <w:del w:id="194" w:author="Luyang Zhao-CMCC" w:date="2022-11-01T19:26:38Z">
              <w:r>
                <w:rPr/>
                <w:delText>1950</w:delText>
              </w:r>
            </w:del>
          </w:p>
        </w:tc>
        <w:tc>
          <w:tcPr>
            <w:tcW w:w="964" w:type="dxa"/>
            <w:tcBorders>
              <w:top w:val="single" w:color="auto" w:sz="4" w:space="0"/>
              <w:left w:val="single" w:color="auto" w:sz="4" w:space="0"/>
              <w:right w:val="single" w:color="auto" w:sz="4" w:space="0"/>
            </w:tcBorders>
          </w:tcPr>
          <w:p>
            <w:pPr>
              <w:pStyle w:val="52"/>
              <w:rPr>
                <w:del w:id="195" w:author="Luyang Zhao-CMCC" w:date="2022-11-01T19:26:38Z"/>
              </w:rPr>
            </w:pPr>
            <w:del w:id="196" w:author="Luyang Zhao-CMCC" w:date="2022-11-01T19:26:38Z">
              <w:r>
                <w:rPr/>
                <w:delText>5</w:delText>
              </w:r>
            </w:del>
          </w:p>
        </w:tc>
        <w:tc>
          <w:tcPr>
            <w:tcW w:w="960" w:type="dxa"/>
            <w:tcBorders>
              <w:top w:val="single" w:color="auto" w:sz="4" w:space="0"/>
              <w:left w:val="single" w:color="auto" w:sz="4" w:space="0"/>
              <w:right w:val="single" w:color="auto" w:sz="4" w:space="0"/>
            </w:tcBorders>
          </w:tcPr>
          <w:p>
            <w:pPr>
              <w:pStyle w:val="52"/>
              <w:rPr>
                <w:del w:id="197" w:author="Luyang Zhao-CMCC" w:date="2022-11-01T19:26:38Z"/>
              </w:rPr>
            </w:pPr>
            <w:del w:id="198" w:author="Luyang Zhao-CMCC" w:date="2022-11-01T19:26:38Z">
              <w:r>
                <w:rPr/>
                <w:delText>25</w:delText>
              </w:r>
            </w:del>
          </w:p>
        </w:tc>
        <w:tc>
          <w:tcPr>
            <w:tcW w:w="960" w:type="dxa"/>
            <w:tcBorders>
              <w:top w:val="single" w:color="auto" w:sz="4" w:space="0"/>
              <w:left w:val="single" w:color="auto" w:sz="4" w:space="0"/>
              <w:right w:val="single" w:color="auto" w:sz="4" w:space="0"/>
            </w:tcBorders>
          </w:tcPr>
          <w:p>
            <w:pPr>
              <w:pStyle w:val="52"/>
              <w:rPr>
                <w:del w:id="199" w:author="Luyang Zhao-CMCC" w:date="2022-11-01T19:26:38Z"/>
              </w:rPr>
            </w:pPr>
            <w:del w:id="200" w:author="Luyang Zhao-CMCC" w:date="2022-11-01T19:26:38Z">
              <w:r>
                <w:rPr>
                  <w:lang w:eastAsia="zh-CN"/>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1" w:author="Luyang Zhao-CMCC" w:date="2022-11-01T19:26:38Z"/>
              </w:rPr>
            </w:pPr>
            <w:del w:id="202" w:author="Luyang Zhao-CMCC" w:date="2022-11-01T19:26:38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203" w:author="Luyang Zhao-CMCC" w:date="2022-11-01T19:26:38Z"/>
                <w:lang w:eastAsia="zh-CN"/>
              </w:rPr>
            </w:pPr>
            <w:del w:id="204"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05" w:author="Luyang Zhao-CMCC" w:date="2022-11-01T19:26:38Z"/>
              </w:rPr>
            </w:pPr>
            <w:del w:id="206" w:author="Luyang Zhao-CMCC" w:date="2022-11-01T19:26: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7" w:author="Luyang Zhao-CMCC" w:date="2022-11-01T19:26:38Z"/>
        </w:trPr>
        <w:tc>
          <w:tcPr>
            <w:tcW w:w="2007" w:type="dxa"/>
            <w:tcBorders>
              <w:top w:val="nil"/>
              <w:left w:val="single" w:color="auto" w:sz="4" w:space="0"/>
              <w:bottom w:val="nil"/>
              <w:right w:val="single" w:color="auto" w:sz="4" w:space="0"/>
            </w:tcBorders>
            <w:shd w:val="clear" w:color="auto" w:fill="auto"/>
            <w:vAlign w:val="center"/>
          </w:tcPr>
          <w:p>
            <w:pPr>
              <w:pStyle w:val="52"/>
              <w:rPr>
                <w:del w:id="208"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209" w:author="Luyang Zhao-CMCC" w:date="2022-11-01T19:26:38Z"/>
              </w:rPr>
            </w:pPr>
            <w:del w:id="210" w:author="Luyang Zhao-CMCC" w:date="2022-11-01T19:26:38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211" w:author="Luyang Zhao-CMCC" w:date="2022-11-01T19:26:38Z"/>
              </w:rPr>
            </w:pPr>
            <w:del w:id="212" w:author="Luyang Zhao-CMCC" w:date="2022-11-01T19:26:38Z">
              <w:r>
                <w:rPr/>
                <w:delText>830</w:delText>
              </w:r>
            </w:del>
          </w:p>
        </w:tc>
        <w:tc>
          <w:tcPr>
            <w:tcW w:w="964" w:type="dxa"/>
            <w:tcBorders>
              <w:top w:val="single" w:color="auto" w:sz="4" w:space="0"/>
              <w:left w:val="single" w:color="auto" w:sz="4" w:space="0"/>
              <w:right w:val="single" w:color="auto" w:sz="4" w:space="0"/>
            </w:tcBorders>
          </w:tcPr>
          <w:p>
            <w:pPr>
              <w:pStyle w:val="52"/>
              <w:rPr>
                <w:del w:id="213" w:author="Luyang Zhao-CMCC" w:date="2022-11-01T19:26:38Z"/>
              </w:rPr>
            </w:pPr>
            <w:del w:id="214" w:author="Luyang Zhao-CMCC" w:date="2022-11-01T19:26:38Z">
              <w:r>
                <w:rPr/>
                <w:delText>5</w:delText>
              </w:r>
            </w:del>
          </w:p>
        </w:tc>
        <w:tc>
          <w:tcPr>
            <w:tcW w:w="960" w:type="dxa"/>
            <w:tcBorders>
              <w:top w:val="single" w:color="auto" w:sz="4" w:space="0"/>
              <w:left w:val="single" w:color="auto" w:sz="4" w:space="0"/>
              <w:right w:val="single" w:color="auto" w:sz="4" w:space="0"/>
            </w:tcBorders>
          </w:tcPr>
          <w:p>
            <w:pPr>
              <w:pStyle w:val="52"/>
              <w:rPr>
                <w:del w:id="215" w:author="Luyang Zhao-CMCC" w:date="2022-11-01T19:26:38Z"/>
              </w:rPr>
            </w:pPr>
            <w:del w:id="216" w:author="Luyang Zhao-CMCC" w:date="2022-11-01T19:26:38Z">
              <w:r>
                <w:rPr/>
                <w:delText>25</w:delText>
              </w:r>
            </w:del>
          </w:p>
        </w:tc>
        <w:tc>
          <w:tcPr>
            <w:tcW w:w="960" w:type="dxa"/>
            <w:tcBorders>
              <w:top w:val="single" w:color="auto" w:sz="4" w:space="0"/>
              <w:left w:val="single" w:color="auto" w:sz="4" w:space="0"/>
              <w:right w:val="single" w:color="auto" w:sz="4" w:space="0"/>
            </w:tcBorders>
          </w:tcPr>
          <w:p>
            <w:pPr>
              <w:pStyle w:val="52"/>
              <w:rPr>
                <w:del w:id="217" w:author="Luyang Zhao-CMCC" w:date="2022-11-01T19:26:38Z"/>
              </w:rPr>
            </w:pPr>
            <w:del w:id="218" w:author="Luyang Zhao-CMCC" w:date="2022-11-01T19:26:38Z">
              <w:r>
                <w:rPr>
                  <w:lang w:eastAsia="zh-CN"/>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9" w:author="Luyang Zhao-CMCC" w:date="2022-11-01T19:26:38Z"/>
              </w:rPr>
            </w:pPr>
            <w:del w:id="220" w:author="Luyang Zhao-CMCC" w:date="2022-11-01T19:26:38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221" w:author="Luyang Zhao-CMCC" w:date="2022-11-01T19:26:38Z"/>
                <w:lang w:eastAsia="zh-CN"/>
              </w:rPr>
            </w:pPr>
            <w:del w:id="222" w:author="Luyang Zhao-CMCC" w:date="2022-11-01T19:26:38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23" w:author="Luyang Zhao-CMCC" w:date="2022-11-01T19:26:38Z"/>
              </w:rPr>
            </w:pPr>
            <w:del w:id="224" w:author="Luyang Zhao-CMCC" w:date="2022-11-01T19:26: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5" w:author="Luyang Zhao-CMCC" w:date="2022-11-01T19:26:38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26" w:author="Luyang Zhao-CMCC" w:date="2022-11-01T19:26:38Z"/>
                <w:lang w:eastAsia="zh-CN"/>
              </w:rPr>
            </w:pPr>
          </w:p>
        </w:tc>
        <w:tc>
          <w:tcPr>
            <w:tcW w:w="1146" w:type="dxa"/>
            <w:tcBorders>
              <w:top w:val="single" w:color="auto" w:sz="4" w:space="0"/>
              <w:left w:val="single" w:color="auto" w:sz="4" w:space="0"/>
              <w:right w:val="single" w:color="auto" w:sz="4" w:space="0"/>
            </w:tcBorders>
            <w:vAlign w:val="center"/>
          </w:tcPr>
          <w:p>
            <w:pPr>
              <w:pStyle w:val="52"/>
              <w:rPr>
                <w:del w:id="227" w:author="Luyang Zhao-CMCC" w:date="2022-11-01T19:26:38Z"/>
              </w:rPr>
            </w:pPr>
            <w:del w:id="228" w:author="Luyang Zhao-CMCC" w:date="2022-11-01T19:26:38Z">
              <w:r>
                <w:rPr/>
                <w:delText>n78</w:delText>
              </w:r>
            </w:del>
          </w:p>
        </w:tc>
        <w:tc>
          <w:tcPr>
            <w:tcW w:w="960" w:type="dxa"/>
            <w:tcBorders>
              <w:top w:val="single" w:color="auto" w:sz="4" w:space="0"/>
              <w:left w:val="single" w:color="auto" w:sz="4" w:space="0"/>
              <w:right w:val="single" w:color="auto" w:sz="4" w:space="0"/>
            </w:tcBorders>
          </w:tcPr>
          <w:p>
            <w:pPr>
              <w:pStyle w:val="52"/>
              <w:rPr>
                <w:del w:id="229" w:author="Luyang Zhao-CMCC" w:date="2022-11-01T19:26:38Z"/>
              </w:rPr>
            </w:pPr>
            <w:del w:id="230" w:author="Luyang Zhao-CMCC" w:date="2022-11-01T19:26:38Z">
              <w:r>
                <w:rPr/>
                <w:delText>3610</w:delText>
              </w:r>
            </w:del>
          </w:p>
        </w:tc>
        <w:tc>
          <w:tcPr>
            <w:tcW w:w="964" w:type="dxa"/>
            <w:tcBorders>
              <w:top w:val="single" w:color="auto" w:sz="4" w:space="0"/>
              <w:left w:val="single" w:color="auto" w:sz="4" w:space="0"/>
              <w:right w:val="single" w:color="auto" w:sz="4" w:space="0"/>
            </w:tcBorders>
          </w:tcPr>
          <w:p>
            <w:pPr>
              <w:pStyle w:val="52"/>
              <w:rPr>
                <w:del w:id="231" w:author="Luyang Zhao-CMCC" w:date="2022-11-01T19:26:38Z"/>
              </w:rPr>
            </w:pPr>
            <w:del w:id="232" w:author="Luyang Zhao-CMCC" w:date="2022-11-01T19:26:38Z">
              <w:r>
                <w:rPr/>
                <w:delText>10</w:delText>
              </w:r>
            </w:del>
          </w:p>
        </w:tc>
        <w:tc>
          <w:tcPr>
            <w:tcW w:w="960" w:type="dxa"/>
            <w:tcBorders>
              <w:top w:val="single" w:color="auto" w:sz="4" w:space="0"/>
              <w:left w:val="single" w:color="auto" w:sz="4" w:space="0"/>
              <w:right w:val="single" w:color="auto" w:sz="4" w:space="0"/>
            </w:tcBorders>
          </w:tcPr>
          <w:p>
            <w:pPr>
              <w:pStyle w:val="52"/>
              <w:rPr>
                <w:del w:id="233" w:author="Luyang Zhao-CMCC" w:date="2022-11-01T19:26:38Z"/>
              </w:rPr>
            </w:pPr>
            <w:del w:id="234" w:author="Luyang Zhao-CMCC" w:date="2022-11-01T19:26:38Z">
              <w:r>
                <w:rPr/>
                <w:delText>50</w:delText>
              </w:r>
            </w:del>
          </w:p>
        </w:tc>
        <w:tc>
          <w:tcPr>
            <w:tcW w:w="960" w:type="dxa"/>
            <w:tcBorders>
              <w:top w:val="single" w:color="auto" w:sz="4" w:space="0"/>
              <w:left w:val="single" w:color="auto" w:sz="4" w:space="0"/>
              <w:right w:val="single" w:color="auto" w:sz="4" w:space="0"/>
            </w:tcBorders>
          </w:tcPr>
          <w:p>
            <w:pPr>
              <w:pStyle w:val="52"/>
              <w:rPr>
                <w:del w:id="235" w:author="Luyang Zhao-CMCC" w:date="2022-11-01T19:26:38Z"/>
              </w:rPr>
            </w:pPr>
            <w:del w:id="236" w:author="Luyang Zhao-CMCC" w:date="2022-11-01T19:26:38Z">
              <w:r>
                <w:rPr/>
                <w:delText>3610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7" w:author="Luyang Zhao-CMCC" w:date="2022-11-01T19:26:38Z"/>
              </w:rPr>
            </w:pPr>
            <w:del w:id="238" w:author="Luyang Zhao-CMCC" w:date="2022-11-01T19:26:38Z">
              <w:r>
                <w:rPr/>
                <w:delText>15.7</w:delText>
              </w:r>
            </w:del>
          </w:p>
        </w:tc>
        <w:tc>
          <w:tcPr>
            <w:tcW w:w="828" w:type="dxa"/>
            <w:tcBorders>
              <w:top w:val="single" w:color="auto" w:sz="4" w:space="0"/>
              <w:left w:val="single" w:color="auto" w:sz="4" w:space="0"/>
              <w:right w:val="single" w:color="auto" w:sz="4" w:space="0"/>
            </w:tcBorders>
            <w:vAlign w:val="center"/>
          </w:tcPr>
          <w:p>
            <w:pPr>
              <w:pStyle w:val="52"/>
              <w:rPr>
                <w:del w:id="239" w:author="Luyang Zhao-CMCC" w:date="2022-11-01T19:26:38Z"/>
                <w:lang w:eastAsia="zh-CN"/>
              </w:rPr>
            </w:pPr>
            <w:del w:id="240" w:author="Luyang Zhao-CMCC" w:date="2022-11-01T19:26:38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241" w:author="Luyang Zhao-CMCC" w:date="2022-11-01T19:26:38Z"/>
              </w:rPr>
            </w:pPr>
            <w:del w:id="242" w:author="Luyang Zhao-CMCC" w:date="2022-11-01T19:26:3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CA_n1-n7-n28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2533</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2653</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30.0</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718</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773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1935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730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785</w:t>
            </w:r>
          </w:p>
        </w:tc>
        <w:tc>
          <w:tcPr>
            <w:tcW w:w="977" w:type="dxa"/>
            <w:tcBorders>
              <w:top w:val="single" w:color="auto" w:sz="4" w:space="0"/>
              <w:left w:val="single" w:color="auto" w:sz="4" w:space="0"/>
              <w:bottom w:val="single" w:color="auto" w:sz="4" w:space="0"/>
              <w:right w:val="single" w:color="auto" w:sz="4" w:space="0"/>
            </w:tcBorders>
          </w:tcPr>
          <w:p>
            <w:pPr>
              <w:pStyle w:val="52"/>
            </w:pPr>
            <w:r>
              <w:t>4.5</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CA_n1-n7-n78</w:t>
            </w: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2507.5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2627.5</w:t>
            </w:r>
          </w:p>
        </w:tc>
        <w:tc>
          <w:tcPr>
            <w:tcW w:w="977" w:type="dxa"/>
            <w:tcBorders>
              <w:top w:val="single" w:color="auto" w:sz="4" w:space="0"/>
              <w:left w:val="single" w:color="auto" w:sz="4" w:space="0"/>
              <w:bottom w:val="single" w:color="auto" w:sz="4" w:space="0"/>
              <w:right w:val="single" w:color="auto" w:sz="4" w:space="0"/>
            </w:tcBorders>
          </w:tcPr>
          <w:p>
            <w:pPr>
              <w:pStyle w:val="52"/>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1950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t>8.7</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2510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2630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n1</w:t>
            </w:r>
          </w:p>
        </w:tc>
        <w:tc>
          <w:tcPr>
            <w:tcW w:w="960" w:type="dxa"/>
            <w:tcBorders>
              <w:top w:val="single" w:color="auto" w:sz="4" w:space="0"/>
              <w:left w:val="single" w:color="auto" w:sz="4" w:space="0"/>
              <w:right w:val="single" w:color="auto" w:sz="4" w:space="0"/>
            </w:tcBorders>
          </w:tcPr>
          <w:p>
            <w:pPr>
              <w:pStyle w:val="52"/>
              <w:rPr>
                <w:lang w:eastAsia="zh-CN"/>
              </w:rPr>
            </w:pPr>
            <w:r>
              <w:t>1970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2520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t>n78</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10.1</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3" w:author="Luyang Zhao-CMCC" w:date="2022-11-01T19:27:05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244" w:author="Luyang Zhao-CMCC" w:date="2022-11-01T19:27:05Z"/>
              </w:rPr>
            </w:pPr>
            <w:del w:id="245" w:author="Luyang Zhao-CMCC" w:date="2022-11-01T19:27:05Z">
              <w:r>
                <w:rPr/>
                <w:delText>CA_n1-n28-n78</w:delText>
              </w:r>
            </w:del>
          </w:p>
        </w:tc>
        <w:tc>
          <w:tcPr>
            <w:tcW w:w="1146" w:type="dxa"/>
            <w:tcBorders>
              <w:top w:val="single" w:color="auto" w:sz="4" w:space="0"/>
              <w:left w:val="single" w:color="auto" w:sz="4" w:space="0"/>
              <w:right w:val="single" w:color="auto" w:sz="4" w:space="0"/>
            </w:tcBorders>
          </w:tcPr>
          <w:p>
            <w:pPr>
              <w:pStyle w:val="52"/>
              <w:rPr>
                <w:del w:id="246" w:author="Luyang Zhao-CMCC" w:date="2022-11-01T19:27:05Z"/>
                <w:rFonts w:eastAsia="Yu Mincho"/>
              </w:rPr>
            </w:pPr>
            <w:del w:id="247" w:author="Luyang Zhao-CMCC" w:date="2022-11-01T19:27:05Z">
              <w:r>
                <w:rPr/>
                <w:delText>n1</w:delText>
              </w:r>
            </w:del>
          </w:p>
        </w:tc>
        <w:tc>
          <w:tcPr>
            <w:tcW w:w="960" w:type="dxa"/>
            <w:tcBorders>
              <w:top w:val="single" w:color="auto" w:sz="4" w:space="0"/>
              <w:left w:val="single" w:color="auto" w:sz="4" w:space="0"/>
              <w:right w:val="single" w:color="auto" w:sz="4" w:space="0"/>
            </w:tcBorders>
          </w:tcPr>
          <w:p>
            <w:pPr>
              <w:pStyle w:val="52"/>
              <w:rPr>
                <w:del w:id="248" w:author="Luyang Zhao-CMCC" w:date="2022-11-01T19:27:05Z"/>
                <w:rFonts w:eastAsia="Yu Mincho"/>
              </w:rPr>
            </w:pPr>
            <w:del w:id="249" w:author="Luyang Zhao-CMCC" w:date="2022-11-01T19:27:05Z">
              <w:r>
                <w:rPr/>
                <w:delText>1960</w:delText>
              </w:r>
            </w:del>
          </w:p>
        </w:tc>
        <w:tc>
          <w:tcPr>
            <w:tcW w:w="964" w:type="dxa"/>
            <w:tcBorders>
              <w:top w:val="single" w:color="auto" w:sz="4" w:space="0"/>
              <w:left w:val="single" w:color="auto" w:sz="4" w:space="0"/>
              <w:right w:val="single" w:color="auto" w:sz="4" w:space="0"/>
            </w:tcBorders>
          </w:tcPr>
          <w:p>
            <w:pPr>
              <w:pStyle w:val="52"/>
              <w:rPr>
                <w:del w:id="250" w:author="Luyang Zhao-CMCC" w:date="2022-11-01T19:27:05Z"/>
                <w:rFonts w:eastAsia="Yu Mincho"/>
              </w:rPr>
            </w:pPr>
            <w:del w:id="251"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252" w:author="Luyang Zhao-CMCC" w:date="2022-11-01T19:27:05Z"/>
              </w:rPr>
            </w:pPr>
            <w:del w:id="253"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254" w:author="Luyang Zhao-CMCC" w:date="2022-11-01T19:27:05Z"/>
                <w:rFonts w:eastAsia="Yu Mincho"/>
              </w:rPr>
            </w:pPr>
            <w:del w:id="255" w:author="Luyang Zhao-CMCC" w:date="2022-11-01T19:27:05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6" w:author="Luyang Zhao-CMCC" w:date="2022-11-01T19:27:05Z"/>
                <w:rFonts w:eastAsia="Yu Mincho"/>
              </w:rPr>
            </w:pPr>
            <w:del w:id="257" w:author="Luyang Zhao-CMCC" w:date="2022-11-01T19:27:05Z">
              <w:r>
                <w:rPr/>
                <w:delText>15.7</w:delText>
              </w:r>
            </w:del>
          </w:p>
        </w:tc>
        <w:tc>
          <w:tcPr>
            <w:tcW w:w="828" w:type="dxa"/>
            <w:tcBorders>
              <w:top w:val="single" w:color="auto" w:sz="4" w:space="0"/>
              <w:left w:val="single" w:color="auto" w:sz="4" w:space="0"/>
              <w:right w:val="single" w:color="auto" w:sz="4" w:space="0"/>
            </w:tcBorders>
          </w:tcPr>
          <w:p>
            <w:pPr>
              <w:pStyle w:val="52"/>
              <w:rPr>
                <w:del w:id="258" w:author="Luyang Zhao-CMCC" w:date="2022-11-01T19:27:05Z"/>
                <w:lang w:eastAsia="zh-CN"/>
              </w:rPr>
            </w:pPr>
            <w:del w:id="259"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60" w:author="Luyang Zhao-CMCC" w:date="2022-11-01T19:27:05Z"/>
                <w:rFonts w:eastAsia="Yu Mincho"/>
              </w:rPr>
            </w:pPr>
            <w:del w:id="261" w:author="Luyang Zhao-CMCC" w:date="2022-11-01T19:27:0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2"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263"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264" w:author="Luyang Zhao-CMCC" w:date="2022-11-01T19:27:05Z"/>
                <w:rFonts w:eastAsia="Yu Mincho"/>
              </w:rPr>
            </w:pPr>
            <w:del w:id="265" w:author="Luyang Zhao-CMCC" w:date="2022-11-01T19:27:05Z">
              <w:r>
                <w:rPr/>
                <w:delText>n28</w:delText>
              </w:r>
            </w:del>
          </w:p>
        </w:tc>
        <w:tc>
          <w:tcPr>
            <w:tcW w:w="960" w:type="dxa"/>
            <w:tcBorders>
              <w:top w:val="single" w:color="auto" w:sz="4" w:space="0"/>
              <w:left w:val="single" w:color="auto" w:sz="4" w:space="0"/>
              <w:right w:val="single" w:color="auto" w:sz="4" w:space="0"/>
            </w:tcBorders>
          </w:tcPr>
          <w:p>
            <w:pPr>
              <w:pStyle w:val="52"/>
              <w:rPr>
                <w:del w:id="266" w:author="Luyang Zhao-CMCC" w:date="2022-11-01T19:27:05Z"/>
                <w:rFonts w:eastAsia="Yu Mincho"/>
              </w:rPr>
            </w:pPr>
            <w:del w:id="267" w:author="Luyang Zhao-CMCC" w:date="2022-11-01T19:27:05Z">
              <w:r>
                <w:rPr/>
                <w:delText>740</w:delText>
              </w:r>
            </w:del>
          </w:p>
        </w:tc>
        <w:tc>
          <w:tcPr>
            <w:tcW w:w="964" w:type="dxa"/>
            <w:tcBorders>
              <w:top w:val="single" w:color="auto" w:sz="4" w:space="0"/>
              <w:left w:val="single" w:color="auto" w:sz="4" w:space="0"/>
              <w:right w:val="single" w:color="auto" w:sz="4" w:space="0"/>
            </w:tcBorders>
          </w:tcPr>
          <w:p>
            <w:pPr>
              <w:pStyle w:val="52"/>
              <w:rPr>
                <w:del w:id="268" w:author="Luyang Zhao-CMCC" w:date="2022-11-01T19:27:05Z"/>
                <w:rFonts w:eastAsia="Yu Mincho"/>
              </w:rPr>
            </w:pPr>
            <w:del w:id="269"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270" w:author="Luyang Zhao-CMCC" w:date="2022-11-01T19:27:05Z"/>
              </w:rPr>
            </w:pPr>
            <w:del w:id="271"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272" w:author="Luyang Zhao-CMCC" w:date="2022-11-01T19:27:05Z"/>
                <w:rFonts w:eastAsia="Yu Mincho"/>
              </w:rPr>
            </w:pPr>
            <w:del w:id="273" w:author="Luyang Zhao-CMCC" w:date="2022-11-01T19:27:05Z">
              <w:r>
                <w:rPr/>
                <w:delText>795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4" w:author="Luyang Zhao-CMCC" w:date="2022-11-01T19:27:05Z"/>
                <w:rFonts w:eastAsia="Yu Mincho"/>
              </w:rPr>
            </w:pPr>
            <w:del w:id="275"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276" w:author="Luyang Zhao-CMCC" w:date="2022-11-01T19:27:05Z"/>
                <w:lang w:eastAsia="zh-CN"/>
              </w:rPr>
            </w:pPr>
            <w:del w:id="277"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278" w:author="Luyang Zhao-CMCC" w:date="2022-11-01T19:27:05Z"/>
                <w:rFonts w:eastAsia="Yu Mincho"/>
              </w:rPr>
            </w:pPr>
            <w:del w:id="279"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0"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281"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282" w:author="Luyang Zhao-CMCC" w:date="2022-11-01T19:27:05Z"/>
                <w:rFonts w:eastAsia="Yu Mincho"/>
              </w:rPr>
            </w:pPr>
            <w:del w:id="283" w:author="Luyang Zhao-CMCC" w:date="2022-11-01T19:27:05Z">
              <w:r>
                <w:rPr/>
                <w:delText>n78</w:delText>
              </w:r>
            </w:del>
          </w:p>
        </w:tc>
        <w:tc>
          <w:tcPr>
            <w:tcW w:w="960" w:type="dxa"/>
            <w:tcBorders>
              <w:top w:val="single" w:color="auto" w:sz="4" w:space="0"/>
              <w:left w:val="single" w:color="auto" w:sz="4" w:space="0"/>
              <w:right w:val="single" w:color="auto" w:sz="4" w:space="0"/>
            </w:tcBorders>
          </w:tcPr>
          <w:p>
            <w:pPr>
              <w:pStyle w:val="52"/>
              <w:rPr>
                <w:del w:id="284" w:author="Luyang Zhao-CMCC" w:date="2022-11-01T19:27:05Z"/>
                <w:rFonts w:eastAsia="Yu Mincho"/>
              </w:rPr>
            </w:pPr>
            <w:del w:id="285" w:author="Luyang Zhao-CMCC" w:date="2022-11-01T19:27:05Z">
              <w:r>
                <w:rPr/>
                <w:delText>3630</w:delText>
              </w:r>
            </w:del>
          </w:p>
        </w:tc>
        <w:tc>
          <w:tcPr>
            <w:tcW w:w="964" w:type="dxa"/>
            <w:tcBorders>
              <w:top w:val="single" w:color="auto" w:sz="4" w:space="0"/>
              <w:left w:val="single" w:color="auto" w:sz="4" w:space="0"/>
              <w:right w:val="single" w:color="auto" w:sz="4" w:space="0"/>
            </w:tcBorders>
          </w:tcPr>
          <w:p>
            <w:pPr>
              <w:pStyle w:val="52"/>
              <w:rPr>
                <w:del w:id="286" w:author="Luyang Zhao-CMCC" w:date="2022-11-01T19:27:05Z"/>
                <w:rFonts w:eastAsia="Yu Mincho"/>
              </w:rPr>
            </w:pPr>
            <w:del w:id="287" w:author="Luyang Zhao-CMCC" w:date="2022-11-01T19:27:05Z">
              <w:r>
                <w:rPr/>
                <w:delText>10</w:delText>
              </w:r>
            </w:del>
          </w:p>
        </w:tc>
        <w:tc>
          <w:tcPr>
            <w:tcW w:w="960" w:type="dxa"/>
            <w:tcBorders>
              <w:top w:val="single" w:color="auto" w:sz="4" w:space="0"/>
              <w:left w:val="single" w:color="auto" w:sz="4" w:space="0"/>
              <w:right w:val="single" w:color="auto" w:sz="4" w:space="0"/>
            </w:tcBorders>
          </w:tcPr>
          <w:p>
            <w:pPr>
              <w:pStyle w:val="52"/>
              <w:rPr>
                <w:del w:id="288" w:author="Luyang Zhao-CMCC" w:date="2022-11-01T19:27:05Z"/>
              </w:rPr>
            </w:pPr>
            <w:del w:id="289"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290" w:author="Luyang Zhao-CMCC" w:date="2022-11-01T19:27:05Z"/>
                <w:rFonts w:eastAsia="Yu Mincho"/>
              </w:rPr>
            </w:pPr>
            <w:del w:id="291" w:author="Luyang Zhao-CMCC" w:date="2022-11-01T19:27:05Z">
              <w:r>
                <w:rPr/>
                <w:delText>3630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92" w:author="Luyang Zhao-CMCC" w:date="2022-11-01T19:27:05Z"/>
                <w:rFonts w:eastAsia="Yu Mincho"/>
              </w:rPr>
            </w:pPr>
            <w:del w:id="293"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294" w:author="Luyang Zhao-CMCC" w:date="2022-11-01T19:27:05Z"/>
                <w:lang w:eastAsia="zh-CN"/>
              </w:rPr>
            </w:pPr>
            <w:del w:id="295"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296" w:author="Luyang Zhao-CMCC" w:date="2022-11-01T19:27:05Z"/>
                <w:rFonts w:eastAsia="Yu Mincho"/>
              </w:rPr>
            </w:pPr>
            <w:del w:id="297"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8"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299"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00" w:author="Luyang Zhao-CMCC" w:date="2022-11-01T19:27:05Z"/>
                <w:rFonts w:eastAsia="Yu Mincho"/>
              </w:rPr>
            </w:pPr>
            <w:del w:id="301" w:author="Luyang Zhao-CMCC" w:date="2022-11-01T19:27:05Z">
              <w:r>
                <w:rPr/>
                <w:delText>n1</w:delText>
              </w:r>
            </w:del>
          </w:p>
        </w:tc>
        <w:tc>
          <w:tcPr>
            <w:tcW w:w="960" w:type="dxa"/>
            <w:tcBorders>
              <w:top w:val="single" w:color="auto" w:sz="4" w:space="0"/>
              <w:left w:val="single" w:color="auto" w:sz="4" w:space="0"/>
              <w:right w:val="single" w:color="auto" w:sz="4" w:space="0"/>
            </w:tcBorders>
          </w:tcPr>
          <w:p>
            <w:pPr>
              <w:pStyle w:val="52"/>
              <w:rPr>
                <w:del w:id="302" w:author="Luyang Zhao-CMCC" w:date="2022-11-01T19:27:05Z"/>
                <w:rFonts w:eastAsia="Yu Mincho"/>
              </w:rPr>
            </w:pPr>
            <w:del w:id="303" w:author="Luyang Zhao-CMCC" w:date="2022-11-01T19:27:05Z">
              <w:r>
                <w:rPr/>
                <w:delText>1970</w:delText>
              </w:r>
            </w:del>
          </w:p>
        </w:tc>
        <w:tc>
          <w:tcPr>
            <w:tcW w:w="964" w:type="dxa"/>
            <w:tcBorders>
              <w:top w:val="single" w:color="auto" w:sz="4" w:space="0"/>
              <w:left w:val="single" w:color="auto" w:sz="4" w:space="0"/>
              <w:right w:val="single" w:color="auto" w:sz="4" w:space="0"/>
            </w:tcBorders>
          </w:tcPr>
          <w:p>
            <w:pPr>
              <w:pStyle w:val="52"/>
              <w:rPr>
                <w:del w:id="304" w:author="Luyang Zhao-CMCC" w:date="2022-11-01T19:27:05Z"/>
                <w:rFonts w:eastAsia="Yu Mincho"/>
              </w:rPr>
            </w:pPr>
            <w:del w:id="305"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06" w:author="Luyang Zhao-CMCC" w:date="2022-11-01T19:27:05Z"/>
              </w:rPr>
            </w:pPr>
            <w:del w:id="307"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08" w:author="Luyang Zhao-CMCC" w:date="2022-11-01T19:27:05Z"/>
                <w:rFonts w:eastAsia="Yu Mincho"/>
              </w:rPr>
            </w:pPr>
            <w:del w:id="309" w:author="Luyang Zhao-CMCC" w:date="2022-11-01T19:27:05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0" w:author="Luyang Zhao-CMCC" w:date="2022-11-01T19:27:05Z"/>
                <w:rFonts w:eastAsia="Yu Mincho"/>
              </w:rPr>
            </w:pPr>
            <w:del w:id="311"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12" w:author="Luyang Zhao-CMCC" w:date="2022-11-01T19:27:05Z"/>
                <w:lang w:eastAsia="zh-CN"/>
              </w:rPr>
            </w:pPr>
            <w:del w:id="313"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14" w:author="Luyang Zhao-CMCC" w:date="2022-11-01T19:27:05Z"/>
                <w:rFonts w:eastAsia="Yu Mincho"/>
              </w:rPr>
            </w:pPr>
            <w:del w:id="315"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6"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17"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18" w:author="Luyang Zhao-CMCC" w:date="2022-11-01T19:27:05Z"/>
                <w:rFonts w:eastAsia="Yu Mincho"/>
              </w:rPr>
            </w:pPr>
            <w:del w:id="319" w:author="Luyang Zhao-CMCC" w:date="2022-11-01T19:27:05Z">
              <w:r>
                <w:rPr/>
                <w:delText>n28</w:delText>
              </w:r>
            </w:del>
          </w:p>
        </w:tc>
        <w:tc>
          <w:tcPr>
            <w:tcW w:w="960" w:type="dxa"/>
            <w:tcBorders>
              <w:top w:val="single" w:color="auto" w:sz="4" w:space="0"/>
              <w:left w:val="single" w:color="auto" w:sz="4" w:space="0"/>
              <w:right w:val="single" w:color="auto" w:sz="4" w:space="0"/>
            </w:tcBorders>
          </w:tcPr>
          <w:p>
            <w:pPr>
              <w:pStyle w:val="52"/>
              <w:rPr>
                <w:del w:id="320" w:author="Luyang Zhao-CMCC" w:date="2022-11-01T19:27:05Z"/>
                <w:rFonts w:eastAsia="Yu Mincho"/>
              </w:rPr>
            </w:pPr>
            <w:del w:id="321" w:author="Luyang Zhao-CMCC" w:date="2022-11-01T19:27:05Z">
              <w:r>
                <w:rPr/>
                <w:delText>739</w:delText>
              </w:r>
            </w:del>
          </w:p>
        </w:tc>
        <w:tc>
          <w:tcPr>
            <w:tcW w:w="964" w:type="dxa"/>
            <w:tcBorders>
              <w:top w:val="single" w:color="auto" w:sz="4" w:space="0"/>
              <w:left w:val="single" w:color="auto" w:sz="4" w:space="0"/>
              <w:right w:val="single" w:color="auto" w:sz="4" w:space="0"/>
            </w:tcBorders>
          </w:tcPr>
          <w:p>
            <w:pPr>
              <w:pStyle w:val="52"/>
              <w:rPr>
                <w:del w:id="322" w:author="Luyang Zhao-CMCC" w:date="2022-11-01T19:27:05Z"/>
                <w:rFonts w:eastAsia="Yu Mincho"/>
              </w:rPr>
            </w:pPr>
            <w:del w:id="323"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24" w:author="Luyang Zhao-CMCC" w:date="2022-11-01T19:27:05Z"/>
              </w:rPr>
            </w:pPr>
            <w:del w:id="325"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26" w:author="Luyang Zhao-CMCC" w:date="2022-11-01T19:27:05Z"/>
                <w:rFonts w:eastAsia="Yu Mincho"/>
              </w:rPr>
            </w:pPr>
            <w:del w:id="327" w:author="Luyang Zhao-CMCC" w:date="2022-11-01T19:27:05Z">
              <w:r>
                <w:rPr/>
                <w:delText>794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8" w:author="Luyang Zhao-CMCC" w:date="2022-11-01T19:27:05Z"/>
                <w:rFonts w:eastAsia="Yu Mincho"/>
              </w:rPr>
            </w:pPr>
            <w:del w:id="329" w:author="Luyang Zhao-CMCC" w:date="2022-11-01T19:27:05Z">
              <w:r>
                <w:rPr/>
                <w:delText>4.2</w:delText>
              </w:r>
            </w:del>
          </w:p>
        </w:tc>
        <w:tc>
          <w:tcPr>
            <w:tcW w:w="828" w:type="dxa"/>
            <w:tcBorders>
              <w:top w:val="single" w:color="auto" w:sz="4" w:space="0"/>
              <w:left w:val="single" w:color="auto" w:sz="4" w:space="0"/>
              <w:right w:val="single" w:color="auto" w:sz="4" w:space="0"/>
            </w:tcBorders>
          </w:tcPr>
          <w:p>
            <w:pPr>
              <w:pStyle w:val="52"/>
              <w:rPr>
                <w:del w:id="330" w:author="Luyang Zhao-CMCC" w:date="2022-11-01T19:27:05Z"/>
                <w:lang w:eastAsia="zh-CN"/>
              </w:rPr>
            </w:pPr>
            <w:del w:id="331"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32" w:author="Luyang Zhao-CMCC" w:date="2022-11-01T19:27:05Z"/>
                <w:rFonts w:eastAsia="Yu Mincho"/>
              </w:rPr>
            </w:pPr>
            <w:del w:id="333" w:author="Luyang Zhao-CMCC" w:date="2022-11-01T19:27:05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4"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35"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36" w:author="Luyang Zhao-CMCC" w:date="2022-11-01T19:27:05Z"/>
                <w:rFonts w:eastAsia="Yu Mincho"/>
              </w:rPr>
            </w:pPr>
            <w:del w:id="337" w:author="Luyang Zhao-CMCC" w:date="2022-11-01T19:27:05Z">
              <w:r>
                <w:rPr/>
                <w:delText>n78</w:delText>
              </w:r>
            </w:del>
          </w:p>
        </w:tc>
        <w:tc>
          <w:tcPr>
            <w:tcW w:w="960" w:type="dxa"/>
            <w:tcBorders>
              <w:top w:val="single" w:color="auto" w:sz="4" w:space="0"/>
              <w:left w:val="single" w:color="auto" w:sz="4" w:space="0"/>
              <w:right w:val="single" w:color="auto" w:sz="4" w:space="0"/>
            </w:tcBorders>
          </w:tcPr>
          <w:p>
            <w:pPr>
              <w:pStyle w:val="52"/>
              <w:rPr>
                <w:del w:id="338" w:author="Luyang Zhao-CMCC" w:date="2022-11-01T19:27:05Z"/>
                <w:rFonts w:eastAsia="Yu Mincho"/>
              </w:rPr>
            </w:pPr>
            <w:del w:id="339" w:author="Luyang Zhao-CMCC" w:date="2022-11-01T19:27:05Z">
              <w:r>
                <w:rPr/>
                <w:delText>3352</w:delText>
              </w:r>
            </w:del>
          </w:p>
        </w:tc>
        <w:tc>
          <w:tcPr>
            <w:tcW w:w="964" w:type="dxa"/>
            <w:tcBorders>
              <w:top w:val="single" w:color="auto" w:sz="4" w:space="0"/>
              <w:left w:val="single" w:color="auto" w:sz="4" w:space="0"/>
              <w:right w:val="single" w:color="auto" w:sz="4" w:space="0"/>
            </w:tcBorders>
          </w:tcPr>
          <w:p>
            <w:pPr>
              <w:pStyle w:val="52"/>
              <w:rPr>
                <w:del w:id="340" w:author="Luyang Zhao-CMCC" w:date="2022-11-01T19:27:05Z"/>
                <w:rFonts w:eastAsia="Yu Mincho"/>
              </w:rPr>
            </w:pPr>
            <w:del w:id="341" w:author="Luyang Zhao-CMCC" w:date="2022-11-01T19:27:05Z">
              <w:r>
                <w:rPr/>
                <w:delText>10</w:delText>
              </w:r>
            </w:del>
          </w:p>
        </w:tc>
        <w:tc>
          <w:tcPr>
            <w:tcW w:w="960" w:type="dxa"/>
            <w:tcBorders>
              <w:top w:val="single" w:color="auto" w:sz="4" w:space="0"/>
              <w:left w:val="single" w:color="auto" w:sz="4" w:space="0"/>
              <w:right w:val="single" w:color="auto" w:sz="4" w:space="0"/>
            </w:tcBorders>
          </w:tcPr>
          <w:p>
            <w:pPr>
              <w:pStyle w:val="52"/>
              <w:rPr>
                <w:del w:id="342" w:author="Luyang Zhao-CMCC" w:date="2022-11-01T19:27:05Z"/>
              </w:rPr>
            </w:pPr>
            <w:del w:id="343"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344" w:author="Luyang Zhao-CMCC" w:date="2022-11-01T19:27:05Z"/>
                <w:rFonts w:eastAsia="Yu Mincho"/>
              </w:rPr>
            </w:pPr>
            <w:del w:id="345" w:author="Luyang Zhao-CMCC" w:date="2022-11-01T19:27:05Z">
              <w:r>
                <w:rPr/>
                <w:delText>3352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6" w:author="Luyang Zhao-CMCC" w:date="2022-11-01T19:27:05Z"/>
                <w:rFonts w:eastAsia="Yu Mincho"/>
              </w:rPr>
            </w:pPr>
            <w:del w:id="347"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48" w:author="Luyang Zhao-CMCC" w:date="2022-11-01T19:27:05Z"/>
                <w:lang w:eastAsia="zh-CN"/>
              </w:rPr>
            </w:pPr>
            <w:del w:id="349"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350" w:author="Luyang Zhao-CMCC" w:date="2022-11-01T19:27:05Z"/>
                <w:rFonts w:eastAsia="Yu Mincho"/>
              </w:rPr>
            </w:pPr>
            <w:del w:id="351"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2"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53"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54" w:author="Luyang Zhao-CMCC" w:date="2022-11-01T19:27:05Z"/>
                <w:rFonts w:eastAsia="Yu Mincho"/>
              </w:rPr>
            </w:pPr>
            <w:del w:id="355" w:author="Luyang Zhao-CMCC" w:date="2022-11-01T19:27:05Z">
              <w:r>
                <w:rPr/>
                <w:delText>n1</w:delText>
              </w:r>
            </w:del>
          </w:p>
        </w:tc>
        <w:tc>
          <w:tcPr>
            <w:tcW w:w="960" w:type="dxa"/>
            <w:tcBorders>
              <w:top w:val="single" w:color="auto" w:sz="4" w:space="0"/>
              <w:left w:val="single" w:color="auto" w:sz="4" w:space="0"/>
              <w:right w:val="single" w:color="auto" w:sz="4" w:space="0"/>
            </w:tcBorders>
          </w:tcPr>
          <w:p>
            <w:pPr>
              <w:pStyle w:val="52"/>
              <w:rPr>
                <w:del w:id="356" w:author="Luyang Zhao-CMCC" w:date="2022-11-01T19:27:05Z"/>
                <w:rFonts w:eastAsia="Yu Mincho"/>
              </w:rPr>
            </w:pPr>
            <w:del w:id="357" w:author="Luyang Zhao-CMCC" w:date="2022-11-01T19:27:05Z">
              <w:r>
                <w:rPr/>
                <w:delText>1950</w:delText>
              </w:r>
            </w:del>
          </w:p>
        </w:tc>
        <w:tc>
          <w:tcPr>
            <w:tcW w:w="964" w:type="dxa"/>
            <w:tcBorders>
              <w:top w:val="single" w:color="auto" w:sz="4" w:space="0"/>
              <w:left w:val="single" w:color="auto" w:sz="4" w:space="0"/>
              <w:right w:val="single" w:color="auto" w:sz="4" w:space="0"/>
            </w:tcBorders>
          </w:tcPr>
          <w:p>
            <w:pPr>
              <w:pStyle w:val="52"/>
              <w:rPr>
                <w:del w:id="358" w:author="Luyang Zhao-CMCC" w:date="2022-11-01T19:27:05Z"/>
                <w:rFonts w:eastAsia="Yu Mincho"/>
              </w:rPr>
            </w:pPr>
            <w:del w:id="359"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60" w:author="Luyang Zhao-CMCC" w:date="2022-11-01T19:27:05Z"/>
              </w:rPr>
            </w:pPr>
            <w:del w:id="361"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62" w:author="Luyang Zhao-CMCC" w:date="2022-11-01T19:27:05Z"/>
                <w:rFonts w:eastAsia="Yu Mincho"/>
              </w:rPr>
            </w:pPr>
            <w:del w:id="363" w:author="Luyang Zhao-CMCC" w:date="2022-11-01T19:27:05Z">
              <w:r>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4" w:author="Luyang Zhao-CMCC" w:date="2022-11-01T19:27:05Z"/>
                <w:rFonts w:eastAsia="Yu Mincho"/>
              </w:rPr>
            </w:pPr>
            <w:del w:id="365"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66" w:author="Luyang Zhao-CMCC" w:date="2022-11-01T19:27:05Z"/>
                <w:lang w:eastAsia="zh-CN"/>
              </w:rPr>
            </w:pPr>
            <w:del w:id="367"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68" w:author="Luyang Zhao-CMCC" w:date="2022-11-01T19:27:05Z"/>
                <w:rFonts w:eastAsia="Yu Mincho"/>
              </w:rPr>
            </w:pPr>
            <w:del w:id="369"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0" w:author="Luyang Zhao-CMCC" w:date="2022-11-01T19:27:05Z"/>
        </w:trPr>
        <w:tc>
          <w:tcPr>
            <w:tcW w:w="2007" w:type="dxa"/>
            <w:tcBorders>
              <w:top w:val="nil"/>
              <w:left w:val="single" w:color="auto" w:sz="4" w:space="0"/>
              <w:bottom w:val="nil"/>
              <w:right w:val="single" w:color="auto" w:sz="4" w:space="0"/>
            </w:tcBorders>
            <w:shd w:val="clear" w:color="auto" w:fill="auto"/>
            <w:vAlign w:val="center"/>
          </w:tcPr>
          <w:p>
            <w:pPr>
              <w:pStyle w:val="52"/>
              <w:rPr>
                <w:del w:id="371"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72" w:author="Luyang Zhao-CMCC" w:date="2022-11-01T19:27:05Z"/>
                <w:rFonts w:eastAsia="Yu Mincho"/>
              </w:rPr>
            </w:pPr>
            <w:del w:id="373" w:author="Luyang Zhao-CMCC" w:date="2022-11-01T19:27:05Z">
              <w:r>
                <w:rPr/>
                <w:delText>n28</w:delText>
              </w:r>
            </w:del>
          </w:p>
        </w:tc>
        <w:tc>
          <w:tcPr>
            <w:tcW w:w="960" w:type="dxa"/>
            <w:tcBorders>
              <w:top w:val="single" w:color="auto" w:sz="4" w:space="0"/>
              <w:left w:val="single" w:color="auto" w:sz="4" w:space="0"/>
              <w:right w:val="single" w:color="auto" w:sz="4" w:space="0"/>
            </w:tcBorders>
          </w:tcPr>
          <w:p>
            <w:pPr>
              <w:pStyle w:val="52"/>
              <w:rPr>
                <w:del w:id="374" w:author="Luyang Zhao-CMCC" w:date="2022-11-01T19:27:05Z"/>
                <w:rFonts w:eastAsia="Yu Mincho"/>
              </w:rPr>
            </w:pPr>
            <w:del w:id="375" w:author="Luyang Zhao-CMCC" w:date="2022-11-01T19:27:05Z">
              <w:r>
                <w:rPr/>
                <w:delText>733</w:delText>
              </w:r>
            </w:del>
          </w:p>
        </w:tc>
        <w:tc>
          <w:tcPr>
            <w:tcW w:w="964" w:type="dxa"/>
            <w:tcBorders>
              <w:top w:val="single" w:color="auto" w:sz="4" w:space="0"/>
              <w:left w:val="single" w:color="auto" w:sz="4" w:space="0"/>
              <w:right w:val="single" w:color="auto" w:sz="4" w:space="0"/>
            </w:tcBorders>
          </w:tcPr>
          <w:p>
            <w:pPr>
              <w:pStyle w:val="52"/>
              <w:rPr>
                <w:del w:id="376" w:author="Luyang Zhao-CMCC" w:date="2022-11-01T19:27:05Z"/>
                <w:rFonts w:eastAsia="Yu Mincho"/>
              </w:rPr>
            </w:pPr>
            <w:del w:id="377" w:author="Luyang Zhao-CMCC" w:date="2022-11-01T19:27:05Z">
              <w:r>
                <w:rPr/>
                <w:delText>5</w:delText>
              </w:r>
            </w:del>
          </w:p>
        </w:tc>
        <w:tc>
          <w:tcPr>
            <w:tcW w:w="960" w:type="dxa"/>
            <w:tcBorders>
              <w:top w:val="single" w:color="auto" w:sz="4" w:space="0"/>
              <w:left w:val="single" w:color="auto" w:sz="4" w:space="0"/>
              <w:right w:val="single" w:color="auto" w:sz="4" w:space="0"/>
            </w:tcBorders>
          </w:tcPr>
          <w:p>
            <w:pPr>
              <w:pStyle w:val="52"/>
              <w:rPr>
                <w:del w:id="378" w:author="Luyang Zhao-CMCC" w:date="2022-11-01T19:27:05Z"/>
              </w:rPr>
            </w:pPr>
            <w:del w:id="379"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380" w:author="Luyang Zhao-CMCC" w:date="2022-11-01T19:27:05Z"/>
                <w:rFonts w:eastAsia="Yu Mincho"/>
              </w:rPr>
            </w:pPr>
            <w:del w:id="381" w:author="Luyang Zhao-CMCC" w:date="2022-11-01T19:27:05Z">
              <w:r>
                <w:rPr/>
                <w:delText>788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2" w:author="Luyang Zhao-CMCC" w:date="2022-11-01T19:27:05Z"/>
                <w:rFonts w:eastAsia="Yu Mincho"/>
              </w:rPr>
            </w:pPr>
            <w:del w:id="383" w:author="Luyang Zhao-CMCC" w:date="2022-11-01T19:27:05Z">
              <w:r>
                <w:rPr/>
                <w:delText>N/A</w:delText>
              </w:r>
            </w:del>
          </w:p>
        </w:tc>
        <w:tc>
          <w:tcPr>
            <w:tcW w:w="828" w:type="dxa"/>
            <w:tcBorders>
              <w:top w:val="single" w:color="auto" w:sz="4" w:space="0"/>
              <w:left w:val="single" w:color="auto" w:sz="4" w:space="0"/>
              <w:right w:val="single" w:color="auto" w:sz="4" w:space="0"/>
            </w:tcBorders>
          </w:tcPr>
          <w:p>
            <w:pPr>
              <w:pStyle w:val="52"/>
              <w:rPr>
                <w:del w:id="384" w:author="Luyang Zhao-CMCC" w:date="2022-11-01T19:27:05Z"/>
                <w:lang w:eastAsia="zh-CN"/>
              </w:rPr>
            </w:pPr>
            <w:del w:id="385"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386" w:author="Luyang Zhao-CMCC" w:date="2022-11-01T19:27:05Z"/>
                <w:rFonts w:eastAsia="Yu Mincho"/>
              </w:rPr>
            </w:pPr>
            <w:del w:id="387" w:author="Luyang Zhao-CMCC" w:date="2022-11-01T19:27: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8" w:author="Luyang Zhao-CMCC" w:date="2022-11-01T19:27:05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389" w:author="Luyang Zhao-CMCC" w:date="2022-11-01T19:27:05Z"/>
              </w:rPr>
            </w:pPr>
          </w:p>
        </w:tc>
        <w:tc>
          <w:tcPr>
            <w:tcW w:w="1146" w:type="dxa"/>
            <w:tcBorders>
              <w:top w:val="single" w:color="auto" w:sz="4" w:space="0"/>
              <w:left w:val="single" w:color="auto" w:sz="4" w:space="0"/>
              <w:right w:val="single" w:color="auto" w:sz="4" w:space="0"/>
            </w:tcBorders>
          </w:tcPr>
          <w:p>
            <w:pPr>
              <w:pStyle w:val="52"/>
              <w:rPr>
                <w:del w:id="390" w:author="Luyang Zhao-CMCC" w:date="2022-11-01T19:27:05Z"/>
                <w:rFonts w:eastAsia="Yu Mincho"/>
              </w:rPr>
            </w:pPr>
            <w:del w:id="391" w:author="Luyang Zhao-CMCC" w:date="2022-11-01T19:27:05Z">
              <w:r>
                <w:rPr/>
                <w:delText>n78</w:delText>
              </w:r>
            </w:del>
          </w:p>
        </w:tc>
        <w:tc>
          <w:tcPr>
            <w:tcW w:w="960" w:type="dxa"/>
            <w:tcBorders>
              <w:top w:val="single" w:color="auto" w:sz="4" w:space="0"/>
              <w:left w:val="single" w:color="auto" w:sz="4" w:space="0"/>
              <w:right w:val="single" w:color="auto" w:sz="4" w:space="0"/>
            </w:tcBorders>
          </w:tcPr>
          <w:p>
            <w:pPr>
              <w:pStyle w:val="52"/>
              <w:rPr>
                <w:del w:id="392" w:author="Luyang Zhao-CMCC" w:date="2022-11-01T19:27:05Z"/>
                <w:rFonts w:eastAsia="Yu Mincho"/>
              </w:rPr>
            </w:pPr>
            <w:del w:id="393" w:author="Luyang Zhao-CMCC" w:date="2022-11-01T19:27:05Z">
              <w:r>
                <w:rPr/>
                <w:delText>3416</w:delText>
              </w:r>
            </w:del>
          </w:p>
        </w:tc>
        <w:tc>
          <w:tcPr>
            <w:tcW w:w="964" w:type="dxa"/>
            <w:tcBorders>
              <w:top w:val="single" w:color="auto" w:sz="4" w:space="0"/>
              <w:left w:val="single" w:color="auto" w:sz="4" w:space="0"/>
              <w:right w:val="single" w:color="auto" w:sz="4" w:space="0"/>
            </w:tcBorders>
          </w:tcPr>
          <w:p>
            <w:pPr>
              <w:pStyle w:val="52"/>
              <w:rPr>
                <w:del w:id="394" w:author="Luyang Zhao-CMCC" w:date="2022-11-01T19:27:05Z"/>
                <w:rFonts w:eastAsia="Yu Mincho"/>
              </w:rPr>
            </w:pPr>
            <w:del w:id="395" w:author="Luyang Zhao-CMCC" w:date="2022-11-01T19:27:05Z">
              <w:r>
                <w:rPr/>
                <w:delText>10</w:delText>
              </w:r>
            </w:del>
          </w:p>
        </w:tc>
        <w:tc>
          <w:tcPr>
            <w:tcW w:w="960" w:type="dxa"/>
            <w:tcBorders>
              <w:top w:val="single" w:color="auto" w:sz="4" w:space="0"/>
              <w:left w:val="single" w:color="auto" w:sz="4" w:space="0"/>
              <w:right w:val="single" w:color="auto" w:sz="4" w:space="0"/>
            </w:tcBorders>
          </w:tcPr>
          <w:p>
            <w:pPr>
              <w:pStyle w:val="52"/>
              <w:rPr>
                <w:del w:id="396" w:author="Luyang Zhao-CMCC" w:date="2022-11-01T19:27:05Z"/>
              </w:rPr>
            </w:pPr>
            <w:del w:id="397"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398" w:author="Luyang Zhao-CMCC" w:date="2022-11-01T19:27:05Z"/>
                <w:rFonts w:eastAsia="Yu Mincho"/>
              </w:rPr>
            </w:pPr>
            <w:del w:id="399" w:author="Luyang Zhao-CMCC" w:date="2022-11-01T19:27:05Z">
              <w:r>
                <w:rPr/>
                <w:delText>3416</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00" w:author="Luyang Zhao-CMCC" w:date="2022-11-01T19:27:05Z"/>
                <w:rFonts w:eastAsia="Yu Mincho"/>
              </w:rPr>
            </w:pPr>
            <w:del w:id="401" w:author="Luyang Zhao-CMCC" w:date="2022-11-01T19:27:05Z">
              <w:r>
                <w:rPr/>
                <w:delText>15.7</w:delText>
              </w:r>
            </w:del>
          </w:p>
        </w:tc>
        <w:tc>
          <w:tcPr>
            <w:tcW w:w="828" w:type="dxa"/>
            <w:tcBorders>
              <w:top w:val="single" w:color="auto" w:sz="4" w:space="0"/>
              <w:left w:val="single" w:color="auto" w:sz="4" w:space="0"/>
              <w:right w:val="single" w:color="auto" w:sz="4" w:space="0"/>
            </w:tcBorders>
          </w:tcPr>
          <w:p>
            <w:pPr>
              <w:pStyle w:val="52"/>
              <w:rPr>
                <w:del w:id="402" w:author="Luyang Zhao-CMCC" w:date="2022-11-01T19:27:05Z"/>
                <w:lang w:eastAsia="zh-CN"/>
              </w:rPr>
            </w:pPr>
            <w:del w:id="403"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404" w:author="Luyang Zhao-CMCC" w:date="2022-11-01T19:27:05Z"/>
                <w:rFonts w:eastAsia="Yu Mincho"/>
              </w:rPr>
            </w:pPr>
            <w:del w:id="405" w:author="Luyang Zhao-CMCC" w:date="2022-11-01T19:27:0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6" w:author="Luyang Zhao-CMCC" w:date="2022-11-01T19:27:05Z"/>
        </w:trPr>
        <w:tc>
          <w:tcPr>
            <w:tcW w:w="2007" w:type="dxa"/>
            <w:tcBorders>
              <w:top w:val="single" w:color="auto" w:sz="4" w:space="0"/>
              <w:left w:val="single" w:color="auto" w:sz="4" w:space="0"/>
              <w:bottom w:val="nil"/>
              <w:right w:val="single" w:color="auto" w:sz="4" w:space="0"/>
            </w:tcBorders>
            <w:shd w:val="clear" w:color="auto" w:fill="auto"/>
          </w:tcPr>
          <w:p>
            <w:pPr>
              <w:pStyle w:val="52"/>
              <w:rPr>
                <w:del w:id="407" w:author="Luyang Zhao-CMCC" w:date="2022-11-01T19:27:05Z"/>
                <w:lang w:eastAsia="zh-CN"/>
              </w:rPr>
            </w:pPr>
            <w:del w:id="408" w:author="Luyang Zhao-CMCC" w:date="2022-11-01T19:27:05Z">
              <w:r>
                <w:rPr/>
                <w:delText>CA_n1-n77-n79</w:delText>
              </w:r>
            </w:del>
          </w:p>
        </w:tc>
        <w:tc>
          <w:tcPr>
            <w:tcW w:w="1146" w:type="dxa"/>
            <w:tcBorders>
              <w:top w:val="single" w:color="auto" w:sz="4" w:space="0"/>
              <w:left w:val="single" w:color="auto" w:sz="4" w:space="0"/>
              <w:right w:val="single" w:color="auto" w:sz="4" w:space="0"/>
            </w:tcBorders>
          </w:tcPr>
          <w:p>
            <w:pPr>
              <w:pStyle w:val="52"/>
              <w:rPr>
                <w:del w:id="409" w:author="Luyang Zhao-CMCC" w:date="2022-11-01T19:27:05Z"/>
                <w:rFonts w:cs="Arial"/>
              </w:rPr>
            </w:pPr>
            <w:del w:id="410" w:author="Luyang Zhao-CMCC" w:date="2022-11-01T19:27:05Z">
              <w:r>
                <w:rPr>
                  <w:rFonts w:eastAsia="Yu Mincho"/>
                </w:rPr>
                <w:delText>n1</w:delText>
              </w:r>
            </w:del>
          </w:p>
        </w:tc>
        <w:tc>
          <w:tcPr>
            <w:tcW w:w="960" w:type="dxa"/>
            <w:tcBorders>
              <w:top w:val="single" w:color="auto" w:sz="4" w:space="0"/>
              <w:left w:val="single" w:color="auto" w:sz="4" w:space="0"/>
              <w:right w:val="single" w:color="auto" w:sz="4" w:space="0"/>
            </w:tcBorders>
          </w:tcPr>
          <w:p>
            <w:pPr>
              <w:pStyle w:val="52"/>
              <w:rPr>
                <w:del w:id="411" w:author="Luyang Zhao-CMCC" w:date="2022-11-01T19:27:05Z"/>
                <w:rFonts w:cs="Arial"/>
              </w:rPr>
            </w:pPr>
            <w:del w:id="412" w:author="Luyang Zhao-CMCC" w:date="2022-11-01T19:27:05Z">
              <w:r>
                <w:rPr>
                  <w:rFonts w:eastAsia="Yu Mincho"/>
                </w:rPr>
                <w:delText>1950</w:delText>
              </w:r>
            </w:del>
          </w:p>
        </w:tc>
        <w:tc>
          <w:tcPr>
            <w:tcW w:w="964" w:type="dxa"/>
            <w:tcBorders>
              <w:top w:val="single" w:color="auto" w:sz="4" w:space="0"/>
              <w:left w:val="single" w:color="auto" w:sz="4" w:space="0"/>
              <w:right w:val="single" w:color="auto" w:sz="4" w:space="0"/>
            </w:tcBorders>
          </w:tcPr>
          <w:p>
            <w:pPr>
              <w:pStyle w:val="52"/>
              <w:rPr>
                <w:del w:id="413" w:author="Luyang Zhao-CMCC" w:date="2022-11-01T19:27:05Z"/>
                <w:rFonts w:cs="Arial"/>
              </w:rPr>
            </w:pPr>
            <w:del w:id="414" w:author="Luyang Zhao-CMCC" w:date="2022-11-01T19:27:05Z">
              <w:r>
                <w:rPr>
                  <w:rFonts w:eastAsia="Yu Mincho"/>
                </w:rPr>
                <w:delText>5</w:delText>
              </w:r>
            </w:del>
          </w:p>
        </w:tc>
        <w:tc>
          <w:tcPr>
            <w:tcW w:w="960" w:type="dxa"/>
            <w:tcBorders>
              <w:top w:val="single" w:color="auto" w:sz="4" w:space="0"/>
              <w:left w:val="single" w:color="auto" w:sz="4" w:space="0"/>
              <w:right w:val="single" w:color="auto" w:sz="4" w:space="0"/>
            </w:tcBorders>
          </w:tcPr>
          <w:p>
            <w:pPr>
              <w:pStyle w:val="52"/>
              <w:rPr>
                <w:del w:id="415" w:author="Luyang Zhao-CMCC" w:date="2022-11-01T19:27:05Z"/>
                <w:rFonts w:cs="Arial"/>
              </w:rPr>
            </w:pPr>
            <w:del w:id="416" w:author="Luyang Zhao-CMCC" w:date="2022-11-01T19:27:05Z">
              <w:r>
                <w:rPr/>
                <w:delText>25</w:delText>
              </w:r>
            </w:del>
          </w:p>
        </w:tc>
        <w:tc>
          <w:tcPr>
            <w:tcW w:w="960" w:type="dxa"/>
            <w:tcBorders>
              <w:top w:val="single" w:color="auto" w:sz="4" w:space="0"/>
              <w:left w:val="single" w:color="auto" w:sz="4" w:space="0"/>
              <w:right w:val="single" w:color="auto" w:sz="4" w:space="0"/>
            </w:tcBorders>
          </w:tcPr>
          <w:p>
            <w:pPr>
              <w:pStyle w:val="52"/>
              <w:rPr>
                <w:del w:id="417" w:author="Luyang Zhao-CMCC" w:date="2022-11-01T19:27:05Z"/>
                <w:rFonts w:cs="Arial"/>
              </w:rPr>
            </w:pPr>
            <w:del w:id="418" w:author="Luyang Zhao-CMCC" w:date="2022-11-01T19:27:05Z">
              <w:r>
                <w:rPr>
                  <w:rFonts w:eastAsia="Yu Mincho"/>
                </w:rPr>
                <w:delText>2140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9" w:author="Luyang Zhao-CMCC" w:date="2022-11-01T19:27:05Z"/>
                <w:rFonts w:cs="Arial"/>
              </w:rPr>
            </w:pPr>
            <w:del w:id="420" w:author="Luyang Zhao-CMCC" w:date="2022-11-01T19:27:05Z">
              <w:r>
                <w:rPr>
                  <w:rFonts w:eastAsia="Yu Mincho"/>
                </w:rPr>
                <w:delText>6.0</w:delText>
              </w:r>
            </w:del>
          </w:p>
        </w:tc>
        <w:tc>
          <w:tcPr>
            <w:tcW w:w="828" w:type="dxa"/>
            <w:tcBorders>
              <w:top w:val="single" w:color="auto" w:sz="4" w:space="0"/>
              <w:left w:val="single" w:color="auto" w:sz="4" w:space="0"/>
              <w:right w:val="single" w:color="auto" w:sz="4" w:space="0"/>
            </w:tcBorders>
          </w:tcPr>
          <w:p>
            <w:pPr>
              <w:pStyle w:val="52"/>
              <w:rPr>
                <w:del w:id="421" w:author="Luyang Zhao-CMCC" w:date="2022-11-01T19:27:05Z"/>
                <w:lang w:eastAsia="zh-CN"/>
              </w:rPr>
            </w:pPr>
            <w:del w:id="422" w:author="Luyang Zhao-CMCC" w:date="2022-11-01T19:27:0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423" w:author="Luyang Zhao-CMCC" w:date="2022-11-01T19:27:05Z"/>
                <w:rFonts w:cs="Arial"/>
              </w:rPr>
            </w:pPr>
            <w:del w:id="424" w:author="Luyang Zhao-CMCC" w:date="2022-11-01T19:27:05Z">
              <w:r>
                <w:rPr>
                  <w:rFonts w:eastAsia="Yu Mincho"/>
                </w:rPr>
                <w:delText>IMD</w:delText>
              </w:r>
            </w:del>
            <w:del w:id="425" w:author="Luyang Zhao-CMCC" w:date="2022-11-01T19:27:05Z">
              <w:r>
                <w:rPr/>
                <w:delText>3</w:delText>
              </w:r>
            </w:del>
            <w:del w:id="426" w:author="Luyang Zhao-CMCC" w:date="2022-11-01T19:27:05Z">
              <w:r>
                <w:rPr>
                  <w:rFonts w:eastAsia="Yu Mincho"/>
                  <w:vertAlign w:val="superscript"/>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7" w:author="Luyang Zhao-CMCC" w:date="2022-11-01T19:27:05Z"/>
        </w:trPr>
        <w:tc>
          <w:tcPr>
            <w:tcW w:w="2007" w:type="dxa"/>
            <w:tcBorders>
              <w:top w:val="nil"/>
              <w:left w:val="single" w:color="auto" w:sz="4" w:space="0"/>
              <w:bottom w:val="nil"/>
              <w:right w:val="single" w:color="auto" w:sz="4" w:space="0"/>
            </w:tcBorders>
            <w:shd w:val="clear" w:color="auto" w:fill="auto"/>
          </w:tcPr>
          <w:p>
            <w:pPr>
              <w:pStyle w:val="52"/>
              <w:rPr>
                <w:del w:id="428" w:author="Luyang Zhao-CMCC" w:date="2022-11-01T19:27:05Z"/>
                <w:lang w:eastAsia="zh-CN"/>
              </w:rPr>
            </w:pPr>
          </w:p>
        </w:tc>
        <w:tc>
          <w:tcPr>
            <w:tcW w:w="1146" w:type="dxa"/>
            <w:tcBorders>
              <w:top w:val="single" w:color="auto" w:sz="4" w:space="0"/>
              <w:left w:val="single" w:color="auto" w:sz="4" w:space="0"/>
              <w:right w:val="single" w:color="auto" w:sz="4" w:space="0"/>
            </w:tcBorders>
          </w:tcPr>
          <w:p>
            <w:pPr>
              <w:pStyle w:val="52"/>
              <w:rPr>
                <w:del w:id="429" w:author="Luyang Zhao-CMCC" w:date="2022-11-01T19:27:05Z"/>
                <w:rFonts w:cs="Arial"/>
              </w:rPr>
            </w:pPr>
            <w:del w:id="430" w:author="Luyang Zhao-CMCC" w:date="2022-11-01T19:27:05Z">
              <w:r>
                <w:rPr>
                  <w:rFonts w:eastAsia="Yu Mincho"/>
                </w:rPr>
                <w:delText>n77</w:delText>
              </w:r>
            </w:del>
          </w:p>
        </w:tc>
        <w:tc>
          <w:tcPr>
            <w:tcW w:w="960" w:type="dxa"/>
            <w:tcBorders>
              <w:top w:val="single" w:color="auto" w:sz="4" w:space="0"/>
              <w:left w:val="single" w:color="auto" w:sz="4" w:space="0"/>
              <w:right w:val="single" w:color="auto" w:sz="4" w:space="0"/>
            </w:tcBorders>
          </w:tcPr>
          <w:p>
            <w:pPr>
              <w:pStyle w:val="52"/>
              <w:rPr>
                <w:del w:id="431" w:author="Luyang Zhao-CMCC" w:date="2022-11-01T19:27:05Z"/>
                <w:rFonts w:cs="Arial"/>
              </w:rPr>
            </w:pPr>
            <w:del w:id="432" w:author="Luyang Zhao-CMCC" w:date="2022-11-01T19:27:05Z">
              <w:r>
                <w:rPr>
                  <w:rFonts w:eastAsia="Yu Mincho"/>
                </w:rPr>
                <w:delText>3400</w:delText>
              </w:r>
            </w:del>
          </w:p>
        </w:tc>
        <w:tc>
          <w:tcPr>
            <w:tcW w:w="964" w:type="dxa"/>
            <w:tcBorders>
              <w:top w:val="single" w:color="auto" w:sz="4" w:space="0"/>
              <w:left w:val="single" w:color="auto" w:sz="4" w:space="0"/>
              <w:right w:val="single" w:color="auto" w:sz="4" w:space="0"/>
            </w:tcBorders>
          </w:tcPr>
          <w:p>
            <w:pPr>
              <w:pStyle w:val="52"/>
              <w:rPr>
                <w:del w:id="433" w:author="Luyang Zhao-CMCC" w:date="2022-11-01T19:27:05Z"/>
                <w:rFonts w:cs="Arial"/>
              </w:rPr>
            </w:pPr>
            <w:del w:id="434" w:author="Luyang Zhao-CMCC" w:date="2022-11-01T19:27:05Z">
              <w:r>
                <w:rPr>
                  <w:rFonts w:eastAsia="Yu Mincho"/>
                </w:rPr>
                <w:delText>10</w:delText>
              </w:r>
            </w:del>
          </w:p>
        </w:tc>
        <w:tc>
          <w:tcPr>
            <w:tcW w:w="960" w:type="dxa"/>
            <w:tcBorders>
              <w:top w:val="single" w:color="auto" w:sz="4" w:space="0"/>
              <w:left w:val="single" w:color="auto" w:sz="4" w:space="0"/>
              <w:right w:val="single" w:color="auto" w:sz="4" w:space="0"/>
            </w:tcBorders>
          </w:tcPr>
          <w:p>
            <w:pPr>
              <w:pStyle w:val="52"/>
              <w:rPr>
                <w:del w:id="435" w:author="Luyang Zhao-CMCC" w:date="2022-11-01T19:27:05Z"/>
                <w:rFonts w:cs="Arial"/>
              </w:rPr>
            </w:pPr>
            <w:del w:id="436" w:author="Luyang Zhao-CMCC" w:date="2022-11-01T19:27:05Z">
              <w:r>
                <w:rPr/>
                <w:delText>50</w:delText>
              </w:r>
            </w:del>
          </w:p>
        </w:tc>
        <w:tc>
          <w:tcPr>
            <w:tcW w:w="960" w:type="dxa"/>
            <w:tcBorders>
              <w:top w:val="single" w:color="auto" w:sz="4" w:space="0"/>
              <w:left w:val="single" w:color="auto" w:sz="4" w:space="0"/>
              <w:right w:val="single" w:color="auto" w:sz="4" w:space="0"/>
            </w:tcBorders>
          </w:tcPr>
          <w:p>
            <w:pPr>
              <w:pStyle w:val="52"/>
              <w:rPr>
                <w:del w:id="437" w:author="Luyang Zhao-CMCC" w:date="2022-11-01T19:27:05Z"/>
                <w:rFonts w:cs="Arial"/>
              </w:rPr>
            </w:pPr>
            <w:del w:id="438" w:author="Luyang Zhao-CMCC" w:date="2022-11-01T19:27:05Z">
              <w:r>
                <w:rPr>
                  <w:rFonts w:eastAsia="Yu Mincho"/>
                </w:rPr>
                <w:delText>3400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9" w:author="Luyang Zhao-CMCC" w:date="2022-11-01T19:27:05Z"/>
                <w:rFonts w:cs="Arial"/>
              </w:rPr>
            </w:pPr>
            <w:del w:id="440" w:author="Luyang Zhao-CMCC" w:date="2022-11-01T19:27:05Z">
              <w:r>
                <w:rPr>
                  <w:rFonts w:eastAsia="Yu Mincho"/>
                </w:rPr>
                <w:delText>N/A</w:delText>
              </w:r>
            </w:del>
          </w:p>
        </w:tc>
        <w:tc>
          <w:tcPr>
            <w:tcW w:w="828" w:type="dxa"/>
            <w:tcBorders>
              <w:top w:val="single" w:color="auto" w:sz="4" w:space="0"/>
              <w:left w:val="single" w:color="auto" w:sz="4" w:space="0"/>
              <w:right w:val="single" w:color="auto" w:sz="4" w:space="0"/>
            </w:tcBorders>
          </w:tcPr>
          <w:p>
            <w:pPr>
              <w:pStyle w:val="52"/>
              <w:rPr>
                <w:del w:id="441" w:author="Luyang Zhao-CMCC" w:date="2022-11-01T19:27:05Z"/>
                <w:lang w:eastAsia="zh-CN"/>
              </w:rPr>
            </w:pPr>
            <w:del w:id="442"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443" w:author="Luyang Zhao-CMCC" w:date="2022-11-01T19:27:05Z"/>
                <w:rFonts w:cs="Arial"/>
              </w:rPr>
            </w:pPr>
            <w:del w:id="444" w:author="Luyang Zhao-CMCC" w:date="2022-11-01T19:27:05Z">
              <w:r>
                <w:rPr>
                  <w:rFonts w:eastAsia="Yu Mincho"/>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5" w:author="Luyang Zhao-CMCC" w:date="2022-11-01T19:27:05Z"/>
        </w:trPr>
        <w:tc>
          <w:tcPr>
            <w:tcW w:w="2007" w:type="dxa"/>
            <w:tcBorders>
              <w:top w:val="nil"/>
              <w:left w:val="single" w:color="auto" w:sz="4" w:space="0"/>
              <w:bottom w:val="single" w:color="auto" w:sz="4" w:space="0"/>
              <w:right w:val="single" w:color="auto" w:sz="4" w:space="0"/>
            </w:tcBorders>
            <w:shd w:val="clear" w:color="auto" w:fill="auto"/>
          </w:tcPr>
          <w:p>
            <w:pPr>
              <w:pStyle w:val="52"/>
              <w:rPr>
                <w:del w:id="446" w:author="Luyang Zhao-CMCC" w:date="2022-11-01T19:27:05Z"/>
                <w:lang w:eastAsia="zh-CN"/>
              </w:rPr>
            </w:pPr>
          </w:p>
        </w:tc>
        <w:tc>
          <w:tcPr>
            <w:tcW w:w="1146" w:type="dxa"/>
            <w:tcBorders>
              <w:top w:val="single" w:color="auto" w:sz="4" w:space="0"/>
              <w:left w:val="single" w:color="auto" w:sz="4" w:space="0"/>
              <w:right w:val="single" w:color="auto" w:sz="4" w:space="0"/>
            </w:tcBorders>
          </w:tcPr>
          <w:p>
            <w:pPr>
              <w:pStyle w:val="52"/>
              <w:rPr>
                <w:del w:id="447" w:author="Luyang Zhao-CMCC" w:date="2022-11-01T19:27:05Z"/>
                <w:rFonts w:cs="Arial"/>
              </w:rPr>
            </w:pPr>
            <w:del w:id="448" w:author="Luyang Zhao-CMCC" w:date="2022-11-01T19:27:05Z">
              <w:r>
                <w:rPr>
                  <w:rFonts w:eastAsia="Yu Mincho"/>
                </w:rPr>
                <w:delText>n79</w:delText>
              </w:r>
            </w:del>
          </w:p>
        </w:tc>
        <w:tc>
          <w:tcPr>
            <w:tcW w:w="960" w:type="dxa"/>
            <w:tcBorders>
              <w:top w:val="single" w:color="auto" w:sz="4" w:space="0"/>
              <w:left w:val="single" w:color="auto" w:sz="4" w:space="0"/>
              <w:right w:val="single" w:color="auto" w:sz="4" w:space="0"/>
            </w:tcBorders>
          </w:tcPr>
          <w:p>
            <w:pPr>
              <w:pStyle w:val="52"/>
              <w:rPr>
                <w:del w:id="449" w:author="Luyang Zhao-CMCC" w:date="2022-11-01T19:27:05Z"/>
                <w:rFonts w:cs="Arial"/>
              </w:rPr>
            </w:pPr>
            <w:del w:id="450" w:author="Luyang Zhao-CMCC" w:date="2022-11-01T19:27:05Z">
              <w:r>
                <w:rPr>
                  <w:rFonts w:eastAsia="Yu Mincho"/>
                </w:rPr>
                <w:delText>4660</w:delText>
              </w:r>
            </w:del>
          </w:p>
        </w:tc>
        <w:tc>
          <w:tcPr>
            <w:tcW w:w="964" w:type="dxa"/>
            <w:tcBorders>
              <w:top w:val="single" w:color="auto" w:sz="4" w:space="0"/>
              <w:left w:val="single" w:color="auto" w:sz="4" w:space="0"/>
              <w:right w:val="single" w:color="auto" w:sz="4" w:space="0"/>
            </w:tcBorders>
          </w:tcPr>
          <w:p>
            <w:pPr>
              <w:pStyle w:val="52"/>
              <w:rPr>
                <w:del w:id="451" w:author="Luyang Zhao-CMCC" w:date="2022-11-01T19:27:05Z"/>
                <w:rFonts w:cs="Arial"/>
              </w:rPr>
            </w:pPr>
            <w:del w:id="452" w:author="Luyang Zhao-CMCC" w:date="2022-11-01T19:27:05Z">
              <w:r>
                <w:rPr>
                  <w:rFonts w:eastAsia="Yu Mincho"/>
                </w:rPr>
                <w:delText>40</w:delText>
              </w:r>
            </w:del>
          </w:p>
        </w:tc>
        <w:tc>
          <w:tcPr>
            <w:tcW w:w="960" w:type="dxa"/>
            <w:tcBorders>
              <w:top w:val="single" w:color="auto" w:sz="4" w:space="0"/>
              <w:left w:val="single" w:color="auto" w:sz="4" w:space="0"/>
              <w:right w:val="single" w:color="auto" w:sz="4" w:space="0"/>
            </w:tcBorders>
          </w:tcPr>
          <w:p>
            <w:pPr>
              <w:pStyle w:val="52"/>
              <w:rPr>
                <w:del w:id="453" w:author="Luyang Zhao-CMCC" w:date="2022-11-01T19:27:05Z"/>
                <w:rFonts w:cs="Arial"/>
              </w:rPr>
            </w:pPr>
            <w:del w:id="454" w:author="Luyang Zhao-CMCC" w:date="2022-11-01T19:27:05Z">
              <w:r>
                <w:rPr/>
                <w:delText>216</w:delText>
              </w:r>
            </w:del>
          </w:p>
        </w:tc>
        <w:tc>
          <w:tcPr>
            <w:tcW w:w="960" w:type="dxa"/>
            <w:tcBorders>
              <w:top w:val="single" w:color="auto" w:sz="4" w:space="0"/>
              <w:left w:val="single" w:color="auto" w:sz="4" w:space="0"/>
              <w:right w:val="single" w:color="auto" w:sz="4" w:space="0"/>
            </w:tcBorders>
          </w:tcPr>
          <w:p>
            <w:pPr>
              <w:pStyle w:val="52"/>
              <w:rPr>
                <w:del w:id="455" w:author="Luyang Zhao-CMCC" w:date="2022-11-01T19:27:05Z"/>
                <w:rFonts w:cs="Arial"/>
              </w:rPr>
            </w:pPr>
            <w:del w:id="456" w:author="Luyang Zhao-CMCC" w:date="2022-11-01T19:27:05Z">
              <w:r>
                <w:rPr>
                  <w:rFonts w:eastAsia="Yu Mincho"/>
                </w:rPr>
                <w:delText>4660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7" w:author="Luyang Zhao-CMCC" w:date="2022-11-01T19:27:05Z"/>
              </w:rPr>
            </w:pPr>
            <w:del w:id="458" w:author="Luyang Zhao-CMCC" w:date="2022-11-01T19:27:05Z">
              <w:r>
                <w:rPr>
                  <w:rFonts w:eastAsia="Yu Mincho"/>
                </w:rPr>
                <w:delText>N/A</w:delText>
              </w:r>
            </w:del>
          </w:p>
        </w:tc>
        <w:tc>
          <w:tcPr>
            <w:tcW w:w="828" w:type="dxa"/>
            <w:tcBorders>
              <w:top w:val="single" w:color="auto" w:sz="4" w:space="0"/>
              <w:left w:val="single" w:color="auto" w:sz="4" w:space="0"/>
              <w:right w:val="single" w:color="auto" w:sz="4" w:space="0"/>
            </w:tcBorders>
          </w:tcPr>
          <w:p>
            <w:pPr>
              <w:pStyle w:val="52"/>
              <w:rPr>
                <w:del w:id="459" w:author="Luyang Zhao-CMCC" w:date="2022-11-01T19:27:05Z"/>
                <w:lang w:eastAsia="zh-CN"/>
              </w:rPr>
            </w:pPr>
            <w:del w:id="460" w:author="Luyang Zhao-CMCC" w:date="2022-11-01T19:27:0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461" w:author="Luyang Zhao-CMCC" w:date="2022-11-01T19:27:05Z"/>
              </w:rPr>
            </w:pPr>
            <w:del w:id="462" w:author="Luyang Zhao-CMCC" w:date="2022-11-01T19:27:05Z">
              <w:r>
                <w:rPr>
                  <w:rFonts w:eastAsia="Yu Mincho"/>
                </w:rPr>
                <w:delText>N/A</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CA_n1-n78-n79</w:t>
            </w: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4870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15.9</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w:t>
            </w:r>
            <w:r>
              <w:t>3</w:t>
            </w:r>
            <w:r>
              <w:rPr>
                <w:rFonts w:eastAsia="Yu Mincho"/>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t>1950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3490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4.6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IMD5</w:t>
            </w:r>
            <w:r>
              <w:rPr>
                <w:rFonts w:eastAsia="Yu Mincho"/>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64" w:type="dxa"/>
            <w:tcBorders>
              <w:top w:val="single" w:color="auto" w:sz="4" w:space="0"/>
              <w:left w:val="single" w:color="auto" w:sz="4" w:space="0"/>
              <w:right w:val="single" w:color="auto" w:sz="4" w:space="0"/>
            </w:tcBorders>
          </w:tcPr>
          <w:p>
            <w:pPr>
              <w:pStyle w:val="52"/>
              <w:rPr>
                <w:rFonts w:cs="Arial"/>
              </w:rPr>
            </w:pPr>
            <w: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t>4670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n1</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1950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15.6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IMD</w:t>
            </w:r>
            <w:r>
              <w:t>3</w:t>
            </w:r>
            <w:r>
              <w:rPr>
                <w:rFonts w:eastAsia="Yu Mincho"/>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n78</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3400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rFonts w:cs="Arial"/>
              </w:rPr>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rFonts w:eastAsia="Yu Mincho"/>
              </w:rPr>
              <w:t>n79</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64" w:type="dxa"/>
            <w:tcBorders>
              <w:top w:val="single" w:color="auto" w:sz="4" w:space="0"/>
              <w:left w:val="single" w:color="auto" w:sz="4" w:space="0"/>
              <w:right w:val="single" w:color="auto" w:sz="4" w:space="0"/>
            </w:tcBorders>
          </w:tcPr>
          <w:p>
            <w:pPr>
              <w:pStyle w:val="52"/>
              <w:rPr>
                <w:rFonts w:cs="Arial"/>
              </w:rPr>
            </w:pPr>
            <w:r>
              <w:rPr>
                <w:rFonts w:eastAsia="Yu Mincho"/>
              </w:rPr>
              <w:t>40</w:t>
            </w:r>
          </w:p>
        </w:tc>
        <w:tc>
          <w:tcPr>
            <w:tcW w:w="960" w:type="dxa"/>
            <w:tcBorders>
              <w:top w:val="single" w:color="auto" w:sz="4" w:space="0"/>
              <w:left w:val="single" w:color="auto" w:sz="4" w:space="0"/>
              <w:right w:val="single" w:color="auto" w:sz="4" w:space="0"/>
            </w:tcBorders>
          </w:tcPr>
          <w:p>
            <w:pPr>
              <w:pStyle w:val="52"/>
              <w:rPr>
                <w:rFonts w:cs="Arial"/>
              </w:rPr>
            </w:pPr>
            <w:r>
              <w:t>216</w:t>
            </w:r>
          </w:p>
        </w:tc>
        <w:tc>
          <w:tcPr>
            <w:tcW w:w="960" w:type="dxa"/>
            <w:tcBorders>
              <w:top w:val="single" w:color="auto" w:sz="4" w:space="0"/>
              <w:left w:val="single" w:color="auto" w:sz="4" w:space="0"/>
              <w:right w:val="single" w:color="auto" w:sz="4" w:space="0"/>
            </w:tcBorders>
          </w:tcPr>
          <w:p>
            <w:pPr>
              <w:pStyle w:val="52"/>
              <w:rPr>
                <w:rFonts w:cs="Arial"/>
              </w:rPr>
            </w:pPr>
            <w:r>
              <w:rPr>
                <w:rFonts w:eastAsia="Yu Mincho"/>
              </w:rPr>
              <w:t>4660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Mincho"/>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pPr>
            <w:r>
              <w:rPr>
                <w:rFonts w:eastAsia="Yu Mincho"/>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CA_n2-n5-n30</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1959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n5</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835</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szCs w:val="18"/>
              </w:rPr>
            </w:pPr>
            <w:r>
              <w:rPr>
                <w:lang w:eastAsia="zh-CN"/>
              </w:rPr>
              <w:t>9.7</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pPr>
          </w:p>
        </w:tc>
        <w:tc>
          <w:tcPr>
            <w:tcW w:w="1146" w:type="dxa"/>
            <w:tcBorders>
              <w:top w:val="single" w:color="auto" w:sz="4" w:space="0"/>
              <w:left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2310</w:t>
            </w:r>
          </w:p>
        </w:tc>
        <w:tc>
          <w:tcPr>
            <w:tcW w:w="964" w:type="dxa"/>
            <w:tcBorders>
              <w:top w:val="single" w:color="auto" w:sz="4" w:space="0"/>
              <w:left w:val="single" w:color="auto" w:sz="4" w:space="0"/>
              <w:right w:val="single" w:color="auto" w:sz="4" w:space="0"/>
            </w:tcBorders>
            <w:vAlign w:val="center"/>
          </w:tcPr>
          <w:p>
            <w:pPr>
              <w:pStyle w:val="52"/>
              <w:rPr>
                <w:szCs w:val="18"/>
              </w:rPr>
            </w:pPr>
            <w:r>
              <w:t>10</w:t>
            </w:r>
          </w:p>
        </w:tc>
        <w:tc>
          <w:tcPr>
            <w:tcW w:w="960" w:type="dxa"/>
            <w:tcBorders>
              <w:top w:val="single" w:color="auto" w:sz="4" w:space="0"/>
              <w:left w:val="single" w:color="auto" w:sz="4" w:space="0"/>
              <w:right w:val="single" w:color="auto" w:sz="4" w:space="0"/>
            </w:tcBorders>
            <w:vAlign w:val="center"/>
          </w:tcPr>
          <w:p>
            <w:pPr>
              <w:pStyle w:val="52"/>
              <w:rPr>
                <w:szCs w:val="18"/>
              </w:rPr>
            </w:pPr>
            <w:r>
              <w:t>50</w:t>
            </w:r>
          </w:p>
        </w:tc>
        <w:tc>
          <w:tcPr>
            <w:tcW w:w="960" w:type="dxa"/>
            <w:tcBorders>
              <w:top w:val="single" w:color="auto" w:sz="4" w:space="0"/>
              <w:left w:val="single" w:color="auto" w:sz="4" w:space="0"/>
              <w:right w:val="single" w:color="auto" w:sz="4" w:space="0"/>
            </w:tcBorders>
            <w:vAlign w:val="center"/>
          </w:tcPr>
          <w:p>
            <w:pPr>
              <w:pStyle w:val="52"/>
              <w:rPr>
                <w:szCs w:val="18"/>
              </w:rPr>
            </w:pPr>
            <w:r>
              <w:rPr>
                <w:lang w:eastAsia="zh-CN"/>
              </w:rPr>
              <w:t>2355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rFonts w:cs="Arial"/>
                <w:bCs/>
                <w:lang w:eastAsia="zh-CN"/>
              </w:rPr>
            </w:pPr>
            <w:r>
              <w:t>CA_n2-n5-n66</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right w:val="single" w:color="auto" w:sz="4" w:space="0"/>
            </w:tcBorders>
            <w:vAlign w:val="center"/>
          </w:tcPr>
          <w:p>
            <w:pPr>
              <w:pStyle w:val="52"/>
            </w:pPr>
            <w:r>
              <w:t>1740</w:t>
            </w:r>
          </w:p>
        </w:tc>
        <w:tc>
          <w:tcPr>
            <w:tcW w:w="964" w:type="dxa"/>
            <w:tcBorders>
              <w:top w:val="single" w:color="auto" w:sz="4" w:space="0"/>
              <w:left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7.2</w:t>
            </w:r>
          </w:p>
        </w:tc>
        <w:tc>
          <w:tcPr>
            <w:tcW w:w="828" w:type="dxa"/>
            <w:tcBorders>
              <w:top w:val="single" w:color="auto" w:sz="4" w:space="0"/>
              <w:left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CA_n2-n5-n77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842.5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887.5</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1907</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CA_n2-n12-n77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3315</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3" w:author="Luyang Zhao-CMCC" w:date="2022-11-01T19:27:16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464" w:author="Luyang Zhao-CMCC" w:date="2022-11-01T19:27:16Z"/>
                <w:szCs w:val="22"/>
                <w:lang w:eastAsia="zh-CN"/>
              </w:rPr>
            </w:pPr>
            <w:del w:id="465" w:author="Luyang Zhao-CMCC" w:date="2022-11-01T19:27:16Z">
              <w:r>
                <w:rPr>
                  <w:lang w:eastAsia="zh-CN"/>
                </w:rPr>
                <w:delText>CA</w:delText>
              </w:r>
            </w:del>
            <w:del w:id="466" w:author="Luyang Zhao-CMCC" w:date="2022-11-01T19:27:16Z">
              <w:r>
                <w:rPr/>
                <w:delText>_</w:delText>
              </w:r>
            </w:del>
            <w:del w:id="467" w:author="Luyang Zhao-CMCC" w:date="2022-11-01T19:27:16Z">
              <w:r>
                <w:rPr>
                  <w:lang w:eastAsia="zh-CN"/>
                </w:rPr>
                <w:delText>n</w:delText>
              </w:r>
            </w:del>
            <w:del w:id="468" w:author="Luyang Zhao-CMCC" w:date="2022-11-01T19:27:16Z">
              <w:r>
                <w:rPr/>
                <w:delText>2</w:delText>
              </w:r>
            </w:del>
            <w:del w:id="469" w:author="Luyang Zhao-CMCC" w:date="2022-11-01T19:27:16Z">
              <w:r>
                <w:rPr>
                  <w:lang w:eastAsia="zh-CN"/>
                </w:rPr>
                <w:delText>-</w:delText>
              </w:r>
            </w:del>
            <w:del w:id="470" w:author="Luyang Zhao-CMCC" w:date="2022-11-01T19:27:16Z">
              <w:r>
                <w:rPr/>
                <w:delText>n14-n66</w:delText>
              </w:r>
            </w:del>
          </w:p>
        </w:tc>
        <w:tc>
          <w:tcPr>
            <w:tcW w:w="1146" w:type="dxa"/>
            <w:tcBorders>
              <w:top w:val="single" w:color="auto" w:sz="4" w:space="0"/>
              <w:left w:val="single" w:color="auto" w:sz="4" w:space="0"/>
              <w:right w:val="single" w:color="auto" w:sz="4" w:space="0"/>
            </w:tcBorders>
            <w:vAlign w:val="center"/>
          </w:tcPr>
          <w:p>
            <w:pPr>
              <w:pStyle w:val="52"/>
              <w:rPr>
                <w:del w:id="471" w:author="Luyang Zhao-CMCC" w:date="2022-11-01T19:27:16Z"/>
              </w:rPr>
            </w:pPr>
            <w:del w:id="472" w:author="Luyang Zhao-CMCC" w:date="2022-11-01T19:27:16Z">
              <w:r>
                <w:rPr>
                  <w:lang w:eastAsia="zh-CN"/>
                </w:rPr>
                <w:delText>n</w:delText>
              </w:r>
            </w:del>
            <w:del w:id="473" w:author="Luyang Zhao-CMCC" w:date="2022-11-01T19:27:16Z">
              <w:r>
                <w:rPr/>
                <w:delText>2</w:delText>
              </w:r>
            </w:del>
          </w:p>
        </w:tc>
        <w:tc>
          <w:tcPr>
            <w:tcW w:w="960" w:type="dxa"/>
            <w:tcBorders>
              <w:top w:val="single" w:color="auto" w:sz="4" w:space="0"/>
              <w:left w:val="single" w:color="auto" w:sz="4" w:space="0"/>
              <w:right w:val="single" w:color="auto" w:sz="4" w:space="0"/>
            </w:tcBorders>
            <w:vAlign w:val="center"/>
          </w:tcPr>
          <w:p>
            <w:pPr>
              <w:pStyle w:val="52"/>
              <w:rPr>
                <w:del w:id="474" w:author="Luyang Zhao-CMCC" w:date="2022-11-01T19:27:16Z"/>
              </w:rPr>
            </w:pPr>
            <w:del w:id="475" w:author="Luyang Zhao-CMCC" w:date="2022-11-01T19:27:16Z">
              <w:r>
                <w:rPr/>
                <w:delText>1874</w:delText>
              </w:r>
            </w:del>
          </w:p>
        </w:tc>
        <w:tc>
          <w:tcPr>
            <w:tcW w:w="964" w:type="dxa"/>
            <w:tcBorders>
              <w:top w:val="single" w:color="auto" w:sz="4" w:space="0"/>
              <w:left w:val="single" w:color="auto" w:sz="4" w:space="0"/>
              <w:right w:val="single" w:color="auto" w:sz="4" w:space="0"/>
            </w:tcBorders>
            <w:vAlign w:val="center"/>
          </w:tcPr>
          <w:p>
            <w:pPr>
              <w:pStyle w:val="52"/>
              <w:rPr>
                <w:del w:id="476" w:author="Luyang Zhao-CMCC" w:date="2022-11-01T19:27:16Z"/>
              </w:rPr>
            </w:pPr>
            <w:del w:id="477" w:author="Luyang Zhao-CMCC" w:date="2022-11-01T19:27:16Z">
              <w:r>
                <w:rPr/>
                <w:delText>5</w:delText>
              </w:r>
            </w:del>
          </w:p>
        </w:tc>
        <w:tc>
          <w:tcPr>
            <w:tcW w:w="960" w:type="dxa"/>
            <w:tcBorders>
              <w:top w:val="single" w:color="auto" w:sz="4" w:space="0"/>
              <w:left w:val="single" w:color="auto" w:sz="4" w:space="0"/>
              <w:right w:val="single" w:color="auto" w:sz="4" w:space="0"/>
            </w:tcBorders>
            <w:vAlign w:val="center"/>
          </w:tcPr>
          <w:p>
            <w:pPr>
              <w:pStyle w:val="52"/>
              <w:rPr>
                <w:del w:id="478" w:author="Luyang Zhao-CMCC" w:date="2022-11-01T19:27:16Z"/>
              </w:rPr>
            </w:pPr>
            <w:del w:id="479" w:author="Luyang Zhao-CMCC" w:date="2022-11-01T19:27:16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480" w:author="Luyang Zhao-CMCC" w:date="2022-11-01T19:27:16Z"/>
              </w:rPr>
            </w:pPr>
            <w:del w:id="481" w:author="Luyang Zhao-CMCC" w:date="2022-11-01T19:27:16Z">
              <w:r>
                <w:rPr/>
                <w:delText>1954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82" w:author="Luyang Zhao-CMCC" w:date="2022-11-01T19:27:16Z"/>
              </w:rPr>
            </w:pPr>
            <w:del w:id="483"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484" w:author="Luyang Zhao-CMCC" w:date="2022-11-01T19:27:16Z"/>
              </w:rPr>
            </w:pPr>
            <w:del w:id="485"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486" w:author="Luyang Zhao-CMCC" w:date="2022-11-01T19:27:16Z"/>
              </w:rPr>
            </w:pPr>
            <w:del w:id="487"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8"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489"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490" w:author="Luyang Zhao-CMCC" w:date="2022-11-01T19:27:16Z"/>
              </w:rPr>
            </w:pPr>
            <w:del w:id="491" w:author="Luyang Zhao-CMCC" w:date="2022-11-01T19:27:16Z">
              <w:r>
                <w:rPr/>
                <w:delText>n14</w:delText>
              </w:r>
            </w:del>
          </w:p>
        </w:tc>
        <w:tc>
          <w:tcPr>
            <w:tcW w:w="960" w:type="dxa"/>
            <w:tcBorders>
              <w:top w:val="single" w:color="auto" w:sz="4" w:space="0"/>
              <w:left w:val="single" w:color="auto" w:sz="4" w:space="0"/>
              <w:right w:val="single" w:color="auto" w:sz="4" w:space="0"/>
            </w:tcBorders>
            <w:vAlign w:val="center"/>
          </w:tcPr>
          <w:p>
            <w:pPr>
              <w:pStyle w:val="52"/>
              <w:rPr>
                <w:del w:id="492" w:author="Luyang Zhao-CMCC" w:date="2022-11-01T19:27:16Z"/>
              </w:rPr>
            </w:pPr>
            <w:del w:id="493" w:author="Luyang Zhao-CMCC" w:date="2022-11-01T19:27:16Z">
              <w:r>
                <w:rPr/>
                <w:delText>793</w:delText>
              </w:r>
            </w:del>
          </w:p>
        </w:tc>
        <w:tc>
          <w:tcPr>
            <w:tcW w:w="964" w:type="dxa"/>
            <w:tcBorders>
              <w:top w:val="single" w:color="auto" w:sz="4" w:space="0"/>
              <w:left w:val="single" w:color="auto" w:sz="4" w:space="0"/>
              <w:right w:val="single" w:color="auto" w:sz="4" w:space="0"/>
            </w:tcBorders>
            <w:vAlign w:val="center"/>
          </w:tcPr>
          <w:p>
            <w:pPr>
              <w:pStyle w:val="52"/>
              <w:rPr>
                <w:del w:id="494" w:author="Luyang Zhao-CMCC" w:date="2022-11-01T19:27:16Z"/>
              </w:rPr>
            </w:pPr>
            <w:del w:id="495" w:author="Luyang Zhao-CMCC" w:date="2022-11-01T19:27:16Z">
              <w:r>
                <w:rPr/>
                <w:delText>5</w:delText>
              </w:r>
            </w:del>
          </w:p>
        </w:tc>
        <w:tc>
          <w:tcPr>
            <w:tcW w:w="960" w:type="dxa"/>
            <w:tcBorders>
              <w:top w:val="single" w:color="auto" w:sz="4" w:space="0"/>
              <w:left w:val="single" w:color="auto" w:sz="4" w:space="0"/>
              <w:right w:val="single" w:color="auto" w:sz="4" w:space="0"/>
            </w:tcBorders>
            <w:vAlign w:val="center"/>
          </w:tcPr>
          <w:p>
            <w:pPr>
              <w:pStyle w:val="52"/>
              <w:rPr>
                <w:del w:id="496" w:author="Luyang Zhao-CMCC" w:date="2022-11-01T19:27:16Z"/>
              </w:rPr>
            </w:pPr>
            <w:del w:id="497" w:author="Luyang Zhao-CMCC" w:date="2022-11-01T19:27:16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498" w:author="Luyang Zhao-CMCC" w:date="2022-11-01T19:27:16Z"/>
              </w:rPr>
            </w:pPr>
            <w:del w:id="499" w:author="Luyang Zhao-CMCC" w:date="2022-11-01T19:27:16Z">
              <w:r>
                <w:rPr/>
                <w:delText>763</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00" w:author="Luyang Zhao-CMCC" w:date="2022-11-01T19:27:16Z"/>
              </w:rPr>
            </w:pPr>
            <w:del w:id="501"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02" w:author="Luyang Zhao-CMCC" w:date="2022-11-01T19:27:16Z"/>
              </w:rPr>
            </w:pPr>
            <w:del w:id="503"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04" w:author="Luyang Zhao-CMCC" w:date="2022-11-01T19:27:16Z"/>
              </w:rPr>
            </w:pPr>
            <w:del w:id="505"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06"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507"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08" w:author="Luyang Zhao-CMCC" w:date="2022-11-01T19:27:16Z"/>
              </w:rPr>
            </w:pPr>
            <w:del w:id="509" w:author="Luyang Zhao-CMCC" w:date="2022-11-01T19:27:16Z">
              <w:r>
                <w:rPr/>
                <w:delText>n66</w:delText>
              </w:r>
            </w:del>
          </w:p>
        </w:tc>
        <w:tc>
          <w:tcPr>
            <w:tcW w:w="960" w:type="dxa"/>
            <w:tcBorders>
              <w:top w:val="single" w:color="auto" w:sz="4" w:space="0"/>
              <w:left w:val="single" w:color="auto" w:sz="4" w:space="0"/>
              <w:right w:val="single" w:color="auto" w:sz="4" w:space="0"/>
            </w:tcBorders>
            <w:vAlign w:val="center"/>
          </w:tcPr>
          <w:p>
            <w:pPr>
              <w:pStyle w:val="52"/>
              <w:rPr>
                <w:del w:id="510" w:author="Luyang Zhao-CMCC" w:date="2022-11-01T19:27:16Z"/>
              </w:rPr>
            </w:pPr>
            <w:del w:id="511" w:author="Luyang Zhao-CMCC" w:date="2022-11-01T19:27:16Z">
              <w:r>
                <w:rPr/>
                <w:delText>1762</w:delText>
              </w:r>
            </w:del>
          </w:p>
        </w:tc>
        <w:tc>
          <w:tcPr>
            <w:tcW w:w="964" w:type="dxa"/>
            <w:tcBorders>
              <w:top w:val="single" w:color="auto" w:sz="4" w:space="0"/>
              <w:left w:val="single" w:color="auto" w:sz="4" w:space="0"/>
              <w:right w:val="single" w:color="auto" w:sz="4" w:space="0"/>
            </w:tcBorders>
            <w:vAlign w:val="center"/>
          </w:tcPr>
          <w:p>
            <w:pPr>
              <w:pStyle w:val="52"/>
              <w:rPr>
                <w:del w:id="512" w:author="Luyang Zhao-CMCC" w:date="2022-11-01T19:27:16Z"/>
              </w:rPr>
            </w:pPr>
            <w:del w:id="513" w:author="Luyang Zhao-CMCC" w:date="2022-11-01T19:27:16Z">
              <w:r>
                <w:rPr/>
                <w:delText>5</w:delText>
              </w:r>
            </w:del>
          </w:p>
        </w:tc>
        <w:tc>
          <w:tcPr>
            <w:tcW w:w="960" w:type="dxa"/>
            <w:tcBorders>
              <w:top w:val="single" w:color="auto" w:sz="4" w:space="0"/>
              <w:left w:val="single" w:color="auto" w:sz="4" w:space="0"/>
              <w:right w:val="single" w:color="auto" w:sz="4" w:space="0"/>
            </w:tcBorders>
            <w:vAlign w:val="center"/>
          </w:tcPr>
          <w:p>
            <w:pPr>
              <w:pStyle w:val="52"/>
              <w:rPr>
                <w:del w:id="514" w:author="Luyang Zhao-CMCC" w:date="2022-11-01T19:27:16Z"/>
              </w:rPr>
            </w:pPr>
            <w:del w:id="515" w:author="Luyang Zhao-CMCC" w:date="2022-11-01T19:27:16Z">
              <w:r>
                <w:rPr/>
                <w:delText>25</w:delText>
              </w:r>
            </w:del>
          </w:p>
        </w:tc>
        <w:tc>
          <w:tcPr>
            <w:tcW w:w="960" w:type="dxa"/>
            <w:tcBorders>
              <w:top w:val="single" w:color="auto" w:sz="4" w:space="0"/>
              <w:left w:val="single" w:color="auto" w:sz="4" w:space="0"/>
              <w:right w:val="single" w:color="auto" w:sz="4" w:space="0"/>
            </w:tcBorders>
            <w:vAlign w:val="center"/>
          </w:tcPr>
          <w:p>
            <w:pPr>
              <w:pStyle w:val="52"/>
              <w:rPr>
                <w:del w:id="516" w:author="Luyang Zhao-CMCC" w:date="2022-11-01T19:27:16Z"/>
              </w:rPr>
            </w:pPr>
            <w:del w:id="517" w:author="Luyang Zhao-CMCC" w:date="2022-11-01T19:27:16Z">
              <w:r>
                <w:rPr/>
                <w:delText>2162</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18" w:author="Luyang Zhao-CMCC" w:date="2022-11-01T19:27:16Z"/>
              </w:rPr>
            </w:pPr>
            <w:del w:id="519" w:author="Luyang Zhao-CMCC" w:date="2022-11-01T19:27:16Z">
              <w:r>
                <w:rPr/>
                <w:delText>7.6</w:delText>
              </w:r>
            </w:del>
          </w:p>
        </w:tc>
        <w:tc>
          <w:tcPr>
            <w:tcW w:w="828" w:type="dxa"/>
            <w:tcBorders>
              <w:top w:val="single" w:color="auto" w:sz="4" w:space="0"/>
              <w:left w:val="single" w:color="auto" w:sz="4" w:space="0"/>
              <w:right w:val="single" w:color="auto" w:sz="4" w:space="0"/>
            </w:tcBorders>
            <w:vAlign w:val="center"/>
          </w:tcPr>
          <w:p>
            <w:pPr>
              <w:pStyle w:val="52"/>
              <w:rPr>
                <w:del w:id="520" w:author="Luyang Zhao-CMCC" w:date="2022-11-01T19:27:16Z"/>
              </w:rPr>
            </w:pPr>
            <w:del w:id="521"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22" w:author="Luyang Zhao-CMCC" w:date="2022-11-01T19:27:16Z"/>
              </w:rPr>
            </w:pPr>
            <w:del w:id="523" w:author="Luyang Zhao-CMCC" w:date="2022-11-01T19:27:16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24"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525"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26" w:author="Luyang Zhao-CMCC" w:date="2022-11-01T19:27:16Z"/>
              </w:rPr>
            </w:pPr>
            <w:del w:id="527" w:author="Luyang Zhao-CMCC" w:date="2022-11-01T19:27:16Z">
              <w:r>
                <w:rPr>
                  <w:lang w:eastAsia="zh-CN"/>
                </w:rPr>
                <w:delText>n</w:delText>
              </w:r>
            </w:del>
            <w:del w:id="528" w:author="Luyang Zhao-CMCC" w:date="2022-11-01T19:27:16Z">
              <w:r>
                <w:rPr/>
                <w:delText>2</w:delText>
              </w:r>
            </w:del>
          </w:p>
        </w:tc>
        <w:tc>
          <w:tcPr>
            <w:tcW w:w="960" w:type="dxa"/>
            <w:tcBorders>
              <w:top w:val="single" w:color="auto" w:sz="4" w:space="0"/>
              <w:left w:val="single" w:color="auto" w:sz="4" w:space="0"/>
              <w:right w:val="single" w:color="auto" w:sz="4" w:space="0"/>
            </w:tcBorders>
          </w:tcPr>
          <w:p>
            <w:pPr>
              <w:pStyle w:val="52"/>
              <w:rPr>
                <w:del w:id="529" w:author="Luyang Zhao-CMCC" w:date="2022-11-01T19:27:16Z"/>
              </w:rPr>
            </w:pPr>
            <w:del w:id="530" w:author="Luyang Zhao-CMCC" w:date="2022-11-01T19:27:16Z">
              <w:r>
                <w:rPr/>
                <w:delText>1874</w:delText>
              </w:r>
            </w:del>
          </w:p>
        </w:tc>
        <w:tc>
          <w:tcPr>
            <w:tcW w:w="964" w:type="dxa"/>
            <w:tcBorders>
              <w:top w:val="single" w:color="auto" w:sz="4" w:space="0"/>
              <w:left w:val="single" w:color="auto" w:sz="4" w:space="0"/>
              <w:right w:val="single" w:color="auto" w:sz="4" w:space="0"/>
            </w:tcBorders>
          </w:tcPr>
          <w:p>
            <w:pPr>
              <w:pStyle w:val="52"/>
              <w:rPr>
                <w:del w:id="531" w:author="Luyang Zhao-CMCC" w:date="2022-11-01T19:27:16Z"/>
              </w:rPr>
            </w:pPr>
            <w:del w:id="532" w:author="Luyang Zhao-CMCC" w:date="2022-11-01T19:27:16Z">
              <w:r>
                <w:rPr/>
                <w:delText>5</w:delText>
              </w:r>
            </w:del>
          </w:p>
        </w:tc>
        <w:tc>
          <w:tcPr>
            <w:tcW w:w="960" w:type="dxa"/>
            <w:tcBorders>
              <w:top w:val="single" w:color="auto" w:sz="4" w:space="0"/>
              <w:left w:val="single" w:color="auto" w:sz="4" w:space="0"/>
              <w:right w:val="single" w:color="auto" w:sz="4" w:space="0"/>
            </w:tcBorders>
          </w:tcPr>
          <w:p>
            <w:pPr>
              <w:pStyle w:val="52"/>
              <w:rPr>
                <w:del w:id="533" w:author="Luyang Zhao-CMCC" w:date="2022-11-01T19:27:16Z"/>
              </w:rPr>
            </w:pPr>
            <w:del w:id="534" w:author="Luyang Zhao-CMCC" w:date="2022-11-01T19:27:16Z">
              <w:r>
                <w:rPr/>
                <w:delText>25</w:delText>
              </w:r>
            </w:del>
          </w:p>
        </w:tc>
        <w:tc>
          <w:tcPr>
            <w:tcW w:w="960" w:type="dxa"/>
            <w:tcBorders>
              <w:top w:val="single" w:color="auto" w:sz="4" w:space="0"/>
              <w:left w:val="single" w:color="auto" w:sz="4" w:space="0"/>
              <w:right w:val="single" w:color="auto" w:sz="4" w:space="0"/>
            </w:tcBorders>
          </w:tcPr>
          <w:p>
            <w:pPr>
              <w:pStyle w:val="52"/>
              <w:rPr>
                <w:del w:id="535" w:author="Luyang Zhao-CMCC" w:date="2022-11-01T19:27:16Z"/>
              </w:rPr>
            </w:pPr>
            <w:del w:id="536" w:author="Luyang Zhao-CMCC" w:date="2022-11-01T19:27:16Z">
              <w:r>
                <w:rPr/>
                <w:delText>1954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37" w:author="Luyang Zhao-CMCC" w:date="2022-11-01T19:27:16Z"/>
              </w:rPr>
            </w:pPr>
            <w:del w:id="538" w:author="Luyang Zhao-CMCC" w:date="2022-11-01T19:27:16Z">
              <w:r>
                <w:rPr/>
                <w:delText>7.2</w:delText>
              </w:r>
            </w:del>
          </w:p>
        </w:tc>
        <w:tc>
          <w:tcPr>
            <w:tcW w:w="828" w:type="dxa"/>
            <w:tcBorders>
              <w:top w:val="single" w:color="auto" w:sz="4" w:space="0"/>
              <w:left w:val="single" w:color="auto" w:sz="4" w:space="0"/>
              <w:right w:val="single" w:color="auto" w:sz="4" w:space="0"/>
            </w:tcBorders>
          </w:tcPr>
          <w:p>
            <w:pPr>
              <w:pStyle w:val="52"/>
              <w:rPr>
                <w:del w:id="539" w:author="Luyang Zhao-CMCC" w:date="2022-11-01T19:27:16Z"/>
              </w:rPr>
            </w:pPr>
            <w:del w:id="540"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41" w:author="Luyang Zhao-CMCC" w:date="2022-11-01T19:27:16Z"/>
              </w:rPr>
            </w:pPr>
            <w:del w:id="542" w:author="Luyang Zhao-CMCC" w:date="2022-11-01T19:27:16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43" w:author="Luyang Zhao-CMCC" w:date="2022-11-01T19:27:16Z"/>
        </w:trPr>
        <w:tc>
          <w:tcPr>
            <w:tcW w:w="2007" w:type="dxa"/>
            <w:tcBorders>
              <w:top w:val="nil"/>
              <w:left w:val="single" w:color="auto" w:sz="4" w:space="0"/>
              <w:bottom w:val="nil"/>
              <w:right w:val="single" w:color="auto" w:sz="4" w:space="0"/>
            </w:tcBorders>
            <w:shd w:val="clear" w:color="auto" w:fill="auto"/>
            <w:vAlign w:val="center"/>
          </w:tcPr>
          <w:p>
            <w:pPr>
              <w:pStyle w:val="52"/>
              <w:rPr>
                <w:del w:id="544"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45" w:author="Luyang Zhao-CMCC" w:date="2022-11-01T19:27:16Z"/>
              </w:rPr>
            </w:pPr>
            <w:del w:id="546" w:author="Luyang Zhao-CMCC" w:date="2022-11-01T19:27:16Z">
              <w:r>
                <w:rPr/>
                <w:delText>n14</w:delText>
              </w:r>
            </w:del>
          </w:p>
        </w:tc>
        <w:tc>
          <w:tcPr>
            <w:tcW w:w="960" w:type="dxa"/>
            <w:tcBorders>
              <w:top w:val="single" w:color="auto" w:sz="4" w:space="0"/>
              <w:left w:val="single" w:color="auto" w:sz="4" w:space="0"/>
              <w:right w:val="single" w:color="auto" w:sz="4" w:space="0"/>
            </w:tcBorders>
          </w:tcPr>
          <w:p>
            <w:pPr>
              <w:pStyle w:val="52"/>
              <w:rPr>
                <w:del w:id="547" w:author="Luyang Zhao-CMCC" w:date="2022-11-01T19:27:16Z"/>
              </w:rPr>
            </w:pPr>
            <w:del w:id="548" w:author="Luyang Zhao-CMCC" w:date="2022-11-01T19:27:16Z">
              <w:r>
                <w:rPr/>
                <w:delText>793</w:delText>
              </w:r>
            </w:del>
          </w:p>
        </w:tc>
        <w:tc>
          <w:tcPr>
            <w:tcW w:w="964" w:type="dxa"/>
            <w:tcBorders>
              <w:top w:val="single" w:color="auto" w:sz="4" w:space="0"/>
              <w:left w:val="single" w:color="auto" w:sz="4" w:space="0"/>
              <w:right w:val="single" w:color="auto" w:sz="4" w:space="0"/>
            </w:tcBorders>
          </w:tcPr>
          <w:p>
            <w:pPr>
              <w:pStyle w:val="52"/>
              <w:rPr>
                <w:del w:id="549" w:author="Luyang Zhao-CMCC" w:date="2022-11-01T19:27:16Z"/>
              </w:rPr>
            </w:pPr>
            <w:del w:id="550" w:author="Luyang Zhao-CMCC" w:date="2022-11-01T19:27:16Z">
              <w:r>
                <w:rPr/>
                <w:delText>5</w:delText>
              </w:r>
            </w:del>
          </w:p>
        </w:tc>
        <w:tc>
          <w:tcPr>
            <w:tcW w:w="960" w:type="dxa"/>
            <w:tcBorders>
              <w:top w:val="single" w:color="auto" w:sz="4" w:space="0"/>
              <w:left w:val="single" w:color="auto" w:sz="4" w:space="0"/>
              <w:right w:val="single" w:color="auto" w:sz="4" w:space="0"/>
            </w:tcBorders>
          </w:tcPr>
          <w:p>
            <w:pPr>
              <w:pStyle w:val="52"/>
              <w:rPr>
                <w:del w:id="551" w:author="Luyang Zhao-CMCC" w:date="2022-11-01T19:27:16Z"/>
              </w:rPr>
            </w:pPr>
            <w:del w:id="552" w:author="Luyang Zhao-CMCC" w:date="2022-11-01T19:27:16Z">
              <w:r>
                <w:rPr/>
                <w:delText>25</w:delText>
              </w:r>
            </w:del>
          </w:p>
        </w:tc>
        <w:tc>
          <w:tcPr>
            <w:tcW w:w="960" w:type="dxa"/>
            <w:tcBorders>
              <w:top w:val="single" w:color="auto" w:sz="4" w:space="0"/>
              <w:left w:val="single" w:color="auto" w:sz="4" w:space="0"/>
              <w:right w:val="single" w:color="auto" w:sz="4" w:space="0"/>
            </w:tcBorders>
          </w:tcPr>
          <w:p>
            <w:pPr>
              <w:pStyle w:val="52"/>
              <w:rPr>
                <w:del w:id="553" w:author="Luyang Zhao-CMCC" w:date="2022-11-01T19:27:16Z"/>
              </w:rPr>
            </w:pPr>
            <w:del w:id="554" w:author="Luyang Zhao-CMCC" w:date="2022-11-01T19:27:16Z">
              <w:r>
                <w:rPr/>
                <w:delText>763</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55" w:author="Luyang Zhao-CMCC" w:date="2022-11-01T19:27:16Z"/>
              </w:rPr>
            </w:pPr>
            <w:del w:id="556"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57" w:author="Luyang Zhao-CMCC" w:date="2022-11-01T19:27:16Z"/>
              </w:rPr>
            </w:pPr>
            <w:del w:id="558"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59" w:author="Luyang Zhao-CMCC" w:date="2022-11-01T19:27:16Z"/>
              </w:rPr>
            </w:pPr>
            <w:del w:id="560"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61" w:author="Luyang Zhao-CMCC" w:date="2022-11-01T19:27:16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562" w:author="Luyang Zhao-CMCC" w:date="2022-11-01T19:27:16Z"/>
                <w:lang w:eastAsia="zh-CN"/>
              </w:rPr>
            </w:pPr>
          </w:p>
        </w:tc>
        <w:tc>
          <w:tcPr>
            <w:tcW w:w="1146" w:type="dxa"/>
            <w:tcBorders>
              <w:top w:val="single" w:color="auto" w:sz="4" w:space="0"/>
              <w:left w:val="single" w:color="auto" w:sz="4" w:space="0"/>
              <w:right w:val="single" w:color="auto" w:sz="4" w:space="0"/>
            </w:tcBorders>
            <w:vAlign w:val="center"/>
          </w:tcPr>
          <w:p>
            <w:pPr>
              <w:pStyle w:val="52"/>
              <w:rPr>
                <w:del w:id="563" w:author="Luyang Zhao-CMCC" w:date="2022-11-01T19:27:16Z"/>
              </w:rPr>
            </w:pPr>
            <w:del w:id="564" w:author="Luyang Zhao-CMCC" w:date="2022-11-01T19:27:16Z">
              <w:r>
                <w:rPr/>
                <w:delText>n66</w:delText>
              </w:r>
            </w:del>
          </w:p>
        </w:tc>
        <w:tc>
          <w:tcPr>
            <w:tcW w:w="960" w:type="dxa"/>
            <w:tcBorders>
              <w:top w:val="single" w:color="auto" w:sz="4" w:space="0"/>
              <w:left w:val="single" w:color="auto" w:sz="4" w:space="0"/>
              <w:right w:val="single" w:color="auto" w:sz="4" w:space="0"/>
            </w:tcBorders>
          </w:tcPr>
          <w:p>
            <w:pPr>
              <w:pStyle w:val="52"/>
              <w:rPr>
                <w:del w:id="565" w:author="Luyang Zhao-CMCC" w:date="2022-11-01T19:27:16Z"/>
              </w:rPr>
            </w:pPr>
            <w:del w:id="566" w:author="Luyang Zhao-CMCC" w:date="2022-11-01T19:27:16Z">
              <w:r>
                <w:rPr/>
                <w:delText>1770</w:delText>
              </w:r>
            </w:del>
          </w:p>
        </w:tc>
        <w:tc>
          <w:tcPr>
            <w:tcW w:w="964" w:type="dxa"/>
            <w:tcBorders>
              <w:top w:val="single" w:color="auto" w:sz="4" w:space="0"/>
              <w:left w:val="single" w:color="auto" w:sz="4" w:space="0"/>
              <w:right w:val="single" w:color="auto" w:sz="4" w:space="0"/>
            </w:tcBorders>
          </w:tcPr>
          <w:p>
            <w:pPr>
              <w:pStyle w:val="52"/>
              <w:rPr>
                <w:del w:id="567" w:author="Luyang Zhao-CMCC" w:date="2022-11-01T19:27:16Z"/>
              </w:rPr>
            </w:pPr>
            <w:del w:id="568" w:author="Luyang Zhao-CMCC" w:date="2022-11-01T19:27:16Z">
              <w:r>
                <w:rPr/>
                <w:delText>5</w:delText>
              </w:r>
            </w:del>
          </w:p>
        </w:tc>
        <w:tc>
          <w:tcPr>
            <w:tcW w:w="960" w:type="dxa"/>
            <w:tcBorders>
              <w:top w:val="single" w:color="auto" w:sz="4" w:space="0"/>
              <w:left w:val="single" w:color="auto" w:sz="4" w:space="0"/>
              <w:right w:val="single" w:color="auto" w:sz="4" w:space="0"/>
            </w:tcBorders>
          </w:tcPr>
          <w:p>
            <w:pPr>
              <w:pStyle w:val="52"/>
              <w:rPr>
                <w:del w:id="569" w:author="Luyang Zhao-CMCC" w:date="2022-11-01T19:27:16Z"/>
              </w:rPr>
            </w:pPr>
            <w:del w:id="570" w:author="Luyang Zhao-CMCC" w:date="2022-11-01T19:27:16Z">
              <w:r>
                <w:rPr/>
                <w:delText>25</w:delText>
              </w:r>
            </w:del>
          </w:p>
        </w:tc>
        <w:tc>
          <w:tcPr>
            <w:tcW w:w="960" w:type="dxa"/>
            <w:tcBorders>
              <w:top w:val="single" w:color="auto" w:sz="4" w:space="0"/>
              <w:left w:val="single" w:color="auto" w:sz="4" w:space="0"/>
              <w:right w:val="single" w:color="auto" w:sz="4" w:space="0"/>
            </w:tcBorders>
          </w:tcPr>
          <w:p>
            <w:pPr>
              <w:pStyle w:val="52"/>
              <w:rPr>
                <w:del w:id="571" w:author="Luyang Zhao-CMCC" w:date="2022-11-01T19:27:16Z"/>
              </w:rPr>
            </w:pPr>
            <w:del w:id="572" w:author="Luyang Zhao-CMCC" w:date="2022-11-01T19:27:16Z">
              <w:r>
                <w:rPr/>
                <w:delText>2170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573" w:author="Luyang Zhao-CMCC" w:date="2022-11-01T19:27:16Z"/>
              </w:rPr>
            </w:pPr>
            <w:del w:id="574" w:author="Luyang Zhao-CMCC" w:date="2022-11-01T19:27:16Z">
              <w:r>
                <w:rPr/>
                <w:delText>N/A</w:delText>
              </w:r>
            </w:del>
          </w:p>
        </w:tc>
        <w:tc>
          <w:tcPr>
            <w:tcW w:w="828" w:type="dxa"/>
            <w:tcBorders>
              <w:top w:val="single" w:color="auto" w:sz="4" w:space="0"/>
              <w:left w:val="single" w:color="auto" w:sz="4" w:space="0"/>
              <w:right w:val="single" w:color="auto" w:sz="4" w:space="0"/>
            </w:tcBorders>
            <w:vAlign w:val="center"/>
          </w:tcPr>
          <w:p>
            <w:pPr>
              <w:pStyle w:val="52"/>
              <w:rPr>
                <w:del w:id="575" w:author="Luyang Zhao-CMCC" w:date="2022-11-01T19:27:16Z"/>
              </w:rPr>
            </w:pPr>
            <w:del w:id="576" w:author="Luyang Zhao-CMCC" w:date="2022-11-01T19:27:16Z">
              <w:r>
                <w:rPr/>
                <w:delText>FDD</w:delText>
              </w:r>
            </w:del>
          </w:p>
        </w:tc>
        <w:tc>
          <w:tcPr>
            <w:tcW w:w="1057" w:type="dxa"/>
            <w:tcBorders>
              <w:top w:val="single" w:color="auto" w:sz="4" w:space="0"/>
              <w:left w:val="single" w:color="auto" w:sz="4" w:space="0"/>
              <w:right w:val="single" w:color="auto" w:sz="4" w:space="0"/>
            </w:tcBorders>
            <w:vAlign w:val="center"/>
          </w:tcPr>
          <w:p>
            <w:pPr>
              <w:pStyle w:val="52"/>
              <w:rPr>
                <w:del w:id="577" w:author="Luyang Zhao-CMCC" w:date="2022-11-01T19:27:16Z"/>
              </w:rPr>
            </w:pPr>
            <w:del w:id="578" w:author="Luyang Zhao-CMCC" w:date="2022-11-01T19:27:16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CA_n2-n14-n77</w:t>
            </w: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3546</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n2</w:t>
            </w:r>
          </w:p>
        </w:tc>
        <w:tc>
          <w:tcPr>
            <w:tcW w:w="960" w:type="dxa"/>
            <w:tcBorders>
              <w:top w:val="single" w:color="auto" w:sz="4" w:space="0"/>
              <w:left w:val="single" w:color="auto" w:sz="4" w:space="0"/>
              <w:right w:val="single" w:color="auto" w:sz="4" w:space="0"/>
            </w:tcBorders>
            <w:vAlign w:val="center"/>
          </w:tcPr>
          <w:p>
            <w:pPr>
              <w:pStyle w:val="52"/>
            </w:pPr>
            <w:r>
              <w:t>1880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3466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bCs/>
                <w:lang w:eastAsia="zh-CN"/>
              </w:rPr>
            </w:pPr>
            <w:r>
              <w:rPr>
                <w:lang w:eastAsia="zh-CN"/>
              </w:rPr>
              <w:t>CA_n2-n30-n77</w:t>
            </w: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1906</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1986</w:t>
            </w:r>
          </w:p>
        </w:tc>
        <w:tc>
          <w:tcPr>
            <w:tcW w:w="977" w:type="dxa"/>
            <w:tcBorders>
              <w:top w:val="single" w:color="auto" w:sz="4" w:space="0"/>
              <w:left w:val="single" w:color="auto" w:sz="4" w:space="0"/>
              <w:bottom w:val="single" w:color="auto" w:sz="4" w:space="0"/>
              <w:right w:val="single" w:color="auto" w:sz="4" w:space="0"/>
            </w:tcBorders>
          </w:tcPr>
          <w:p>
            <w:pPr>
              <w:pStyle w:val="52"/>
            </w:pPr>
            <w:r>
              <w:t>8.6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2312</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1905</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2309</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2354</w:t>
            </w:r>
          </w:p>
        </w:tc>
        <w:tc>
          <w:tcPr>
            <w:tcW w:w="977" w:type="dxa"/>
            <w:tcBorders>
              <w:top w:val="single" w:color="auto" w:sz="4" w:space="0"/>
              <w:left w:val="single" w:color="auto" w:sz="4" w:space="0"/>
              <w:bottom w:val="single" w:color="auto" w:sz="4" w:space="0"/>
              <w:right w:val="single" w:color="auto" w:sz="4" w:space="0"/>
            </w:tcBorders>
          </w:tcPr>
          <w:p>
            <w:pPr>
              <w:pStyle w:val="52"/>
            </w:pPr>
            <w:r>
              <w:t>10.6</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3361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w:t>
            </w:r>
          </w:p>
        </w:tc>
        <w:tc>
          <w:tcPr>
            <w:tcW w:w="960" w:type="dxa"/>
            <w:tcBorders>
              <w:top w:val="single" w:color="auto" w:sz="4" w:space="0"/>
              <w:left w:val="single" w:color="auto" w:sz="4" w:space="0"/>
              <w:right w:val="single" w:color="auto" w:sz="4" w:space="0"/>
            </w:tcBorders>
            <w:vAlign w:val="center"/>
          </w:tcPr>
          <w:p>
            <w:pPr>
              <w:pStyle w:val="52"/>
            </w:pPr>
            <w:r>
              <w:t>1870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1950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right w:val="single" w:color="auto" w:sz="4" w:space="0"/>
            </w:tcBorders>
          </w:tcPr>
          <w:p>
            <w:pPr>
              <w:pStyle w:val="52"/>
            </w:pPr>
            <w:r>
              <w:t>5</w:t>
            </w:r>
          </w:p>
        </w:tc>
        <w:tc>
          <w:tcPr>
            <w:tcW w:w="960" w:type="dxa"/>
            <w:tcBorders>
              <w:top w:val="single" w:color="auto" w:sz="4" w:space="0"/>
              <w:left w:val="single" w:color="auto" w:sz="4" w:space="0"/>
              <w:right w:val="single" w:color="auto" w:sz="4" w:space="0"/>
            </w:tcBorders>
          </w:tcPr>
          <w:p>
            <w:pPr>
              <w:pStyle w:val="52"/>
            </w:pPr>
            <w:r>
              <w:t>25</w:t>
            </w:r>
          </w:p>
        </w:tc>
        <w:tc>
          <w:tcPr>
            <w:tcW w:w="960" w:type="dxa"/>
            <w:tcBorders>
              <w:top w:val="single" w:color="auto" w:sz="4" w:space="0"/>
              <w:left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pPr>
            <w:r>
              <w:t>FDD</w:t>
            </w:r>
          </w:p>
        </w:tc>
        <w:tc>
          <w:tcPr>
            <w:tcW w:w="1057" w:type="dxa"/>
            <w:tcBorders>
              <w:top w:val="single" w:color="auto" w:sz="4" w:space="0"/>
              <w:left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right w:val="single" w:color="auto" w:sz="4" w:space="0"/>
            </w:tcBorders>
          </w:tcPr>
          <w:p>
            <w:pPr>
              <w:pStyle w:val="52"/>
            </w:pPr>
            <w:r>
              <w:t>10</w:t>
            </w:r>
          </w:p>
        </w:tc>
        <w:tc>
          <w:tcPr>
            <w:tcW w:w="960" w:type="dxa"/>
            <w:tcBorders>
              <w:top w:val="single" w:color="auto" w:sz="4" w:space="0"/>
              <w:left w:val="single" w:color="auto" w:sz="4" w:space="0"/>
              <w:right w:val="single" w:color="auto" w:sz="4" w:space="0"/>
            </w:tcBorders>
          </w:tcPr>
          <w:p>
            <w:pPr>
              <w:pStyle w:val="52"/>
            </w:pPr>
            <w:r>
              <w:t>50</w:t>
            </w:r>
          </w:p>
        </w:tc>
        <w:tc>
          <w:tcPr>
            <w:tcW w:w="960" w:type="dxa"/>
            <w:tcBorders>
              <w:top w:val="single" w:color="auto" w:sz="4" w:space="0"/>
              <w:left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29.4</w:t>
            </w:r>
          </w:p>
        </w:tc>
        <w:tc>
          <w:tcPr>
            <w:tcW w:w="828" w:type="dxa"/>
            <w:tcBorders>
              <w:top w:val="single" w:color="auto" w:sz="4" w:space="0"/>
              <w:left w:val="single" w:color="auto" w:sz="4" w:space="0"/>
              <w:right w:val="single" w:color="auto" w:sz="4" w:space="0"/>
            </w:tcBorders>
          </w:tcPr>
          <w:p>
            <w:pPr>
              <w:pStyle w:val="52"/>
            </w:pPr>
            <w:r>
              <w:t>TDD</w:t>
            </w:r>
          </w:p>
        </w:tc>
        <w:tc>
          <w:tcPr>
            <w:tcW w:w="1057" w:type="dxa"/>
            <w:tcBorders>
              <w:top w:val="single" w:color="auto" w:sz="4" w:space="0"/>
              <w:left w:val="single" w:color="auto" w:sz="4" w:space="0"/>
              <w:right w:val="single" w:color="auto" w:sz="4" w:space="0"/>
            </w:tcBorders>
            <w:vAlign w:val="center"/>
          </w:tcPr>
          <w:p>
            <w:pPr>
              <w:pStyle w:val="52"/>
            </w:pPr>
            <w:r>
              <w:t>IMD2</w:t>
            </w:r>
            <w:r>
              <w:rPr>
                <w:vertAlign w:val="superscript"/>
              </w:rPr>
              <w:t>2</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Change w:id="579">
          <w:tblGrid>
            <w:gridCol w:w="2007"/>
            <w:gridCol w:w="1146"/>
            <w:gridCol w:w="960"/>
            <w:gridCol w:w="964"/>
            <w:gridCol w:w="960"/>
            <w:gridCol w:w="960"/>
            <w:gridCol w:w="977"/>
            <w:gridCol w:w="828"/>
            <w:gridCol w:w="105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2</w:t>
            </w:r>
            <w:r>
              <w:rPr>
                <w:lang w:eastAsia="zh-CN"/>
              </w:rPr>
              <w:t>-</w:t>
            </w:r>
            <w:r>
              <w:t>n66-n77</w:t>
            </w: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29.4</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3340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8.9</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1750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31.2</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4010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10.3</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3480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1860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2.8</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3860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rPr>
                <w:rFonts w:cs="Arial"/>
              </w:rPr>
            </w:pPr>
            <w:r>
              <w:t>1880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32.1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rPr>
                <w:rFonts w:cs="Arial"/>
              </w:rPr>
            </w:pPr>
            <w:r>
              <w:t>1740</w:t>
            </w:r>
          </w:p>
        </w:tc>
        <w:tc>
          <w:tcPr>
            <w:tcW w:w="964" w:type="dxa"/>
            <w:tcBorders>
              <w:top w:val="single" w:color="auto" w:sz="4" w:space="0"/>
              <w:left w:val="single" w:color="auto" w:sz="4" w:space="0"/>
              <w:right w:val="single" w:color="auto" w:sz="4" w:space="0"/>
            </w:tcBorders>
          </w:tcPr>
          <w:p>
            <w:pPr>
              <w:pStyle w:val="52"/>
              <w:rPr>
                <w:rFonts w:cs="Arial"/>
              </w:rPr>
            </w:pPr>
            <w:r>
              <w:t>5</w:t>
            </w:r>
          </w:p>
        </w:tc>
        <w:tc>
          <w:tcPr>
            <w:tcW w:w="960" w:type="dxa"/>
            <w:tcBorders>
              <w:top w:val="single" w:color="auto" w:sz="4" w:space="0"/>
              <w:left w:val="single" w:color="auto" w:sz="4" w:space="0"/>
              <w:right w:val="single" w:color="auto" w:sz="4" w:space="0"/>
            </w:tcBorders>
          </w:tcPr>
          <w:p>
            <w:pPr>
              <w:pStyle w:val="52"/>
              <w:rPr>
                <w:rFonts w:cs="Arial"/>
              </w:rPr>
            </w:pPr>
            <w:r>
              <w:t>25</w:t>
            </w:r>
          </w:p>
        </w:tc>
        <w:tc>
          <w:tcPr>
            <w:tcW w:w="960" w:type="dxa"/>
            <w:tcBorders>
              <w:top w:val="single" w:color="auto" w:sz="4" w:space="0"/>
              <w:left w:val="single" w:color="auto" w:sz="4" w:space="0"/>
              <w:right w:val="single" w:color="auto" w:sz="4" w:space="0"/>
            </w:tcBorders>
          </w:tcPr>
          <w:p>
            <w:pPr>
              <w:pStyle w:val="52"/>
              <w:rPr>
                <w:rFonts w:cs="Arial"/>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64" w:type="dxa"/>
            <w:tcBorders>
              <w:top w:val="single" w:color="auto" w:sz="4" w:space="0"/>
              <w:left w:val="single" w:color="auto" w:sz="4" w:space="0"/>
              <w:right w:val="single" w:color="auto" w:sz="4" w:space="0"/>
            </w:tcBorders>
          </w:tcPr>
          <w:p>
            <w:pPr>
              <w:pStyle w:val="52"/>
              <w:rPr>
                <w:rFonts w:cs="Arial"/>
              </w:rPr>
            </w:pPr>
            <w:r>
              <w:t>10</w:t>
            </w:r>
          </w:p>
        </w:tc>
        <w:tc>
          <w:tcPr>
            <w:tcW w:w="960" w:type="dxa"/>
            <w:tcBorders>
              <w:top w:val="single" w:color="auto" w:sz="4" w:space="0"/>
              <w:left w:val="single" w:color="auto" w:sz="4" w:space="0"/>
              <w:right w:val="single" w:color="auto" w:sz="4" w:space="0"/>
            </w:tcBorders>
          </w:tcPr>
          <w:p>
            <w:pPr>
              <w:pStyle w:val="52"/>
              <w:rPr>
                <w:rFonts w:cs="Arial"/>
              </w:rPr>
            </w:pPr>
            <w:r>
              <w:t>50</w:t>
            </w:r>
          </w:p>
        </w:tc>
        <w:tc>
          <w:tcPr>
            <w:tcW w:w="960" w:type="dxa"/>
            <w:tcBorders>
              <w:top w:val="single" w:color="auto" w:sz="4" w:space="0"/>
              <w:left w:val="single" w:color="auto" w:sz="4" w:space="0"/>
              <w:right w:val="single" w:color="auto" w:sz="4" w:space="0"/>
            </w:tcBorders>
          </w:tcPr>
          <w:p>
            <w:pPr>
              <w:pStyle w:val="52"/>
              <w:rPr>
                <w:rFonts w:cs="Arial"/>
              </w:rPr>
            </w:pPr>
            <w:r>
              <w:t>3700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9.1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rPr>
                <w:lang w:eastAsia="zh-CN"/>
              </w:rPr>
              <w:t>n</w:t>
            </w:r>
            <w:r>
              <w:t>2</w:t>
            </w:r>
          </w:p>
        </w:tc>
        <w:tc>
          <w:tcPr>
            <w:tcW w:w="960" w:type="dxa"/>
            <w:tcBorders>
              <w:top w:val="single" w:color="auto" w:sz="4" w:space="0"/>
              <w:left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2.1</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n66</w:t>
            </w:r>
          </w:p>
        </w:tc>
        <w:tc>
          <w:tcPr>
            <w:tcW w:w="960" w:type="dxa"/>
            <w:tcBorders>
              <w:top w:val="single" w:color="auto" w:sz="4" w:space="0"/>
              <w:left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rFonts w:cs="Arial"/>
              </w:rPr>
            </w:pPr>
            <w:r>
              <w:t>n77</w:t>
            </w:r>
          </w:p>
        </w:tc>
        <w:tc>
          <w:tcPr>
            <w:tcW w:w="960" w:type="dxa"/>
            <w:tcBorders>
              <w:top w:val="single" w:color="auto" w:sz="4" w:space="0"/>
              <w:left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rPr>
            </w:pPr>
            <w:r>
              <w:t>N/A</w:t>
            </w:r>
          </w:p>
        </w:tc>
        <w:tc>
          <w:tcPr>
            <w:tcW w:w="828" w:type="dxa"/>
            <w:tcBorders>
              <w:top w:val="single" w:color="auto" w:sz="4" w:space="0"/>
              <w:left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right w:val="single" w:color="auto" w:sz="4" w:space="0"/>
            </w:tcBorders>
          </w:tcPr>
          <w:p>
            <w:pPr>
              <w:pStyle w:val="52"/>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80" w:author="Luyang Zhao-CMCC" w:date="2022-11-01T19:27:35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581" w:author="Luyang Zhao-CMCC" w:date="2022-11-01T19:27:35Z"/>
                <w:rFonts w:cs="Arial"/>
                <w:bCs/>
                <w:lang w:eastAsia="zh-CN"/>
              </w:rPr>
            </w:pPr>
            <w:del w:id="582" w:author="Luyang Zhao-CMCC" w:date="2022-11-01T19:27:35Z">
              <w:r>
                <w:rPr>
                  <w:lang w:eastAsia="zh-CN"/>
                </w:rPr>
                <w:delText>CA_n3-n5-n7</w:delText>
              </w:r>
            </w:del>
          </w:p>
        </w:tc>
        <w:tc>
          <w:tcPr>
            <w:tcW w:w="1146" w:type="dxa"/>
            <w:tcBorders>
              <w:top w:val="single" w:color="auto" w:sz="4" w:space="0"/>
              <w:left w:val="single" w:color="auto" w:sz="4" w:space="0"/>
              <w:right w:val="single" w:color="auto" w:sz="4" w:space="0"/>
            </w:tcBorders>
          </w:tcPr>
          <w:p>
            <w:pPr>
              <w:pStyle w:val="52"/>
              <w:rPr>
                <w:del w:id="583" w:author="Luyang Zhao-CMCC" w:date="2022-11-01T19:27:35Z"/>
                <w:rFonts w:cs="Arial"/>
                <w:szCs w:val="18"/>
                <w:lang w:eastAsia="zh-CN"/>
              </w:rPr>
            </w:pPr>
            <w:del w:id="584"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585" w:author="Luyang Zhao-CMCC" w:date="2022-11-01T19:27:35Z"/>
                <w:rFonts w:cs="Arial"/>
                <w:szCs w:val="18"/>
              </w:rPr>
            </w:pPr>
            <w:del w:id="586" w:author="Luyang Zhao-CMCC" w:date="2022-11-01T19:27:35Z">
              <w:r>
                <w:rPr>
                  <w:lang w:eastAsia="zh-CN"/>
                </w:rPr>
                <w:delText>1780</w:delText>
              </w:r>
            </w:del>
          </w:p>
        </w:tc>
        <w:tc>
          <w:tcPr>
            <w:tcW w:w="964" w:type="dxa"/>
            <w:tcBorders>
              <w:top w:val="single" w:color="auto" w:sz="4" w:space="0"/>
              <w:left w:val="single" w:color="auto" w:sz="4" w:space="0"/>
              <w:right w:val="single" w:color="auto" w:sz="4" w:space="0"/>
            </w:tcBorders>
          </w:tcPr>
          <w:p>
            <w:pPr>
              <w:pStyle w:val="52"/>
              <w:rPr>
                <w:del w:id="587" w:author="Luyang Zhao-CMCC" w:date="2022-11-01T19:27:35Z"/>
                <w:rFonts w:cs="Arial"/>
                <w:szCs w:val="18"/>
              </w:rPr>
            </w:pPr>
            <w:del w:id="588"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589" w:author="Luyang Zhao-CMCC" w:date="2022-11-01T19:27:35Z"/>
                <w:rFonts w:cs="Arial"/>
                <w:szCs w:val="18"/>
              </w:rPr>
            </w:pPr>
            <w:del w:id="590"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591" w:author="Luyang Zhao-CMCC" w:date="2022-11-01T19:27:35Z"/>
                <w:rFonts w:cs="Arial"/>
                <w:szCs w:val="18"/>
              </w:rPr>
            </w:pPr>
            <w:del w:id="592" w:author="Luyang Zhao-CMCC" w:date="2022-11-01T19:27:35Z">
              <w:r>
                <w:rPr>
                  <w:lang w:eastAsia="zh-CN"/>
                </w:rPr>
                <w:delText>1875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593" w:author="Luyang Zhao-CMCC" w:date="2022-11-01T19:27:35Z"/>
                <w:rFonts w:cs="Arial"/>
                <w:szCs w:val="18"/>
              </w:rPr>
            </w:pPr>
            <w:del w:id="594" w:author="Luyang Zhao-CMCC" w:date="2022-11-01T19:27:35Z">
              <w:r>
                <w:rPr>
                  <w:lang w:eastAsia="zh-CN"/>
                </w:rPr>
                <w:delText>N/A</w:delText>
              </w:r>
            </w:del>
          </w:p>
        </w:tc>
        <w:tc>
          <w:tcPr>
            <w:tcW w:w="828" w:type="dxa"/>
            <w:tcBorders>
              <w:top w:val="single" w:color="auto" w:sz="4" w:space="0"/>
              <w:left w:val="single" w:color="auto" w:sz="4" w:space="0"/>
              <w:right w:val="single" w:color="auto" w:sz="4" w:space="0"/>
            </w:tcBorders>
          </w:tcPr>
          <w:p>
            <w:pPr>
              <w:pStyle w:val="52"/>
              <w:rPr>
                <w:del w:id="595" w:author="Luyang Zhao-CMCC" w:date="2022-11-01T19:27:35Z"/>
                <w:rFonts w:cs="Arial"/>
                <w:szCs w:val="18"/>
              </w:rPr>
            </w:pPr>
            <w:del w:id="596"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597" w:author="Luyang Zhao-CMCC" w:date="2022-11-01T19:27:35Z"/>
                <w:rFonts w:cs="Arial"/>
                <w:szCs w:val="18"/>
              </w:rPr>
            </w:pPr>
            <w:del w:id="598"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599"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00"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01" w:author="Luyang Zhao-CMCC" w:date="2022-11-01T19:27:35Z"/>
                <w:rFonts w:cs="Arial"/>
                <w:szCs w:val="18"/>
                <w:lang w:eastAsia="zh-CN"/>
              </w:rPr>
            </w:pPr>
            <w:del w:id="602"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603" w:author="Luyang Zhao-CMCC" w:date="2022-11-01T19:27:35Z"/>
                <w:rFonts w:cs="Arial"/>
                <w:szCs w:val="18"/>
              </w:rPr>
            </w:pPr>
            <w:del w:id="604" w:author="Luyang Zhao-CMCC" w:date="2022-11-01T19:27:35Z">
              <w:r>
                <w:rPr>
                  <w:lang w:eastAsia="zh-CN"/>
                </w:rPr>
                <w:delText>845</w:delText>
              </w:r>
            </w:del>
          </w:p>
        </w:tc>
        <w:tc>
          <w:tcPr>
            <w:tcW w:w="964" w:type="dxa"/>
            <w:tcBorders>
              <w:top w:val="single" w:color="auto" w:sz="4" w:space="0"/>
              <w:left w:val="single" w:color="auto" w:sz="4" w:space="0"/>
              <w:right w:val="single" w:color="auto" w:sz="4" w:space="0"/>
            </w:tcBorders>
          </w:tcPr>
          <w:p>
            <w:pPr>
              <w:pStyle w:val="52"/>
              <w:rPr>
                <w:del w:id="605" w:author="Luyang Zhao-CMCC" w:date="2022-11-01T19:27:35Z"/>
                <w:rFonts w:cs="Arial"/>
                <w:szCs w:val="18"/>
              </w:rPr>
            </w:pPr>
            <w:del w:id="606"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07" w:author="Luyang Zhao-CMCC" w:date="2022-11-01T19:27:35Z"/>
                <w:rFonts w:cs="Arial"/>
                <w:szCs w:val="18"/>
              </w:rPr>
            </w:pPr>
            <w:del w:id="608"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09" w:author="Luyang Zhao-CMCC" w:date="2022-11-01T19:27:35Z"/>
                <w:rFonts w:cs="Arial"/>
                <w:szCs w:val="18"/>
              </w:rPr>
            </w:pPr>
            <w:del w:id="610" w:author="Luyang Zhao-CMCC" w:date="2022-11-01T19:27:35Z">
              <w:r>
                <w:rPr>
                  <w:lang w:eastAsia="zh-CN"/>
                </w:rPr>
                <w:delText>890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11" w:author="Luyang Zhao-CMCC" w:date="2022-11-01T19:27:35Z"/>
                <w:rFonts w:cs="Arial"/>
                <w:szCs w:val="18"/>
              </w:rPr>
            </w:pPr>
            <w:del w:id="612" w:author="Luyang Zhao-CMCC" w:date="2022-11-01T19:27:35Z">
              <w:r>
                <w:rPr>
                  <w:lang w:eastAsia="zh-CN"/>
                </w:rPr>
                <w:delText>N/A</w:delText>
              </w:r>
            </w:del>
          </w:p>
        </w:tc>
        <w:tc>
          <w:tcPr>
            <w:tcW w:w="828" w:type="dxa"/>
            <w:tcBorders>
              <w:top w:val="single" w:color="auto" w:sz="4" w:space="0"/>
              <w:left w:val="single" w:color="auto" w:sz="4" w:space="0"/>
              <w:right w:val="single" w:color="auto" w:sz="4" w:space="0"/>
            </w:tcBorders>
          </w:tcPr>
          <w:p>
            <w:pPr>
              <w:pStyle w:val="52"/>
              <w:rPr>
                <w:del w:id="613" w:author="Luyang Zhao-CMCC" w:date="2022-11-01T19:27:35Z"/>
                <w:rFonts w:cs="Arial"/>
                <w:szCs w:val="18"/>
              </w:rPr>
            </w:pPr>
            <w:del w:id="614"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15" w:author="Luyang Zhao-CMCC" w:date="2022-11-01T19:27:35Z"/>
                <w:rFonts w:cs="Arial"/>
                <w:szCs w:val="18"/>
              </w:rPr>
            </w:pPr>
            <w:del w:id="616"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17"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18"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19" w:author="Luyang Zhao-CMCC" w:date="2022-11-01T19:27:35Z"/>
                <w:rFonts w:cs="Arial"/>
                <w:szCs w:val="18"/>
                <w:lang w:eastAsia="zh-CN"/>
              </w:rPr>
            </w:pPr>
            <w:del w:id="620" w:author="Luyang Zhao-CMCC" w:date="2022-11-01T19:27:35Z">
              <w:r>
                <w:rPr>
                  <w:lang w:eastAsia="zh-CN"/>
                </w:rPr>
                <w:delText>n7</w:delText>
              </w:r>
            </w:del>
          </w:p>
        </w:tc>
        <w:tc>
          <w:tcPr>
            <w:tcW w:w="960" w:type="dxa"/>
            <w:tcBorders>
              <w:top w:val="single" w:color="auto" w:sz="4" w:space="0"/>
              <w:left w:val="single" w:color="auto" w:sz="4" w:space="0"/>
              <w:right w:val="single" w:color="auto" w:sz="4" w:space="0"/>
            </w:tcBorders>
          </w:tcPr>
          <w:p>
            <w:pPr>
              <w:pStyle w:val="52"/>
              <w:rPr>
                <w:del w:id="621" w:author="Luyang Zhao-CMCC" w:date="2022-11-01T19:27:35Z"/>
                <w:rFonts w:cs="Arial"/>
                <w:szCs w:val="18"/>
              </w:rPr>
            </w:pPr>
            <w:del w:id="622" w:author="Luyang Zhao-CMCC" w:date="2022-11-01T19:27:35Z">
              <w:r>
                <w:rPr>
                  <w:lang w:eastAsia="zh-CN"/>
                </w:rPr>
                <w:delText>2505</w:delText>
              </w:r>
            </w:del>
          </w:p>
        </w:tc>
        <w:tc>
          <w:tcPr>
            <w:tcW w:w="964" w:type="dxa"/>
            <w:tcBorders>
              <w:top w:val="single" w:color="auto" w:sz="4" w:space="0"/>
              <w:left w:val="single" w:color="auto" w:sz="4" w:space="0"/>
              <w:right w:val="single" w:color="auto" w:sz="4" w:space="0"/>
            </w:tcBorders>
          </w:tcPr>
          <w:p>
            <w:pPr>
              <w:pStyle w:val="52"/>
              <w:rPr>
                <w:del w:id="623" w:author="Luyang Zhao-CMCC" w:date="2022-11-01T19:27:35Z"/>
                <w:rFonts w:cs="Arial"/>
                <w:szCs w:val="18"/>
              </w:rPr>
            </w:pPr>
            <w:del w:id="624"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625" w:author="Luyang Zhao-CMCC" w:date="2022-11-01T19:27:35Z"/>
                <w:rFonts w:cs="Arial"/>
                <w:szCs w:val="18"/>
              </w:rPr>
            </w:pPr>
            <w:del w:id="626"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627" w:author="Luyang Zhao-CMCC" w:date="2022-11-01T19:27:35Z"/>
                <w:rFonts w:cs="Arial"/>
                <w:szCs w:val="18"/>
              </w:rPr>
            </w:pPr>
            <w:del w:id="628" w:author="Luyang Zhao-CMCC" w:date="2022-11-01T19:27:35Z">
              <w:r>
                <w:rPr>
                  <w:lang w:eastAsia="zh-CN"/>
                </w:rPr>
                <w:delText>2625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29" w:author="Luyang Zhao-CMCC" w:date="2022-11-01T19:27:35Z"/>
                <w:rFonts w:cs="Arial"/>
                <w:szCs w:val="18"/>
              </w:rPr>
            </w:pPr>
            <w:del w:id="630" w:author="Luyang Zhao-CMCC" w:date="2022-11-01T19:27:35Z">
              <w:r>
                <w:rPr>
                  <w:lang w:eastAsia="zh-CN"/>
                </w:rPr>
                <w:delText>30.0</w:delText>
              </w:r>
            </w:del>
          </w:p>
        </w:tc>
        <w:tc>
          <w:tcPr>
            <w:tcW w:w="828" w:type="dxa"/>
            <w:tcBorders>
              <w:top w:val="single" w:color="auto" w:sz="4" w:space="0"/>
              <w:left w:val="single" w:color="auto" w:sz="4" w:space="0"/>
              <w:right w:val="single" w:color="auto" w:sz="4" w:space="0"/>
            </w:tcBorders>
          </w:tcPr>
          <w:p>
            <w:pPr>
              <w:pStyle w:val="52"/>
              <w:rPr>
                <w:del w:id="631" w:author="Luyang Zhao-CMCC" w:date="2022-11-01T19:27:35Z"/>
                <w:rFonts w:cs="Arial"/>
                <w:szCs w:val="18"/>
              </w:rPr>
            </w:pPr>
            <w:del w:id="632"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33" w:author="Luyang Zhao-CMCC" w:date="2022-11-01T19:27:35Z"/>
                <w:rFonts w:cs="Arial"/>
                <w:szCs w:val="18"/>
              </w:rPr>
            </w:pPr>
            <w:del w:id="634" w:author="Luyang Zhao-CMCC" w:date="2022-11-01T19:27:35Z">
              <w:r>
                <w:rPr>
                  <w:lang w:eastAsia="zh-CN"/>
                </w:rPr>
                <w:delText>IMD2</w:delText>
              </w:r>
            </w:del>
            <w:del w:id="635" w:author="Luyang Zhao-CMCC" w:date="2022-11-01T19:27:35Z">
              <w:r>
                <w:rPr>
                  <w:vertAlign w:val="superscript"/>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36"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37"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38" w:author="Luyang Zhao-CMCC" w:date="2022-11-01T19:27:35Z"/>
                <w:szCs w:val="18"/>
                <w:lang w:eastAsia="zh-CN"/>
              </w:rPr>
            </w:pPr>
            <w:del w:id="639" w:author="Luyang Zhao-CMCC" w:date="2022-11-01T19:27:35Z">
              <w:r>
                <w:rPr/>
                <w:delText>n3</w:delText>
              </w:r>
            </w:del>
          </w:p>
        </w:tc>
        <w:tc>
          <w:tcPr>
            <w:tcW w:w="960" w:type="dxa"/>
            <w:tcBorders>
              <w:top w:val="single" w:color="auto" w:sz="4" w:space="0"/>
              <w:left w:val="single" w:color="auto" w:sz="4" w:space="0"/>
              <w:right w:val="single" w:color="auto" w:sz="4" w:space="0"/>
            </w:tcBorders>
          </w:tcPr>
          <w:p>
            <w:pPr>
              <w:pStyle w:val="52"/>
              <w:rPr>
                <w:del w:id="640" w:author="Luyang Zhao-CMCC" w:date="2022-11-01T19:27:35Z"/>
                <w:szCs w:val="18"/>
              </w:rPr>
            </w:pPr>
            <w:del w:id="641" w:author="Luyang Zhao-CMCC" w:date="2022-11-01T19:27:35Z">
              <w:r>
                <w:rPr/>
                <w:delText>1720</w:delText>
              </w:r>
            </w:del>
          </w:p>
        </w:tc>
        <w:tc>
          <w:tcPr>
            <w:tcW w:w="964" w:type="dxa"/>
            <w:tcBorders>
              <w:top w:val="single" w:color="auto" w:sz="4" w:space="0"/>
              <w:left w:val="single" w:color="auto" w:sz="4" w:space="0"/>
              <w:right w:val="single" w:color="auto" w:sz="4" w:space="0"/>
            </w:tcBorders>
          </w:tcPr>
          <w:p>
            <w:pPr>
              <w:pStyle w:val="52"/>
              <w:rPr>
                <w:del w:id="642" w:author="Luyang Zhao-CMCC" w:date="2022-11-01T19:27:35Z"/>
                <w:rFonts w:cs="Arial"/>
                <w:szCs w:val="18"/>
              </w:rPr>
            </w:pPr>
            <w:del w:id="643"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44" w:author="Luyang Zhao-CMCC" w:date="2022-11-01T19:27:35Z"/>
                <w:rFonts w:cs="Arial"/>
                <w:szCs w:val="18"/>
              </w:rPr>
            </w:pPr>
            <w:del w:id="645"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46" w:author="Luyang Zhao-CMCC" w:date="2022-11-01T19:27:35Z"/>
                <w:szCs w:val="18"/>
              </w:rPr>
            </w:pPr>
            <w:del w:id="647" w:author="Luyang Zhao-CMCC" w:date="2022-11-01T19:27:35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48" w:author="Luyang Zhao-CMCC" w:date="2022-11-01T19:27:35Z"/>
                <w:szCs w:val="18"/>
              </w:rPr>
            </w:pPr>
            <w:del w:id="649"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650" w:author="Luyang Zhao-CMCC" w:date="2022-11-01T19:27:35Z"/>
                <w:rFonts w:cs="Arial"/>
                <w:szCs w:val="18"/>
              </w:rPr>
            </w:pPr>
            <w:del w:id="651"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52" w:author="Luyang Zhao-CMCC" w:date="2022-11-01T19:27:35Z"/>
                <w:szCs w:val="18"/>
              </w:rPr>
            </w:pPr>
            <w:del w:id="653" w:author="Luyang Zhao-CMCC" w:date="2022-11-01T19:27: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54"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655"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56" w:author="Luyang Zhao-CMCC" w:date="2022-11-01T19:27:35Z"/>
                <w:szCs w:val="18"/>
                <w:lang w:eastAsia="zh-CN"/>
              </w:rPr>
            </w:pPr>
            <w:del w:id="657" w:author="Luyang Zhao-CMCC" w:date="2022-11-01T19:27:35Z">
              <w:r>
                <w:rPr/>
                <w:delText>n5</w:delText>
              </w:r>
            </w:del>
          </w:p>
        </w:tc>
        <w:tc>
          <w:tcPr>
            <w:tcW w:w="960" w:type="dxa"/>
            <w:tcBorders>
              <w:top w:val="single" w:color="auto" w:sz="4" w:space="0"/>
              <w:left w:val="single" w:color="auto" w:sz="4" w:space="0"/>
              <w:right w:val="single" w:color="auto" w:sz="4" w:space="0"/>
            </w:tcBorders>
          </w:tcPr>
          <w:p>
            <w:pPr>
              <w:pStyle w:val="52"/>
              <w:rPr>
                <w:del w:id="658" w:author="Luyang Zhao-CMCC" w:date="2022-11-01T19:27:35Z"/>
                <w:rFonts w:cs="Arial"/>
                <w:szCs w:val="18"/>
              </w:rPr>
            </w:pPr>
            <w:del w:id="659" w:author="Luyang Zhao-CMCC" w:date="2022-11-01T19:27:35Z">
              <w:r>
                <w:rPr>
                  <w:lang w:eastAsia="zh-CN"/>
                </w:rPr>
                <w:delText>835</w:delText>
              </w:r>
            </w:del>
          </w:p>
        </w:tc>
        <w:tc>
          <w:tcPr>
            <w:tcW w:w="964" w:type="dxa"/>
            <w:tcBorders>
              <w:top w:val="single" w:color="auto" w:sz="4" w:space="0"/>
              <w:left w:val="single" w:color="auto" w:sz="4" w:space="0"/>
              <w:right w:val="single" w:color="auto" w:sz="4" w:space="0"/>
            </w:tcBorders>
          </w:tcPr>
          <w:p>
            <w:pPr>
              <w:pStyle w:val="52"/>
              <w:rPr>
                <w:del w:id="660" w:author="Luyang Zhao-CMCC" w:date="2022-11-01T19:27:35Z"/>
                <w:rFonts w:cs="Arial"/>
                <w:szCs w:val="18"/>
              </w:rPr>
            </w:pPr>
            <w:del w:id="661"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62" w:author="Luyang Zhao-CMCC" w:date="2022-11-01T19:27:35Z"/>
                <w:rFonts w:cs="Arial"/>
                <w:szCs w:val="18"/>
              </w:rPr>
            </w:pPr>
            <w:del w:id="663"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664" w:author="Luyang Zhao-CMCC" w:date="2022-11-01T19:27:35Z"/>
                <w:szCs w:val="18"/>
              </w:rPr>
            </w:pPr>
            <w:del w:id="665" w:author="Luyang Zhao-CMCC" w:date="2022-11-01T19:27:35Z">
              <w:r>
                <w:rPr/>
                <w:delText>880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66" w:author="Luyang Zhao-CMCC" w:date="2022-11-01T19:27:35Z"/>
                <w:szCs w:val="18"/>
              </w:rPr>
            </w:pPr>
            <w:del w:id="667" w:author="Luyang Zhao-CMCC" w:date="2022-11-01T19:27:35Z">
              <w:r>
                <w:rPr/>
                <w:delText>19.0</w:delText>
              </w:r>
            </w:del>
          </w:p>
        </w:tc>
        <w:tc>
          <w:tcPr>
            <w:tcW w:w="828" w:type="dxa"/>
            <w:tcBorders>
              <w:top w:val="single" w:color="auto" w:sz="4" w:space="0"/>
              <w:left w:val="single" w:color="auto" w:sz="4" w:space="0"/>
              <w:right w:val="single" w:color="auto" w:sz="4" w:space="0"/>
            </w:tcBorders>
          </w:tcPr>
          <w:p>
            <w:pPr>
              <w:pStyle w:val="52"/>
              <w:rPr>
                <w:del w:id="668" w:author="Luyang Zhao-CMCC" w:date="2022-11-01T19:27:35Z"/>
                <w:rFonts w:cs="Arial"/>
                <w:szCs w:val="18"/>
              </w:rPr>
            </w:pPr>
            <w:del w:id="669"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70" w:author="Luyang Zhao-CMCC" w:date="2022-11-01T19:27:35Z"/>
                <w:szCs w:val="18"/>
              </w:rPr>
            </w:pPr>
            <w:del w:id="671" w:author="Luyang Zhao-CMCC" w:date="2022-11-01T19:27:3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72" w:author="Luyang Zhao-CMCC" w:date="2022-11-01T19:27:35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673"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674" w:author="Luyang Zhao-CMCC" w:date="2022-11-01T19:27:35Z"/>
                <w:szCs w:val="18"/>
                <w:lang w:eastAsia="zh-CN"/>
              </w:rPr>
            </w:pPr>
            <w:del w:id="675" w:author="Luyang Zhao-CMCC" w:date="2022-11-01T19:27:35Z">
              <w:r>
                <w:rPr/>
                <w:delText>n7</w:delText>
              </w:r>
            </w:del>
          </w:p>
        </w:tc>
        <w:tc>
          <w:tcPr>
            <w:tcW w:w="960" w:type="dxa"/>
            <w:tcBorders>
              <w:top w:val="single" w:color="auto" w:sz="4" w:space="0"/>
              <w:left w:val="single" w:color="auto" w:sz="4" w:space="0"/>
              <w:right w:val="single" w:color="auto" w:sz="4" w:space="0"/>
            </w:tcBorders>
          </w:tcPr>
          <w:p>
            <w:pPr>
              <w:pStyle w:val="52"/>
              <w:rPr>
                <w:del w:id="676" w:author="Luyang Zhao-CMCC" w:date="2022-11-01T19:27:35Z"/>
                <w:szCs w:val="18"/>
              </w:rPr>
            </w:pPr>
            <w:del w:id="677" w:author="Luyang Zhao-CMCC" w:date="2022-11-01T19:27:35Z">
              <w:r>
                <w:rPr/>
                <w:delText>2560</w:delText>
              </w:r>
            </w:del>
          </w:p>
        </w:tc>
        <w:tc>
          <w:tcPr>
            <w:tcW w:w="964" w:type="dxa"/>
            <w:tcBorders>
              <w:top w:val="single" w:color="auto" w:sz="4" w:space="0"/>
              <w:left w:val="single" w:color="auto" w:sz="4" w:space="0"/>
              <w:right w:val="single" w:color="auto" w:sz="4" w:space="0"/>
            </w:tcBorders>
          </w:tcPr>
          <w:p>
            <w:pPr>
              <w:pStyle w:val="52"/>
              <w:rPr>
                <w:del w:id="678" w:author="Luyang Zhao-CMCC" w:date="2022-11-01T19:27:35Z"/>
                <w:rFonts w:cs="Arial"/>
                <w:szCs w:val="18"/>
              </w:rPr>
            </w:pPr>
            <w:del w:id="679"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680" w:author="Luyang Zhao-CMCC" w:date="2022-11-01T19:27:35Z"/>
                <w:rFonts w:cs="Arial"/>
                <w:szCs w:val="18"/>
              </w:rPr>
            </w:pPr>
            <w:del w:id="681"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682" w:author="Luyang Zhao-CMCC" w:date="2022-11-01T19:27:35Z"/>
                <w:rFonts w:cs="Arial"/>
                <w:szCs w:val="18"/>
              </w:rPr>
            </w:pPr>
            <w:del w:id="683" w:author="Luyang Zhao-CMCC" w:date="2022-11-01T19:27:35Z">
              <w:r>
                <w:rPr>
                  <w:lang w:eastAsia="zh-CN"/>
                </w:rPr>
                <w:delText>2680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684" w:author="Luyang Zhao-CMCC" w:date="2022-11-01T19:27:35Z"/>
                <w:szCs w:val="18"/>
              </w:rPr>
            </w:pPr>
            <w:del w:id="685"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686" w:author="Luyang Zhao-CMCC" w:date="2022-11-01T19:27:35Z"/>
                <w:rFonts w:cs="Arial"/>
                <w:szCs w:val="18"/>
              </w:rPr>
            </w:pPr>
            <w:del w:id="687"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688" w:author="Luyang Zhao-CMCC" w:date="2022-11-01T19:27:35Z"/>
                <w:szCs w:val="18"/>
              </w:rPr>
            </w:pPr>
            <w:del w:id="689" w:author="Luyang Zhao-CMCC" w:date="2022-11-01T19:27: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690" w:author="Luyang Zhao-CMCC" w:date="2022-11-01T19:27:35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691" w:author="Luyang Zhao-CMCC" w:date="2022-11-01T19:27:35Z"/>
                <w:rFonts w:cs="Arial"/>
                <w:bCs/>
                <w:lang w:eastAsia="zh-CN"/>
              </w:rPr>
            </w:pPr>
            <w:del w:id="692" w:author="Luyang Zhao-CMCC" w:date="2022-11-01T19:27:35Z">
              <w:r>
                <w:rPr>
                  <w:lang w:eastAsia="zh-CN"/>
                </w:rPr>
                <w:delText>CA_n3-n5-n78</w:delText>
              </w:r>
            </w:del>
          </w:p>
        </w:tc>
        <w:tc>
          <w:tcPr>
            <w:tcW w:w="1146" w:type="dxa"/>
            <w:tcBorders>
              <w:top w:val="single" w:color="auto" w:sz="4" w:space="0"/>
              <w:left w:val="single" w:color="auto" w:sz="4" w:space="0"/>
              <w:right w:val="single" w:color="auto" w:sz="4" w:space="0"/>
            </w:tcBorders>
          </w:tcPr>
          <w:p>
            <w:pPr>
              <w:pStyle w:val="52"/>
              <w:rPr>
                <w:del w:id="693" w:author="Luyang Zhao-CMCC" w:date="2022-11-01T19:27:35Z"/>
                <w:rFonts w:cs="Arial"/>
                <w:szCs w:val="18"/>
                <w:lang w:eastAsia="zh-CN"/>
              </w:rPr>
            </w:pPr>
            <w:del w:id="694"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695" w:author="Luyang Zhao-CMCC" w:date="2022-11-01T19:27:35Z"/>
                <w:rFonts w:cs="Arial"/>
                <w:szCs w:val="18"/>
              </w:rPr>
            </w:pPr>
            <w:del w:id="696" w:author="Luyang Zhao-CMCC" w:date="2022-11-01T19:27:35Z">
              <w:r>
                <w:rPr>
                  <w:lang w:eastAsia="zh-CN"/>
                </w:rPr>
                <w:delText>1730</w:delText>
              </w:r>
            </w:del>
          </w:p>
        </w:tc>
        <w:tc>
          <w:tcPr>
            <w:tcW w:w="964" w:type="dxa"/>
            <w:tcBorders>
              <w:top w:val="single" w:color="auto" w:sz="4" w:space="0"/>
              <w:left w:val="single" w:color="auto" w:sz="4" w:space="0"/>
              <w:right w:val="single" w:color="auto" w:sz="4" w:space="0"/>
            </w:tcBorders>
          </w:tcPr>
          <w:p>
            <w:pPr>
              <w:pStyle w:val="52"/>
              <w:rPr>
                <w:del w:id="697" w:author="Luyang Zhao-CMCC" w:date="2022-11-01T19:27:35Z"/>
                <w:rFonts w:cs="Arial"/>
                <w:szCs w:val="18"/>
              </w:rPr>
            </w:pPr>
            <w:del w:id="698"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699" w:author="Luyang Zhao-CMCC" w:date="2022-11-01T19:27:35Z"/>
                <w:rFonts w:cs="Arial"/>
                <w:szCs w:val="18"/>
              </w:rPr>
            </w:pPr>
            <w:del w:id="700"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01" w:author="Luyang Zhao-CMCC" w:date="2022-11-01T19:27:35Z"/>
                <w:rFonts w:cs="Arial"/>
                <w:szCs w:val="18"/>
              </w:rPr>
            </w:pPr>
            <w:del w:id="702" w:author="Luyang Zhao-CMCC" w:date="2022-11-01T19:27:35Z">
              <w:r>
                <w:rPr>
                  <w:lang w:eastAsia="zh-CN"/>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03" w:author="Luyang Zhao-CMCC" w:date="2022-11-01T19:27:35Z"/>
                <w:rFonts w:cs="Arial"/>
                <w:szCs w:val="18"/>
              </w:rPr>
            </w:pPr>
            <w:del w:id="704"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05" w:author="Luyang Zhao-CMCC" w:date="2022-11-01T19:27:35Z"/>
                <w:rFonts w:cs="Arial"/>
                <w:szCs w:val="18"/>
              </w:rPr>
            </w:pPr>
            <w:del w:id="706"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07" w:author="Luyang Zhao-CMCC" w:date="2022-11-01T19:27:35Z"/>
                <w:rFonts w:cs="Arial"/>
                <w:szCs w:val="18"/>
              </w:rPr>
            </w:pPr>
            <w:del w:id="708"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09"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10"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11" w:author="Luyang Zhao-CMCC" w:date="2022-11-01T19:27:35Z"/>
                <w:rFonts w:cs="Arial"/>
                <w:szCs w:val="18"/>
                <w:lang w:eastAsia="zh-CN"/>
              </w:rPr>
            </w:pPr>
            <w:del w:id="712"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713" w:author="Luyang Zhao-CMCC" w:date="2022-11-01T19:27:35Z"/>
                <w:rFonts w:cs="Arial"/>
                <w:szCs w:val="18"/>
              </w:rPr>
            </w:pPr>
            <w:del w:id="714" w:author="Luyang Zhao-CMCC" w:date="2022-11-01T19:27:35Z">
              <w:r>
                <w:rPr>
                  <w:lang w:eastAsia="zh-CN"/>
                </w:rPr>
                <w:delText>839</w:delText>
              </w:r>
            </w:del>
          </w:p>
        </w:tc>
        <w:tc>
          <w:tcPr>
            <w:tcW w:w="964" w:type="dxa"/>
            <w:tcBorders>
              <w:top w:val="single" w:color="auto" w:sz="4" w:space="0"/>
              <w:left w:val="single" w:color="auto" w:sz="4" w:space="0"/>
              <w:right w:val="single" w:color="auto" w:sz="4" w:space="0"/>
            </w:tcBorders>
          </w:tcPr>
          <w:p>
            <w:pPr>
              <w:pStyle w:val="52"/>
              <w:rPr>
                <w:del w:id="715" w:author="Luyang Zhao-CMCC" w:date="2022-11-01T19:27:35Z"/>
                <w:rFonts w:cs="Arial"/>
                <w:szCs w:val="18"/>
              </w:rPr>
            </w:pPr>
            <w:del w:id="716"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717" w:author="Luyang Zhao-CMCC" w:date="2022-11-01T19:27:35Z"/>
                <w:rFonts w:cs="Arial"/>
                <w:szCs w:val="18"/>
              </w:rPr>
            </w:pPr>
            <w:del w:id="718"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19" w:author="Luyang Zhao-CMCC" w:date="2022-11-01T19:27:35Z"/>
                <w:rFonts w:cs="Arial"/>
                <w:szCs w:val="18"/>
              </w:rPr>
            </w:pPr>
            <w:del w:id="720" w:author="Luyang Zhao-CMCC" w:date="2022-11-01T19:27:35Z">
              <w:r>
                <w:rPr>
                  <w:lang w:eastAsia="zh-CN"/>
                </w:rPr>
                <w:delText>884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21" w:author="Luyang Zhao-CMCC" w:date="2022-11-01T19:27:35Z"/>
                <w:rFonts w:cs="Arial"/>
                <w:szCs w:val="18"/>
              </w:rPr>
            </w:pPr>
            <w:del w:id="722"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23" w:author="Luyang Zhao-CMCC" w:date="2022-11-01T19:27:35Z"/>
                <w:rFonts w:cs="Arial"/>
                <w:szCs w:val="18"/>
              </w:rPr>
            </w:pPr>
            <w:del w:id="724"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25" w:author="Luyang Zhao-CMCC" w:date="2022-11-01T19:27:35Z"/>
                <w:rFonts w:cs="Arial"/>
                <w:szCs w:val="18"/>
              </w:rPr>
            </w:pPr>
            <w:del w:id="726"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27"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28"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29" w:author="Luyang Zhao-CMCC" w:date="2022-11-01T19:27:35Z"/>
                <w:rFonts w:cs="Arial"/>
                <w:szCs w:val="18"/>
                <w:lang w:eastAsia="zh-CN"/>
              </w:rPr>
            </w:pPr>
            <w:del w:id="730" w:author="Luyang Zhao-CMCC" w:date="2022-11-01T19:27:35Z">
              <w:r>
                <w:rPr>
                  <w:lang w:eastAsia="zh-CN"/>
                </w:rPr>
                <w:delText>n78</w:delText>
              </w:r>
            </w:del>
          </w:p>
        </w:tc>
        <w:tc>
          <w:tcPr>
            <w:tcW w:w="960" w:type="dxa"/>
            <w:tcBorders>
              <w:top w:val="single" w:color="auto" w:sz="4" w:space="0"/>
              <w:left w:val="single" w:color="auto" w:sz="4" w:space="0"/>
              <w:right w:val="single" w:color="auto" w:sz="4" w:space="0"/>
            </w:tcBorders>
          </w:tcPr>
          <w:p>
            <w:pPr>
              <w:pStyle w:val="52"/>
              <w:rPr>
                <w:del w:id="731" w:author="Luyang Zhao-CMCC" w:date="2022-11-01T19:27:35Z"/>
                <w:rFonts w:cs="Arial"/>
                <w:szCs w:val="18"/>
              </w:rPr>
            </w:pPr>
            <w:del w:id="732" w:author="Luyang Zhao-CMCC" w:date="2022-11-01T19:27:35Z">
              <w:r>
                <w:rPr>
                  <w:lang w:eastAsia="zh-CN"/>
                </w:rPr>
                <w:delText>3408</w:delText>
              </w:r>
            </w:del>
          </w:p>
        </w:tc>
        <w:tc>
          <w:tcPr>
            <w:tcW w:w="964" w:type="dxa"/>
            <w:tcBorders>
              <w:top w:val="single" w:color="auto" w:sz="4" w:space="0"/>
              <w:left w:val="single" w:color="auto" w:sz="4" w:space="0"/>
              <w:right w:val="single" w:color="auto" w:sz="4" w:space="0"/>
            </w:tcBorders>
          </w:tcPr>
          <w:p>
            <w:pPr>
              <w:pStyle w:val="52"/>
              <w:rPr>
                <w:del w:id="733" w:author="Luyang Zhao-CMCC" w:date="2022-11-01T19:27:35Z"/>
                <w:rFonts w:cs="Arial"/>
                <w:szCs w:val="18"/>
              </w:rPr>
            </w:pPr>
            <w:del w:id="734"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735" w:author="Luyang Zhao-CMCC" w:date="2022-11-01T19:27:35Z"/>
                <w:rFonts w:cs="Arial"/>
                <w:szCs w:val="18"/>
              </w:rPr>
            </w:pPr>
            <w:del w:id="736"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737" w:author="Luyang Zhao-CMCC" w:date="2022-11-01T19:27:35Z"/>
                <w:rFonts w:cs="Arial"/>
                <w:szCs w:val="18"/>
              </w:rPr>
            </w:pPr>
            <w:del w:id="738" w:author="Luyang Zhao-CMCC" w:date="2022-11-01T19:27:35Z">
              <w:r>
                <w:rPr>
                  <w:lang w:eastAsia="zh-CN"/>
                </w:rPr>
                <w:delText>3408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39" w:author="Luyang Zhao-CMCC" w:date="2022-11-01T19:27:35Z"/>
                <w:rFonts w:cs="Arial"/>
                <w:szCs w:val="18"/>
              </w:rPr>
            </w:pPr>
            <w:del w:id="740" w:author="Luyang Zhao-CMCC" w:date="2022-11-01T19:27:35Z">
              <w:r>
                <w:rPr>
                  <w:lang w:eastAsia="zh-CN"/>
                </w:rPr>
                <w:delText>16.1</w:delText>
              </w:r>
            </w:del>
          </w:p>
        </w:tc>
        <w:tc>
          <w:tcPr>
            <w:tcW w:w="828" w:type="dxa"/>
            <w:tcBorders>
              <w:top w:val="single" w:color="auto" w:sz="4" w:space="0"/>
              <w:left w:val="single" w:color="auto" w:sz="4" w:space="0"/>
              <w:right w:val="single" w:color="auto" w:sz="4" w:space="0"/>
            </w:tcBorders>
          </w:tcPr>
          <w:p>
            <w:pPr>
              <w:pStyle w:val="52"/>
              <w:rPr>
                <w:del w:id="741" w:author="Luyang Zhao-CMCC" w:date="2022-11-01T19:27:35Z"/>
                <w:rFonts w:cs="Arial"/>
                <w:szCs w:val="18"/>
              </w:rPr>
            </w:pPr>
            <w:del w:id="742" w:author="Luyang Zhao-CMCC" w:date="2022-11-01T19:27:3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743" w:author="Luyang Zhao-CMCC" w:date="2022-11-01T19:27:35Z"/>
                <w:rFonts w:cs="Arial"/>
                <w:szCs w:val="18"/>
              </w:rPr>
            </w:pPr>
            <w:del w:id="744" w:author="Luyang Zhao-CMCC" w:date="2022-11-01T19:27:35Z">
              <w:r>
                <w:rPr/>
                <w:delText>IMD</w:delText>
              </w:r>
            </w:del>
            <w:del w:id="745" w:author="Luyang Zhao-CMCC" w:date="2022-11-01T19:27:35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46"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47"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48" w:author="Luyang Zhao-CMCC" w:date="2022-11-01T19:27:35Z"/>
                <w:rFonts w:cs="Arial"/>
                <w:szCs w:val="18"/>
                <w:lang w:eastAsia="zh-CN"/>
              </w:rPr>
            </w:pPr>
            <w:del w:id="749"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750" w:author="Luyang Zhao-CMCC" w:date="2022-11-01T19:27:35Z"/>
                <w:rFonts w:cs="Arial"/>
                <w:szCs w:val="18"/>
              </w:rPr>
            </w:pPr>
            <w:del w:id="751" w:author="Luyang Zhao-CMCC" w:date="2022-11-01T19:27:35Z">
              <w:r>
                <w:rPr>
                  <w:lang w:eastAsia="zh-CN"/>
                </w:rPr>
                <w:delText>1730</w:delText>
              </w:r>
            </w:del>
          </w:p>
        </w:tc>
        <w:tc>
          <w:tcPr>
            <w:tcW w:w="964" w:type="dxa"/>
            <w:tcBorders>
              <w:top w:val="single" w:color="auto" w:sz="4" w:space="0"/>
              <w:left w:val="single" w:color="auto" w:sz="4" w:space="0"/>
              <w:right w:val="single" w:color="auto" w:sz="4" w:space="0"/>
            </w:tcBorders>
          </w:tcPr>
          <w:p>
            <w:pPr>
              <w:pStyle w:val="52"/>
              <w:rPr>
                <w:del w:id="752" w:author="Luyang Zhao-CMCC" w:date="2022-11-01T19:27:35Z"/>
                <w:rFonts w:cs="Arial"/>
                <w:szCs w:val="18"/>
              </w:rPr>
            </w:pPr>
            <w:del w:id="753"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754" w:author="Luyang Zhao-CMCC" w:date="2022-11-01T19:27:35Z"/>
                <w:rFonts w:cs="Arial"/>
                <w:szCs w:val="18"/>
              </w:rPr>
            </w:pPr>
            <w:del w:id="755"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56" w:author="Luyang Zhao-CMCC" w:date="2022-11-01T19:27:35Z"/>
                <w:rFonts w:cs="Arial"/>
                <w:szCs w:val="18"/>
              </w:rPr>
            </w:pPr>
            <w:del w:id="757" w:author="Luyang Zhao-CMCC" w:date="2022-11-01T19:27:35Z">
              <w:r>
                <w:rPr>
                  <w:lang w:eastAsia="zh-CN"/>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58" w:author="Luyang Zhao-CMCC" w:date="2022-11-01T19:27:35Z"/>
                <w:rFonts w:cs="Arial"/>
                <w:szCs w:val="18"/>
              </w:rPr>
            </w:pPr>
            <w:del w:id="759"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60" w:author="Luyang Zhao-CMCC" w:date="2022-11-01T19:27:35Z"/>
                <w:rFonts w:cs="Arial"/>
                <w:szCs w:val="18"/>
              </w:rPr>
            </w:pPr>
            <w:del w:id="761"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62" w:author="Luyang Zhao-CMCC" w:date="2022-11-01T19:27:35Z"/>
                <w:rFonts w:cs="Arial"/>
                <w:szCs w:val="18"/>
              </w:rPr>
            </w:pPr>
            <w:del w:id="763"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64"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65"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66" w:author="Luyang Zhao-CMCC" w:date="2022-11-01T19:27:35Z"/>
                <w:rFonts w:cs="Arial"/>
                <w:szCs w:val="18"/>
                <w:lang w:eastAsia="zh-CN"/>
              </w:rPr>
            </w:pPr>
            <w:del w:id="767"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
          <w:p>
            <w:pPr>
              <w:pStyle w:val="52"/>
              <w:rPr>
                <w:del w:id="768" w:author="Luyang Zhao-CMCC" w:date="2022-11-01T19:27:35Z"/>
                <w:rFonts w:cs="Arial"/>
                <w:szCs w:val="18"/>
              </w:rPr>
            </w:pPr>
            <w:del w:id="769" w:author="Luyang Zhao-CMCC" w:date="2022-11-01T19:27:35Z">
              <w:r>
                <w:rPr>
                  <w:lang w:eastAsia="zh-CN"/>
                </w:rPr>
                <w:delText>839</w:delText>
              </w:r>
            </w:del>
          </w:p>
        </w:tc>
        <w:tc>
          <w:tcPr>
            <w:tcW w:w="964" w:type="dxa"/>
            <w:tcBorders>
              <w:top w:val="single" w:color="auto" w:sz="4" w:space="0"/>
              <w:left w:val="single" w:color="auto" w:sz="4" w:space="0"/>
              <w:right w:val="single" w:color="auto" w:sz="4" w:space="0"/>
            </w:tcBorders>
          </w:tcPr>
          <w:p>
            <w:pPr>
              <w:pStyle w:val="52"/>
              <w:rPr>
                <w:del w:id="770" w:author="Luyang Zhao-CMCC" w:date="2022-11-01T19:27:35Z"/>
                <w:rFonts w:cs="Arial"/>
                <w:szCs w:val="18"/>
              </w:rPr>
            </w:pPr>
            <w:del w:id="771"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772" w:author="Luyang Zhao-CMCC" w:date="2022-11-01T19:27:35Z"/>
                <w:rFonts w:cs="Arial"/>
                <w:szCs w:val="18"/>
              </w:rPr>
            </w:pPr>
            <w:del w:id="773"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774" w:author="Luyang Zhao-CMCC" w:date="2022-11-01T19:27:35Z"/>
                <w:rFonts w:cs="Arial"/>
                <w:szCs w:val="18"/>
              </w:rPr>
            </w:pPr>
            <w:del w:id="775" w:author="Luyang Zhao-CMCC" w:date="2022-11-01T19:27:35Z">
              <w:r>
                <w:rPr>
                  <w:lang w:eastAsia="zh-CN"/>
                </w:rPr>
                <w:delText>884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76" w:author="Luyang Zhao-CMCC" w:date="2022-11-01T19:27:35Z"/>
                <w:rFonts w:cs="Arial"/>
                <w:szCs w:val="18"/>
              </w:rPr>
            </w:pPr>
            <w:del w:id="777"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778" w:author="Luyang Zhao-CMCC" w:date="2022-11-01T19:27:35Z"/>
                <w:rFonts w:cs="Arial"/>
                <w:szCs w:val="18"/>
              </w:rPr>
            </w:pPr>
            <w:del w:id="779"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780" w:author="Luyang Zhao-CMCC" w:date="2022-11-01T19:27:35Z"/>
                <w:rFonts w:cs="Arial"/>
                <w:szCs w:val="18"/>
              </w:rPr>
            </w:pPr>
            <w:del w:id="781"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782"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783"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784" w:author="Luyang Zhao-CMCC" w:date="2022-11-01T19:27:35Z"/>
                <w:rFonts w:cs="Arial"/>
                <w:szCs w:val="18"/>
                <w:lang w:eastAsia="zh-CN"/>
              </w:rPr>
            </w:pPr>
            <w:del w:id="785" w:author="Luyang Zhao-CMCC" w:date="2022-11-01T19:27:35Z">
              <w:r>
                <w:rPr>
                  <w:lang w:eastAsia="zh-CN"/>
                </w:rPr>
                <w:delText>n78</w:delText>
              </w:r>
            </w:del>
          </w:p>
        </w:tc>
        <w:tc>
          <w:tcPr>
            <w:tcW w:w="960" w:type="dxa"/>
            <w:tcBorders>
              <w:top w:val="single" w:color="auto" w:sz="4" w:space="0"/>
              <w:left w:val="single" w:color="auto" w:sz="4" w:space="0"/>
              <w:right w:val="single" w:color="auto" w:sz="4" w:space="0"/>
            </w:tcBorders>
          </w:tcPr>
          <w:p>
            <w:pPr>
              <w:pStyle w:val="52"/>
              <w:rPr>
                <w:del w:id="786" w:author="Luyang Zhao-CMCC" w:date="2022-11-01T19:27:35Z"/>
                <w:rFonts w:cs="Arial"/>
                <w:szCs w:val="18"/>
              </w:rPr>
            </w:pPr>
            <w:del w:id="787" w:author="Luyang Zhao-CMCC" w:date="2022-11-01T19:27:35Z">
              <w:r>
                <w:rPr>
                  <w:lang w:eastAsia="zh-CN"/>
                </w:rPr>
                <w:delText>3512</w:delText>
              </w:r>
            </w:del>
          </w:p>
        </w:tc>
        <w:tc>
          <w:tcPr>
            <w:tcW w:w="964" w:type="dxa"/>
            <w:tcBorders>
              <w:top w:val="single" w:color="auto" w:sz="4" w:space="0"/>
              <w:left w:val="single" w:color="auto" w:sz="4" w:space="0"/>
              <w:right w:val="single" w:color="auto" w:sz="4" w:space="0"/>
            </w:tcBorders>
          </w:tcPr>
          <w:p>
            <w:pPr>
              <w:pStyle w:val="52"/>
              <w:rPr>
                <w:del w:id="788" w:author="Luyang Zhao-CMCC" w:date="2022-11-01T19:27:35Z"/>
                <w:rFonts w:cs="Arial"/>
                <w:szCs w:val="18"/>
              </w:rPr>
            </w:pPr>
            <w:del w:id="789"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790" w:author="Luyang Zhao-CMCC" w:date="2022-11-01T19:27:35Z"/>
                <w:rFonts w:cs="Arial"/>
                <w:szCs w:val="18"/>
              </w:rPr>
            </w:pPr>
            <w:del w:id="791"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792" w:author="Luyang Zhao-CMCC" w:date="2022-11-01T19:27:35Z"/>
                <w:rFonts w:cs="Arial"/>
                <w:szCs w:val="18"/>
              </w:rPr>
            </w:pPr>
            <w:del w:id="793" w:author="Luyang Zhao-CMCC" w:date="2022-11-01T19:27:35Z">
              <w:r>
                <w:rPr>
                  <w:lang w:eastAsia="zh-CN"/>
                </w:rPr>
                <w:delText>3512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794" w:author="Luyang Zhao-CMCC" w:date="2022-11-01T19:27:35Z"/>
                <w:rFonts w:cs="Arial"/>
                <w:szCs w:val="18"/>
              </w:rPr>
            </w:pPr>
            <w:del w:id="795" w:author="Luyang Zhao-CMCC" w:date="2022-11-01T19:27:35Z">
              <w:r>
                <w:rPr>
                  <w:lang w:eastAsia="zh-CN"/>
                </w:rPr>
                <w:delText>4.5</w:delText>
              </w:r>
            </w:del>
          </w:p>
        </w:tc>
        <w:tc>
          <w:tcPr>
            <w:tcW w:w="828" w:type="dxa"/>
            <w:tcBorders>
              <w:top w:val="single" w:color="auto" w:sz="4" w:space="0"/>
              <w:left w:val="single" w:color="auto" w:sz="4" w:space="0"/>
              <w:right w:val="single" w:color="auto" w:sz="4" w:space="0"/>
            </w:tcBorders>
          </w:tcPr>
          <w:p>
            <w:pPr>
              <w:pStyle w:val="52"/>
              <w:rPr>
                <w:del w:id="796" w:author="Luyang Zhao-CMCC" w:date="2022-11-01T19:27:35Z"/>
                <w:rFonts w:cs="Arial"/>
                <w:szCs w:val="18"/>
              </w:rPr>
            </w:pPr>
            <w:del w:id="797" w:author="Luyang Zhao-CMCC" w:date="2022-11-01T19:27:3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798" w:author="Luyang Zhao-CMCC" w:date="2022-11-01T19:27:35Z"/>
                <w:rFonts w:cs="Arial"/>
                <w:szCs w:val="18"/>
              </w:rPr>
            </w:pPr>
            <w:del w:id="799" w:author="Luyang Zhao-CMCC" w:date="2022-11-01T19:27:35Z">
              <w:r>
                <w:rPr/>
                <w:delText>IMD</w:delText>
              </w:r>
            </w:del>
            <w:del w:id="800" w:author="Luyang Zhao-CMCC" w:date="2022-11-01T19:27:35Z">
              <w:r>
                <w:rPr>
                  <w:lang w:eastAsia="zh-CN"/>
                </w:rPr>
                <w:delText>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01" w:author="Luyang Zhao-CMCC" w:date="2022-11-01T19:27:35Z"/>
        </w:trPr>
        <w:tc>
          <w:tcPr>
            <w:tcW w:w="2007" w:type="dxa"/>
            <w:tcBorders>
              <w:top w:val="nil"/>
              <w:left w:val="single" w:color="auto" w:sz="4" w:space="0"/>
              <w:bottom w:val="nil"/>
              <w:right w:val="single" w:color="auto" w:sz="4" w:space="0"/>
            </w:tcBorders>
            <w:shd w:val="clear" w:color="auto" w:fill="auto"/>
            <w:vAlign w:val="center"/>
          </w:tcPr>
          <w:p>
            <w:pPr>
              <w:pStyle w:val="52"/>
              <w:rPr>
                <w:del w:id="802"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803" w:author="Luyang Zhao-CMCC" w:date="2022-11-01T19:27:35Z"/>
                <w:rFonts w:cs="Arial"/>
                <w:szCs w:val="18"/>
                <w:lang w:eastAsia="zh-CN"/>
              </w:rPr>
            </w:pPr>
            <w:del w:id="804" w:author="Luyang Zhao-CMCC" w:date="2022-11-01T19:27:35Z">
              <w:r>
                <w:rPr>
                  <w:lang w:eastAsia="zh-CN"/>
                </w:rPr>
                <w:delText>n3</w:delText>
              </w:r>
            </w:del>
          </w:p>
        </w:tc>
        <w:tc>
          <w:tcPr>
            <w:tcW w:w="960" w:type="dxa"/>
            <w:tcBorders>
              <w:top w:val="single" w:color="auto" w:sz="4" w:space="0"/>
              <w:left w:val="single" w:color="auto" w:sz="4" w:space="0"/>
              <w:right w:val="single" w:color="auto" w:sz="4" w:space="0"/>
            </w:tcBorders>
          </w:tcPr>
          <w:p>
            <w:pPr>
              <w:pStyle w:val="52"/>
              <w:rPr>
                <w:del w:id="805" w:author="Luyang Zhao-CMCC" w:date="2022-11-01T19:27:35Z"/>
                <w:rFonts w:cs="Arial"/>
                <w:szCs w:val="18"/>
              </w:rPr>
            </w:pPr>
            <w:del w:id="806" w:author="Luyang Zhao-CMCC" w:date="2022-11-01T19:27:35Z">
              <w:r>
                <w:rPr>
                  <w:lang w:eastAsia="zh-CN"/>
                </w:rPr>
                <w:delText>1767</w:delText>
              </w:r>
            </w:del>
          </w:p>
        </w:tc>
        <w:tc>
          <w:tcPr>
            <w:tcW w:w="964" w:type="dxa"/>
            <w:tcBorders>
              <w:top w:val="single" w:color="auto" w:sz="4" w:space="0"/>
              <w:left w:val="single" w:color="auto" w:sz="4" w:space="0"/>
              <w:right w:val="single" w:color="auto" w:sz="4" w:space="0"/>
            </w:tcBorders>
          </w:tcPr>
          <w:p>
            <w:pPr>
              <w:pStyle w:val="52"/>
              <w:rPr>
                <w:del w:id="807" w:author="Luyang Zhao-CMCC" w:date="2022-11-01T19:27:35Z"/>
                <w:rFonts w:cs="Arial"/>
                <w:szCs w:val="18"/>
              </w:rPr>
            </w:pPr>
            <w:del w:id="808"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
          <w:p>
            <w:pPr>
              <w:pStyle w:val="52"/>
              <w:rPr>
                <w:del w:id="809" w:author="Luyang Zhao-CMCC" w:date="2022-11-01T19:27:35Z"/>
                <w:rFonts w:cs="Arial"/>
                <w:szCs w:val="18"/>
              </w:rPr>
            </w:pPr>
            <w:del w:id="810"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
          <w:p>
            <w:pPr>
              <w:pStyle w:val="52"/>
              <w:rPr>
                <w:del w:id="811" w:author="Luyang Zhao-CMCC" w:date="2022-11-01T19:27:35Z"/>
                <w:rFonts w:cs="Arial"/>
                <w:szCs w:val="18"/>
              </w:rPr>
            </w:pPr>
            <w:del w:id="812" w:author="Luyang Zhao-CMCC" w:date="2022-11-01T19:27:35Z">
              <w:r>
                <w:rPr>
                  <w:lang w:eastAsia="zh-CN"/>
                </w:rPr>
                <w:delText>1862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13" w:author="Luyang Zhao-CMCC" w:date="2022-11-01T19:27:35Z"/>
                <w:rFonts w:cs="Arial"/>
                <w:szCs w:val="18"/>
              </w:rPr>
            </w:pPr>
            <w:del w:id="814" w:author="Luyang Zhao-CMCC" w:date="2022-11-01T19:27:35Z">
              <w:r>
                <w:rPr>
                  <w:lang w:eastAsia="zh-CN"/>
                </w:rPr>
                <w:delText>15.7</w:delText>
              </w:r>
            </w:del>
          </w:p>
        </w:tc>
        <w:tc>
          <w:tcPr>
            <w:tcW w:w="828" w:type="dxa"/>
            <w:tcBorders>
              <w:top w:val="single" w:color="auto" w:sz="4" w:space="0"/>
              <w:left w:val="single" w:color="auto" w:sz="4" w:space="0"/>
              <w:right w:val="single" w:color="auto" w:sz="4" w:space="0"/>
            </w:tcBorders>
          </w:tcPr>
          <w:p>
            <w:pPr>
              <w:pStyle w:val="52"/>
              <w:rPr>
                <w:del w:id="815" w:author="Luyang Zhao-CMCC" w:date="2022-11-01T19:27:35Z"/>
                <w:rFonts w:cs="Arial"/>
                <w:szCs w:val="18"/>
              </w:rPr>
            </w:pPr>
            <w:del w:id="816"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
          <w:p>
            <w:pPr>
              <w:pStyle w:val="52"/>
              <w:rPr>
                <w:del w:id="817" w:author="Luyang Zhao-CMCC" w:date="2022-11-01T19:27:35Z"/>
                <w:rFonts w:cs="Arial"/>
                <w:szCs w:val="18"/>
              </w:rPr>
            </w:pPr>
            <w:del w:id="818" w:author="Luyang Zhao-CMCC" w:date="2022-11-01T19:27:35Z">
              <w:r>
                <w:rPr/>
                <w:delText>IMD</w:delText>
              </w:r>
            </w:del>
            <w:del w:id="819" w:author="Luyang Zhao-CMCC" w:date="2022-11-01T19:27:35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1" w:author="Luyang Zhao-CMCC" w:date="2022-11-01T19:27:3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187" w:hRule="atLeast"/>
          <w:jc w:val="center"/>
          <w:del w:id="820" w:author="Luyang Zhao-CMCC" w:date="2022-11-01T19:27:35Z"/>
          <w:trPrChange w:id="821" w:author="Luyang Zhao-CMCC" w:date="2022-11-01T19:27:35Z">
            <w:trPr>
              <w:trHeight w:val="187" w:hRule="atLeast"/>
              <w:jc w:val="center"/>
            </w:trPr>
          </w:trPrChange>
        </w:trPr>
        <w:tc>
          <w:tcPr>
            <w:tcW w:w="2007" w:type="dxa"/>
            <w:tcBorders>
              <w:top w:val="nil"/>
              <w:left w:val="single" w:color="auto" w:sz="4" w:space="0"/>
              <w:bottom w:val="nil"/>
              <w:right w:val="single" w:color="auto" w:sz="4" w:space="0"/>
            </w:tcBorders>
            <w:shd w:val="clear" w:color="auto" w:fill="auto"/>
            <w:vAlign w:val="center"/>
            <w:tcPrChange w:id="822" w:author="Luyang Zhao-CMCC" w:date="2022-11-01T19:27:35Z">
              <w:tcPr>
                <w:tcW w:w="2007" w:type="dxa"/>
                <w:tcBorders>
                  <w:top w:val="nil"/>
                  <w:left w:val="single" w:color="auto" w:sz="4" w:space="0"/>
                  <w:bottom w:val="nil"/>
                  <w:right w:val="single" w:color="auto" w:sz="4" w:space="0"/>
                </w:tcBorders>
                <w:shd w:val="clear" w:color="auto" w:fill="auto"/>
                <w:vAlign w:val="center"/>
              </w:tcPr>
            </w:tcPrChange>
          </w:tcPr>
          <w:p>
            <w:pPr>
              <w:pStyle w:val="52"/>
              <w:rPr>
                <w:del w:id="823" w:author="Luyang Zhao-CMCC" w:date="2022-11-01T19:27:35Z"/>
                <w:lang w:eastAsia="zh-CN"/>
              </w:rPr>
            </w:pPr>
          </w:p>
        </w:tc>
        <w:tc>
          <w:tcPr>
            <w:tcW w:w="1146" w:type="dxa"/>
            <w:tcBorders>
              <w:top w:val="single" w:color="auto" w:sz="4" w:space="0"/>
              <w:left w:val="single" w:color="auto" w:sz="4" w:space="0"/>
              <w:right w:val="single" w:color="auto" w:sz="4" w:space="0"/>
            </w:tcBorders>
            <w:tcPrChange w:id="824" w:author="Luyang Zhao-CMCC" w:date="2022-11-01T19:27:35Z">
              <w:tcPr>
                <w:tcW w:w="1146" w:type="dxa"/>
                <w:tcBorders>
                  <w:top w:val="single" w:color="auto" w:sz="4" w:space="0"/>
                  <w:left w:val="single" w:color="auto" w:sz="4" w:space="0"/>
                  <w:right w:val="single" w:color="auto" w:sz="4" w:space="0"/>
                </w:tcBorders>
              </w:tcPr>
            </w:tcPrChange>
          </w:tcPr>
          <w:p>
            <w:pPr>
              <w:pStyle w:val="52"/>
              <w:rPr>
                <w:del w:id="825" w:author="Luyang Zhao-CMCC" w:date="2022-11-01T19:27:35Z"/>
                <w:rFonts w:cs="Arial"/>
                <w:szCs w:val="18"/>
                <w:lang w:eastAsia="zh-CN"/>
              </w:rPr>
            </w:pPr>
            <w:del w:id="826" w:author="Luyang Zhao-CMCC" w:date="2022-11-01T19:27:35Z">
              <w:r>
                <w:rPr>
                  <w:lang w:eastAsia="zh-CN"/>
                </w:rPr>
                <w:delText>n5</w:delText>
              </w:r>
            </w:del>
          </w:p>
        </w:tc>
        <w:tc>
          <w:tcPr>
            <w:tcW w:w="960" w:type="dxa"/>
            <w:tcBorders>
              <w:top w:val="single" w:color="auto" w:sz="4" w:space="0"/>
              <w:left w:val="single" w:color="auto" w:sz="4" w:space="0"/>
              <w:right w:val="single" w:color="auto" w:sz="4" w:space="0"/>
            </w:tcBorders>
            <w:tcPrChange w:id="827" w:author="Luyang Zhao-CMCC" w:date="2022-11-01T19:27:35Z">
              <w:tcPr>
                <w:tcW w:w="960" w:type="dxa"/>
                <w:tcBorders>
                  <w:top w:val="single" w:color="auto" w:sz="4" w:space="0"/>
                  <w:left w:val="single" w:color="auto" w:sz="4" w:space="0"/>
                  <w:right w:val="single" w:color="auto" w:sz="4" w:space="0"/>
                </w:tcBorders>
              </w:tcPr>
            </w:tcPrChange>
          </w:tcPr>
          <w:p>
            <w:pPr>
              <w:pStyle w:val="52"/>
              <w:rPr>
                <w:del w:id="828" w:author="Luyang Zhao-CMCC" w:date="2022-11-01T19:27:35Z"/>
                <w:rFonts w:cs="Arial"/>
                <w:szCs w:val="18"/>
              </w:rPr>
            </w:pPr>
            <w:del w:id="829" w:author="Luyang Zhao-CMCC" w:date="2022-11-01T19:27:35Z">
              <w:r>
                <w:rPr>
                  <w:lang w:eastAsia="zh-CN"/>
                </w:rPr>
                <w:delText>839</w:delText>
              </w:r>
            </w:del>
          </w:p>
        </w:tc>
        <w:tc>
          <w:tcPr>
            <w:tcW w:w="964" w:type="dxa"/>
            <w:tcBorders>
              <w:top w:val="single" w:color="auto" w:sz="4" w:space="0"/>
              <w:left w:val="single" w:color="auto" w:sz="4" w:space="0"/>
              <w:right w:val="single" w:color="auto" w:sz="4" w:space="0"/>
            </w:tcBorders>
            <w:tcPrChange w:id="830" w:author="Luyang Zhao-CMCC" w:date="2022-11-01T19:27:35Z">
              <w:tcPr>
                <w:tcW w:w="964" w:type="dxa"/>
                <w:tcBorders>
                  <w:top w:val="single" w:color="auto" w:sz="4" w:space="0"/>
                  <w:left w:val="single" w:color="auto" w:sz="4" w:space="0"/>
                  <w:right w:val="single" w:color="auto" w:sz="4" w:space="0"/>
                </w:tcBorders>
              </w:tcPr>
            </w:tcPrChange>
          </w:tcPr>
          <w:p>
            <w:pPr>
              <w:pStyle w:val="52"/>
              <w:rPr>
                <w:del w:id="831" w:author="Luyang Zhao-CMCC" w:date="2022-11-01T19:27:35Z"/>
                <w:rFonts w:cs="Arial"/>
                <w:szCs w:val="18"/>
              </w:rPr>
            </w:pPr>
            <w:del w:id="832" w:author="Luyang Zhao-CMCC" w:date="2022-11-01T19:27:35Z">
              <w:r>
                <w:rPr>
                  <w:lang w:eastAsia="zh-CN"/>
                </w:rPr>
                <w:delText>5</w:delText>
              </w:r>
            </w:del>
          </w:p>
        </w:tc>
        <w:tc>
          <w:tcPr>
            <w:tcW w:w="960" w:type="dxa"/>
            <w:tcBorders>
              <w:top w:val="single" w:color="auto" w:sz="4" w:space="0"/>
              <w:left w:val="single" w:color="auto" w:sz="4" w:space="0"/>
              <w:right w:val="single" w:color="auto" w:sz="4" w:space="0"/>
            </w:tcBorders>
            <w:tcPrChange w:id="833" w:author="Luyang Zhao-CMCC" w:date="2022-11-01T19:27:35Z">
              <w:tcPr>
                <w:tcW w:w="960" w:type="dxa"/>
                <w:tcBorders>
                  <w:top w:val="single" w:color="auto" w:sz="4" w:space="0"/>
                  <w:left w:val="single" w:color="auto" w:sz="4" w:space="0"/>
                  <w:right w:val="single" w:color="auto" w:sz="4" w:space="0"/>
                </w:tcBorders>
              </w:tcPr>
            </w:tcPrChange>
          </w:tcPr>
          <w:p>
            <w:pPr>
              <w:pStyle w:val="52"/>
              <w:rPr>
                <w:del w:id="834" w:author="Luyang Zhao-CMCC" w:date="2022-11-01T19:27:35Z"/>
                <w:rFonts w:cs="Arial"/>
                <w:szCs w:val="18"/>
              </w:rPr>
            </w:pPr>
            <w:del w:id="835" w:author="Luyang Zhao-CMCC" w:date="2022-11-01T19:27:35Z">
              <w:r>
                <w:rPr>
                  <w:lang w:eastAsia="zh-CN"/>
                </w:rPr>
                <w:delText>25</w:delText>
              </w:r>
            </w:del>
          </w:p>
        </w:tc>
        <w:tc>
          <w:tcPr>
            <w:tcW w:w="960" w:type="dxa"/>
            <w:tcBorders>
              <w:top w:val="single" w:color="auto" w:sz="4" w:space="0"/>
              <w:left w:val="single" w:color="auto" w:sz="4" w:space="0"/>
              <w:right w:val="single" w:color="auto" w:sz="4" w:space="0"/>
            </w:tcBorders>
            <w:tcPrChange w:id="836" w:author="Luyang Zhao-CMCC" w:date="2022-11-01T19:27:35Z">
              <w:tcPr>
                <w:tcW w:w="960" w:type="dxa"/>
                <w:tcBorders>
                  <w:top w:val="single" w:color="auto" w:sz="4" w:space="0"/>
                  <w:left w:val="single" w:color="auto" w:sz="4" w:space="0"/>
                  <w:right w:val="single" w:color="auto" w:sz="4" w:space="0"/>
                </w:tcBorders>
              </w:tcPr>
            </w:tcPrChange>
          </w:tcPr>
          <w:p>
            <w:pPr>
              <w:pStyle w:val="52"/>
              <w:rPr>
                <w:del w:id="837" w:author="Luyang Zhao-CMCC" w:date="2022-11-01T19:27:35Z"/>
                <w:rFonts w:cs="Arial"/>
                <w:szCs w:val="18"/>
              </w:rPr>
            </w:pPr>
            <w:del w:id="838" w:author="Luyang Zhao-CMCC" w:date="2022-11-01T19:27:35Z">
              <w:r>
                <w:rPr>
                  <w:lang w:eastAsia="zh-CN"/>
                </w:rPr>
                <w:delText>884</w:delText>
              </w:r>
            </w:del>
          </w:p>
        </w:tc>
        <w:tc>
          <w:tcPr>
            <w:tcW w:w="977" w:type="dxa"/>
            <w:tcBorders>
              <w:top w:val="single" w:color="auto" w:sz="4" w:space="0"/>
              <w:left w:val="single" w:color="auto" w:sz="4" w:space="0"/>
              <w:bottom w:val="single" w:color="auto" w:sz="4" w:space="0"/>
              <w:right w:val="single" w:color="auto" w:sz="4" w:space="0"/>
            </w:tcBorders>
            <w:tcPrChange w:id="839" w:author="Luyang Zhao-CMCC" w:date="2022-11-01T19:27:35Z">
              <w:tcPr>
                <w:tcW w:w="977" w:type="dxa"/>
                <w:tcBorders>
                  <w:top w:val="single" w:color="auto" w:sz="4" w:space="0"/>
                  <w:left w:val="single" w:color="auto" w:sz="4" w:space="0"/>
                  <w:bottom w:val="single" w:color="auto" w:sz="4" w:space="0"/>
                  <w:right w:val="single" w:color="auto" w:sz="4" w:space="0"/>
                </w:tcBorders>
              </w:tcPr>
            </w:tcPrChange>
          </w:tcPr>
          <w:p>
            <w:pPr>
              <w:pStyle w:val="52"/>
              <w:rPr>
                <w:del w:id="840" w:author="Luyang Zhao-CMCC" w:date="2022-11-01T19:27:35Z"/>
                <w:rFonts w:cs="Arial"/>
                <w:szCs w:val="18"/>
              </w:rPr>
            </w:pPr>
            <w:del w:id="841" w:author="Luyang Zhao-CMCC" w:date="2022-11-01T19:27:35Z">
              <w:r>
                <w:rPr/>
                <w:delText>N/A</w:delText>
              </w:r>
            </w:del>
          </w:p>
        </w:tc>
        <w:tc>
          <w:tcPr>
            <w:tcW w:w="828" w:type="dxa"/>
            <w:tcBorders>
              <w:top w:val="single" w:color="auto" w:sz="4" w:space="0"/>
              <w:left w:val="single" w:color="auto" w:sz="4" w:space="0"/>
              <w:right w:val="single" w:color="auto" w:sz="4" w:space="0"/>
            </w:tcBorders>
            <w:tcPrChange w:id="842" w:author="Luyang Zhao-CMCC" w:date="2022-11-01T19:27:35Z">
              <w:tcPr>
                <w:tcW w:w="828" w:type="dxa"/>
                <w:tcBorders>
                  <w:top w:val="single" w:color="auto" w:sz="4" w:space="0"/>
                  <w:left w:val="single" w:color="auto" w:sz="4" w:space="0"/>
                  <w:right w:val="single" w:color="auto" w:sz="4" w:space="0"/>
                </w:tcBorders>
              </w:tcPr>
            </w:tcPrChange>
          </w:tcPr>
          <w:p>
            <w:pPr>
              <w:pStyle w:val="52"/>
              <w:rPr>
                <w:del w:id="843" w:author="Luyang Zhao-CMCC" w:date="2022-11-01T19:27:35Z"/>
                <w:rFonts w:cs="Arial"/>
                <w:szCs w:val="18"/>
              </w:rPr>
            </w:pPr>
            <w:del w:id="844" w:author="Luyang Zhao-CMCC" w:date="2022-11-01T19:27:35Z">
              <w:r>
                <w:rPr>
                  <w:lang w:eastAsia="zh-CN"/>
                </w:rPr>
                <w:delText>FDD</w:delText>
              </w:r>
            </w:del>
          </w:p>
        </w:tc>
        <w:tc>
          <w:tcPr>
            <w:tcW w:w="1057" w:type="dxa"/>
            <w:tcBorders>
              <w:top w:val="single" w:color="auto" w:sz="4" w:space="0"/>
              <w:left w:val="single" w:color="auto" w:sz="4" w:space="0"/>
              <w:right w:val="single" w:color="auto" w:sz="4" w:space="0"/>
            </w:tcBorders>
            <w:tcPrChange w:id="845" w:author="Luyang Zhao-CMCC" w:date="2022-11-01T19:27:35Z">
              <w:tcPr>
                <w:tcW w:w="1057" w:type="dxa"/>
                <w:tcBorders>
                  <w:top w:val="single" w:color="auto" w:sz="4" w:space="0"/>
                  <w:left w:val="single" w:color="auto" w:sz="4" w:space="0"/>
                  <w:right w:val="single" w:color="auto" w:sz="4" w:space="0"/>
                </w:tcBorders>
              </w:tcPr>
            </w:tcPrChange>
          </w:tcPr>
          <w:p>
            <w:pPr>
              <w:pStyle w:val="52"/>
              <w:rPr>
                <w:del w:id="846" w:author="Luyang Zhao-CMCC" w:date="2022-11-01T19:27:35Z"/>
                <w:rFonts w:cs="Arial"/>
                <w:szCs w:val="18"/>
              </w:rPr>
            </w:pPr>
            <w:del w:id="847"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48" w:author="Luyang Zhao-CMCC" w:date="2022-11-01T19:27:35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849" w:author="Luyang Zhao-CMCC" w:date="2022-11-01T19:27:35Z"/>
                <w:lang w:eastAsia="zh-CN"/>
              </w:rPr>
            </w:pPr>
          </w:p>
        </w:tc>
        <w:tc>
          <w:tcPr>
            <w:tcW w:w="1146" w:type="dxa"/>
            <w:tcBorders>
              <w:top w:val="single" w:color="auto" w:sz="4" w:space="0"/>
              <w:left w:val="single" w:color="auto" w:sz="4" w:space="0"/>
              <w:right w:val="single" w:color="auto" w:sz="4" w:space="0"/>
            </w:tcBorders>
          </w:tcPr>
          <w:p>
            <w:pPr>
              <w:pStyle w:val="52"/>
              <w:rPr>
                <w:del w:id="850" w:author="Luyang Zhao-CMCC" w:date="2022-11-01T19:27:35Z"/>
                <w:rFonts w:cs="Arial"/>
                <w:szCs w:val="18"/>
                <w:lang w:eastAsia="zh-CN"/>
              </w:rPr>
            </w:pPr>
            <w:del w:id="851" w:author="Luyang Zhao-CMCC" w:date="2022-11-01T19:27:35Z">
              <w:r>
                <w:rPr>
                  <w:lang w:eastAsia="zh-CN"/>
                </w:rPr>
                <w:delText>n78</w:delText>
              </w:r>
            </w:del>
          </w:p>
        </w:tc>
        <w:tc>
          <w:tcPr>
            <w:tcW w:w="960" w:type="dxa"/>
            <w:tcBorders>
              <w:top w:val="single" w:color="auto" w:sz="4" w:space="0"/>
              <w:left w:val="single" w:color="auto" w:sz="4" w:space="0"/>
              <w:right w:val="single" w:color="auto" w:sz="4" w:space="0"/>
            </w:tcBorders>
          </w:tcPr>
          <w:p>
            <w:pPr>
              <w:pStyle w:val="52"/>
              <w:rPr>
                <w:del w:id="852" w:author="Luyang Zhao-CMCC" w:date="2022-11-01T19:27:35Z"/>
                <w:rFonts w:cs="Arial"/>
                <w:szCs w:val="18"/>
              </w:rPr>
            </w:pPr>
            <w:del w:id="853" w:author="Luyang Zhao-CMCC" w:date="2022-11-01T19:27:35Z">
              <w:r>
                <w:rPr>
                  <w:lang w:eastAsia="zh-CN"/>
                </w:rPr>
                <w:delText>3540</w:delText>
              </w:r>
            </w:del>
          </w:p>
        </w:tc>
        <w:tc>
          <w:tcPr>
            <w:tcW w:w="964" w:type="dxa"/>
            <w:tcBorders>
              <w:top w:val="single" w:color="auto" w:sz="4" w:space="0"/>
              <w:left w:val="single" w:color="auto" w:sz="4" w:space="0"/>
              <w:right w:val="single" w:color="auto" w:sz="4" w:space="0"/>
            </w:tcBorders>
          </w:tcPr>
          <w:p>
            <w:pPr>
              <w:pStyle w:val="52"/>
              <w:rPr>
                <w:del w:id="854" w:author="Luyang Zhao-CMCC" w:date="2022-11-01T19:27:35Z"/>
                <w:rFonts w:cs="Arial"/>
                <w:szCs w:val="18"/>
              </w:rPr>
            </w:pPr>
            <w:del w:id="855" w:author="Luyang Zhao-CMCC" w:date="2022-11-01T19:27:35Z">
              <w:r>
                <w:rPr>
                  <w:lang w:eastAsia="zh-CN"/>
                </w:rPr>
                <w:delText>10</w:delText>
              </w:r>
            </w:del>
          </w:p>
        </w:tc>
        <w:tc>
          <w:tcPr>
            <w:tcW w:w="960" w:type="dxa"/>
            <w:tcBorders>
              <w:top w:val="single" w:color="auto" w:sz="4" w:space="0"/>
              <w:left w:val="single" w:color="auto" w:sz="4" w:space="0"/>
              <w:right w:val="single" w:color="auto" w:sz="4" w:space="0"/>
            </w:tcBorders>
          </w:tcPr>
          <w:p>
            <w:pPr>
              <w:pStyle w:val="52"/>
              <w:rPr>
                <w:del w:id="856" w:author="Luyang Zhao-CMCC" w:date="2022-11-01T19:27:35Z"/>
                <w:rFonts w:cs="Arial"/>
                <w:szCs w:val="18"/>
              </w:rPr>
            </w:pPr>
            <w:del w:id="857" w:author="Luyang Zhao-CMCC" w:date="2022-11-01T19:27:35Z">
              <w:r>
                <w:rPr>
                  <w:lang w:eastAsia="zh-CN"/>
                </w:rPr>
                <w:delText>50</w:delText>
              </w:r>
            </w:del>
          </w:p>
        </w:tc>
        <w:tc>
          <w:tcPr>
            <w:tcW w:w="960" w:type="dxa"/>
            <w:tcBorders>
              <w:top w:val="single" w:color="auto" w:sz="4" w:space="0"/>
              <w:left w:val="single" w:color="auto" w:sz="4" w:space="0"/>
              <w:right w:val="single" w:color="auto" w:sz="4" w:space="0"/>
            </w:tcBorders>
          </w:tcPr>
          <w:p>
            <w:pPr>
              <w:pStyle w:val="52"/>
              <w:rPr>
                <w:del w:id="858" w:author="Luyang Zhao-CMCC" w:date="2022-11-01T19:27:35Z"/>
                <w:rFonts w:cs="Arial"/>
                <w:szCs w:val="18"/>
              </w:rPr>
            </w:pPr>
            <w:del w:id="859" w:author="Luyang Zhao-CMCC" w:date="2022-11-01T19:27:35Z">
              <w:r>
                <w:rPr>
                  <w:lang w:eastAsia="zh-CN"/>
                </w:rPr>
                <w:delText>3540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60" w:author="Luyang Zhao-CMCC" w:date="2022-11-01T19:27:35Z"/>
                <w:rFonts w:cs="Arial"/>
                <w:szCs w:val="18"/>
              </w:rPr>
            </w:pPr>
            <w:del w:id="861" w:author="Luyang Zhao-CMCC" w:date="2022-11-01T19:27:35Z">
              <w:r>
                <w:rPr/>
                <w:delText>N/A</w:delText>
              </w:r>
            </w:del>
          </w:p>
        </w:tc>
        <w:tc>
          <w:tcPr>
            <w:tcW w:w="828" w:type="dxa"/>
            <w:tcBorders>
              <w:top w:val="single" w:color="auto" w:sz="4" w:space="0"/>
              <w:left w:val="single" w:color="auto" w:sz="4" w:space="0"/>
              <w:right w:val="single" w:color="auto" w:sz="4" w:space="0"/>
            </w:tcBorders>
          </w:tcPr>
          <w:p>
            <w:pPr>
              <w:pStyle w:val="52"/>
              <w:rPr>
                <w:del w:id="862" w:author="Luyang Zhao-CMCC" w:date="2022-11-01T19:27:35Z"/>
                <w:rFonts w:cs="Arial"/>
                <w:szCs w:val="18"/>
              </w:rPr>
            </w:pPr>
            <w:del w:id="863" w:author="Luyang Zhao-CMCC" w:date="2022-11-01T19:27:35Z">
              <w:r>
                <w:rPr>
                  <w:lang w:eastAsia="zh-CN"/>
                </w:rPr>
                <w:delText>TDD</w:delText>
              </w:r>
            </w:del>
          </w:p>
        </w:tc>
        <w:tc>
          <w:tcPr>
            <w:tcW w:w="1057" w:type="dxa"/>
            <w:tcBorders>
              <w:top w:val="single" w:color="auto" w:sz="4" w:space="0"/>
              <w:left w:val="single" w:color="auto" w:sz="4" w:space="0"/>
              <w:right w:val="single" w:color="auto" w:sz="4" w:space="0"/>
            </w:tcBorders>
          </w:tcPr>
          <w:p>
            <w:pPr>
              <w:pStyle w:val="52"/>
              <w:rPr>
                <w:del w:id="864" w:author="Luyang Zhao-CMCC" w:date="2022-11-01T19:27:35Z"/>
                <w:rFonts w:cs="Arial"/>
                <w:szCs w:val="18"/>
              </w:rPr>
            </w:pPr>
            <w:del w:id="865" w:author="Luyang Zhao-CMCC" w:date="2022-11-01T19:27:35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rPr>
                <w:lang w:eastAsia="zh-CN"/>
              </w:rPr>
              <w:t>CA</w:t>
            </w:r>
            <w:r>
              <w:t>_</w:t>
            </w:r>
            <w:r>
              <w:rPr>
                <w:lang w:eastAsia="zh-CN"/>
              </w:rPr>
              <w:t>n</w:t>
            </w:r>
            <w:r>
              <w:t>3</w:t>
            </w:r>
            <w:r>
              <w:rPr>
                <w:lang w:eastAsia="zh-CN"/>
              </w:rPr>
              <w:t>-</w:t>
            </w:r>
            <w:r>
              <w:t>n7-n28</w:t>
            </w: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right w:val="single" w:color="auto" w:sz="4" w:space="0"/>
            </w:tcBorders>
            <w:vAlign w:val="center"/>
          </w:tcPr>
          <w:p>
            <w:pPr>
              <w:pStyle w:val="52"/>
              <w:rPr>
                <w:lang w:eastAsia="zh-CN"/>
              </w:rPr>
            </w:pPr>
            <w:r>
              <w:t>1747</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1842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w:t>
            </w:r>
          </w:p>
        </w:tc>
        <w:tc>
          <w:tcPr>
            <w:tcW w:w="960" w:type="dxa"/>
            <w:tcBorders>
              <w:top w:val="single" w:color="auto" w:sz="4" w:space="0"/>
              <w:left w:val="single" w:color="auto" w:sz="4" w:space="0"/>
              <w:right w:val="single" w:color="auto" w:sz="4" w:space="0"/>
            </w:tcBorders>
            <w:vAlign w:val="center"/>
          </w:tcPr>
          <w:p>
            <w:pPr>
              <w:pStyle w:val="52"/>
              <w:rPr>
                <w:lang w:eastAsia="zh-CN"/>
              </w:rPr>
            </w:pPr>
            <w:r>
              <w:t>2543</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2663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n28</w:t>
            </w:r>
          </w:p>
        </w:tc>
        <w:tc>
          <w:tcPr>
            <w:tcW w:w="960" w:type="dxa"/>
            <w:tcBorders>
              <w:top w:val="single" w:color="auto" w:sz="4" w:space="0"/>
              <w:left w:val="single" w:color="auto" w:sz="4" w:space="0"/>
              <w:right w:val="single" w:color="auto" w:sz="4" w:space="0"/>
            </w:tcBorders>
            <w:vAlign w:val="center"/>
          </w:tcPr>
          <w:p>
            <w:pPr>
              <w:pStyle w:val="52"/>
              <w:rPr>
                <w:lang w:eastAsia="zh-CN"/>
              </w:rPr>
            </w:pPr>
            <w:r>
              <w:t>741</w:t>
            </w:r>
          </w:p>
        </w:tc>
        <w:tc>
          <w:tcPr>
            <w:tcW w:w="964" w:type="dxa"/>
            <w:tcBorders>
              <w:top w:val="single" w:color="auto" w:sz="4" w:space="0"/>
              <w:left w:val="single" w:color="auto" w:sz="4" w:space="0"/>
              <w:right w:val="single" w:color="auto" w:sz="4" w:space="0"/>
            </w:tcBorders>
            <w:vAlign w:val="center"/>
          </w:tcPr>
          <w:p>
            <w:pPr>
              <w:pStyle w:val="52"/>
              <w:rPr>
                <w:lang w:eastAsia="zh-CN"/>
              </w:rPr>
            </w:pPr>
            <w:r>
              <w:t>5</w:t>
            </w:r>
          </w:p>
        </w:tc>
        <w:tc>
          <w:tcPr>
            <w:tcW w:w="960" w:type="dxa"/>
            <w:tcBorders>
              <w:top w:val="single" w:color="auto" w:sz="4" w:space="0"/>
              <w:left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right w:val="single" w:color="auto" w:sz="4" w:space="0"/>
            </w:tcBorders>
            <w:vAlign w:val="center"/>
          </w:tcPr>
          <w:p>
            <w:pPr>
              <w:pStyle w:val="52"/>
              <w:rPr>
                <w:lang w:eastAsia="zh-CN"/>
              </w:rPr>
            </w:pPr>
            <w:r>
              <w:t>796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20.0</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right w:val="single" w:color="auto" w:sz="4" w:space="0"/>
            </w:tcBorders>
          </w:tcPr>
          <w:p>
            <w:pPr>
              <w:pStyle w:val="52"/>
              <w:rPr>
                <w:lang w:eastAsia="zh-CN"/>
              </w:rPr>
            </w:pPr>
            <w:r>
              <w:t>1712.5</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1807.5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t>2562</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2682</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17.0</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t>743</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798</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rPr>
                <w:lang w:eastAsia="zh-CN"/>
              </w:rPr>
              <w:t>n</w:t>
            </w:r>
            <w:r>
              <w:t>3</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1737.5</w:t>
            </w:r>
          </w:p>
        </w:tc>
        <w:tc>
          <w:tcPr>
            <w:tcW w:w="964" w:type="dxa"/>
            <w:tcBorders>
              <w:top w:val="single" w:color="auto" w:sz="4" w:space="0"/>
              <w:left w:val="single" w:color="auto" w:sz="4" w:space="0"/>
              <w:right w:val="single" w:color="auto" w:sz="4" w:space="0"/>
            </w:tcBorders>
          </w:tcPr>
          <w:p>
            <w:pPr>
              <w:pStyle w:val="52"/>
              <w:rPr>
                <w:lang w:eastAsia="zh-CN"/>
              </w:rPr>
            </w:pPr>
            <w:r>
              <w:rPr>
                <w:lang w:eastAsia="fi-FI"/>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1832.5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fi-FI"/>
              </w:rPr>
              <w:t>16.5</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n7</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2543</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2663</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vAlign w:val="center"/>
          </w:tcPr>
          <w:p>
            <w:pPr>
              <w:pStyle w:val="52"/>
              <w:rPr>
                <w:lang w:eastAsia="zh-CN"/>
              </w:rPr>
            </w:pPr>
            <w:r>
              <w:t>n28</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710.5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fi-FI"/>
              </w:rPr>
              <w:t>765.5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fi-FI"/>
              </w:rPr>
              <w:t>N/A</w:t>
            </w:r>
          </w:p>
        </w:tc>
        <w:tc>
          <w:tcPr>
            <w:tcW w:w="828" w:type="dxa"/>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right w:val="single" w:color="auto" w:sz="4" w:space="0"/>
            </w:tcBorders>
            <w:vAlign w:val="center"/>
          </w:tcPr>
          <w:p>
            <w:pPr>
              <w:pStyle w:val="52"/>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CA_n3-n7-n78</w:t>
            </w: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17.6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r>
              <w:rPr>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2685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n78</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3310</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50</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3310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8.6</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r>
              <w:rPr>
                <w:lang w:eastAsia="zh-CN"/>
              </w:rPr>
              <w:t>65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25</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26</w:t>
            </w:r>
            <w:r>
              <w:rPr>
                <w:lang w:eastAsia="zh-CN"/>
              </w:rPr>
              <w:t>85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n78</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34</w:t>
            </w:r>
            <w:r>
              <w:rPr>
                <w:lang w:eastAsia="zh-CN"/>
              </w:rPr>
              <w:t>75</w:t>
            </w:r>
          </w:p>
        </w:tc>
        <w:tc>
          <w:tcPr>
            <w:tcW w:w="964" w:type="dxa"/>
            <w:tcBorders>
              <w:top w:val="single" w:color="auto" w:sz="4" w:space="0"/>
              <w:left w:val="single" w:color="auto" w:sz="4" w:space="0"/>
              <w:right w:val="single" w:color="auto" w:sz="4" w:space="0"/>
            </w:tcBorders>
          </w:tcPr>
          <w:p>
            <w:pPr>
              <w:pStyle w:val="52"/>
              <w:rPr>
                <w:lang w:eastAsia="zh-CN"/>
              </w:rPr>
            </w:pPr>
            <w:r>
              <w:rPr>
                <w:rFonts w:eastAsia="Malgun Gothic"/>
              </w:rPr>
              <w:t>10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50</w:t>
            </w:r>
          </w:p>
        </w:tc>
        <w:tc>
          <w:tcPr>
            <w:tcW w:w="960" w:type="dxa"/>
            <w:tcBorders>
              <w:top w:val="single" w:color="auto" w:sz="4" w:space="0"/>
              <w:left w:val="single" w:color="auto" w:sz="4" w:space="0"/>
              <w:right w:val="single" w:color="auto" w:sz="4" w:space="0"/>
            </w:tcBorders>
          </w:tcPr>
          <w:p>
            <w:pPr>
              <w:pStyle w:val="52"/>
              <w:rPr>
                <w:lang w:eastAsia="zh-CN"/>
              </w:rPr>
            </w:pPr>
            <w:r>
              <w:rPr>
                <w:rFonts w:eastAsia="Malgun Gothic"/>
              </w:rPr>
              <w:t>34</w:t>
            </w:r>
            <w:r>
              <w:rPr>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n3</w:t>
            </w:r>
          </w:p>
        </w:tc>
        <w:tc>
          <w:tcPr>
            <w:tcW w:w="960" w:type="dxa"/>
            <w:tcBorders>
              <w:top w:val="single" w:color="auto" w:sz="4" w:space="0"/>
              <w:left w:val="single" w:color="auto" w:sz="4" w:space="0"/>
              <w:right w:val="single" w:color="auto" w:sz="4" w:space="0"/>
            </w:tcBorders>
          </w:tcPr>
          <w:p>
            <w:pPr>
              <w:pStyle w:val="52"/>
              <w:rPr>
                <w:lang w:eastAsia="zh-CN"/>
              </w:rPr>
            </w:pPr>
            <w:r>
              <w:t>1730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1825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w:t>
            </w:r>
          </w:p>
        </w:tc>
        <w:tc>
          <w:tcPr>
            <w:tcW w:w="960" w:type="dxa"/>
            <w:tcBorders>
              <w:top w:val="single" w:color="auto" w:sz="4" w:space="0"/>
              <w:left w:val="single" w:color="auto" w:sz="4" w:space="0"/>
              <w:right w:val="single" w:color="auto" w:sz="4" w:space="0"/>
            </w:tcBorders>
          </w:tcPr>
          <w:p>
            <w:pPr>
              <w:pStyle w:val="52"/>
              <w:rPr>
                <w:lang w:eastAsia="zh-CN"/>
              </w:rPr>
            </w:pPr>
            <w:r>
              <w:t>2560</w:t>
            </w:r>
          </w:p>
        </w:tc>
        <w:tc>
          <w:tcPr>
            <w:tcW w:w="964" w:type="dxa"/>
            <w:tcBorders>
              <w:top w:val="single" w:color="auto" w:sz="4" w:space="0"/>
              <w:left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right w:val="single" w:color="auto" w:sz="4" w:space="0"/>
            </w:tcBorders>
          </w:tcPr>
          <w:p>
            <w:pPr>
              <w:pStyle w:val="52"/>
              <w:rPr>
                <w:lang w:eastAsia="zh-CN"/>
              </w:rPr>
            </w:pPr>
            <w:r>
              <w:t>2680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right w:val="single" w:color="auto" w:sz="4" w:space="0"/>
            </w:tcBorders>
          </w:tcPr>
          <w:p>
            <w:pPr>
              <w:pStyle w:val="52"/>
              <w:rPr>
                <w:lang w:eastAsia="zh-CN"/>
              </w:rPr>
            </w:pPr>
            <w:r>
              <w:rPr>
                <w:rFonts w:eastAsia="Malgun Gothic"/>
              </w:rPr>
              <w:t>n78</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64" w:type="dxa"/>
            <w:tcBorders>
              <w:top w:val="single" w:color="auto" w:sz="4" w:space="0"/>
              <w:left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right w:val="single" w:color="auto" w:sz="4" w:space="0"/>
            </w:tcBorders>
          </w:tcPr>
          <w:p>
            <w:pPr>
              <w:pStyle w:val="52"/>
              <w:rPr>
                <w:lang w:eastAsia="zh-CN"/>
              </w:rPr>
            </w:pPr>
            <w:r>
              <w:t>3390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right w:val="single" w:color="auto" w:sz="4" w:space="0"/>
            </w:tcBorders>
          </w:tcPr>
          <w:p>
            <w:pPr>
              <w:pStyle w:val="52"/>
              <w:rPr>
                <w:lang w:eastAsia="zh-CN"/>
              </w:rPr>
            </w:pPr>
            <w:r>
              <w:t>IMD3</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CA_n3-n8-n78</w:t>
            </w:r>
          </w:p>
        </w:tc>
        <w:tc>
          <w:tcPr>
            <w:tcW w:w="1146" w:type="dxa"/>
            <w:tcBorders>
              <w:top w:val="single" w:color="auto" w:sz="4" w:space="0"/>
              <w:left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3550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3370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4.5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15.7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66"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867" w:author="Luyang Zhao-CMCC" w:date="2022-11-01T19:27:54Z"/>
                <w:lang w:eastAsia="zh-CN"/>
              </w:rPr>
            </w:pPr>
            <w:del w:id="868" w:author="Luyang Zhao-CMCC" w:date="2022-11-01T19:27:54Z">
              <w:r>
                <w:rPr>
                  <w:lang w:eastAsia="zh-CN"/>
                </w:rPr>
                <w:delText>CA_n3-n18-n41</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869" w:author="Luyang Zhao-CMCC" w:date="2022-11-01T19:27:54Z"/>
                <w:lang w:eastAsia="zh-CN"/>
              </w:rPr>
            </w:pPr>
            <w:del w:id="870"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1" w:author="Luyang Zhao-CMCC" w:date="2022-11-01T19:27:54Z"/>
                <w:kern w:val="2"/>
                <w:szCs w:val="24"/>
                <w:lang w:eastAsia="zh-CN"/>
              </w:rPr>
            </w:pPr>
            <w:del w:id="872"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73" w:author="Luyang Zhao-CMCC" w:date="2022-11-01T19:27:54Z"/>
                <w:kern w:val="2"/>
                <w:szCs w:val="24"/>
                <w:lang w:eastAsia="zh-CN"/>
              </w:rPr>
            </w:pPr>
            <w:del w:id="874"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5" w:author="Luyang Zhao-CMCC" w:date="2022-11-01T19:27:54Z"/>
                <w:kern w:val="2"/>
                <w:szCs w:val="24"/>
                <w:lang w:eastAsia="zh-CN"/>
              </w:rPr>
            </w:pPr>
            <w:del w:id="876"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77" w:author="Luyang Zhao-CMCC" w:date="2022-11-01T19:27:54Z"/>
                <w:kern w:val="2"/>
                <w:szCs w:val="24"/>
                <w:lang w:eastAsia="zh-CN"/>
              </w:rPr>
            </w:pPr>
            <w:del w:id="878"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79" w:author="Luyang Zhao-CMCC" w:date="2022-11-01T19:27:54Z"/>
                <w:rFonts w:eastAsia="Malgun Gothic"/>
                <w:kern w:val="2"/>
                <w:szCs w:val="24"/>
              </w:rPr>
            </w:pPr>
            <w:del w:id="880"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81" w:author="Luyang Zhao-CMCC" w:date="2022-11-01T19:27:54Z"/>
              </w:rPr>
            </w:pPr>
            <w:del w:id="882"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883" w:author="Luyang Zhao-CMCC" w:date="2022-11-01T19:27:54Z"/>
              </w:rPr>
            </w:pPr>
            <w:del w:id="884"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885"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886"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887" w:author="Luyang Zhao-CMCC" w:date="2022-11-01T19:27:54Z"/>
                <w:lang w:eastAsia="zh-CN"/>
              </w:rPr>
            </w:pPr>
            <w:del w:id="888"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89" w:author="Luyang Zhao-CMCC" w:date="2022-11-01T19:27:54Z"/>
                <w:kern w:val="2"/>
                <w:szCs w:val="24"/>
                <w:lang w:eastAsia="zh-CN"/>
              </w:rPr>
            </w:pPr>
            <w:del w:id="890" w:author="Luyang Zhao-CMCC" w:date="2022-11-01T19:27:54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891" w:author="Luyang Zhao-CMCC" w:date="2022-11-01T19:27:54Z"/>
                <w:kern w:val="2"/>
                <w:szCs w:val="24"/>
                <w:lang w:eastAsia="zh-CN"/>
              </w:rPr>
            </w:pPr>
            <w:del w:id="892"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93" w:author="Luyang Zhao-CMCC" w:date="2022-11-01T19:27:54Z"/>
                <w:kern w:val="2"/>
                <w:szCs w:val="24"/>
                <w:lang w:eastAsia="zh-CN"/>
              </w:rPr>
            </w:pPr>
            <w:del w:id="894"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895" w:author="Luyang Zhao-CMCC" w:date="2022-11-01T19:27:54Z"/>
                <w:kern w:val="2"/>
                <w:szCs w:val="24"/>
                <w:lang w:eastAsia="zh-CN"/>
              </w:rPr>
            </w:pPr>
            <w:del w:id="896" w:author="Luyang Zhao-CMCC" w:date="2022-11-01T19:27:54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897" w:author="Luyang Zhao-CMCC" w:date="2022-11-01T19:27:54Z"/>
                <w:rFonts w:eastAsia="Malgun Gothic"/>
                <w:kern w:val="2"/>
                <w:szCs w:val="24"/>
              </w:rPr>
            </w:pPr>
            <w:del w:id="898"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899" w:author="Luyang Zhao-CMCC" w:date="2022-11-01T19:27:54Z"/>
              </w:rPr>
            </w:pPr>
            <w:del w:id="900"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01" w:author="Luyang Zhao-CMCC" w:date="2022-11-01T19:27:54Z"/>
              </w:rPr>
            </w:pPr>
            <w:del w:id="902"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03"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04"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05" w:author="Luyang Zhao-CMCC" w:date="2022-11-01T19:27:54Z"/>
                <w:lang w:eastAsia="zh-CN"/>
              </w:rPr>
            </w:pPr>
            <w:del w:id="906"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07" w:author="Luyang Zhao-CMCC" w:date="2022-11-01T19:27:54Z"/>
                <w:kern w:val="2"/>
                <w:szCs w:val="24"/>
                <w:lang w:eastAsia="zh-CN"/>
              </w:rPr>
            </w:pPr>
            <w:del w:id="908" w:author="Luyang Zhao-CMCC" w:date="2022-11-01T19:27:54Z">
              <w:r>
                <w:rPr/>
                <w:delText>2540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09" w:author="Luyang Zhao-CMCC" w:date="2022-11-01T19:27:54Z"/>
                <w:kern w:val="2"/>
                <w:szCs w:val="24"/>
                <w:lang w:eastAsia="zh-CN"/>
              </w:rPr>
            </w:pPr>
            <w:del w:id="910"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11" w:author="Luyang Zhao-CMCC" w:date="2022-11-01T19:27:54Z"/>
                <w:kern w:val="2"/>
                <w:szCs w:val="24"/>
                <w:lang w:eastAsia="zh-CN"/>
              </w:rPr>
            </w:pPr>
            <w:del w:id="912"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13" w:author="Luyang Zhao-CMCC" w:date="2022-11-01T19:27:54Z"/>
                <w:kern w:val="2"/>
                <w:szCs w:val="24"/>
                <w:lang w:eastAsia="zh-CN"/>
              </w:rPr>
            </w:pPr>
            <w:del w:id="914" w:author="Luyang Zhao-CMCC" w:date="2022-11-01T19:27:54Z">
              <w:r>
                <w:rPr/>
                <w:delText>2540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15" w:author="Luyang Zhao-CMCC" w:date="2022-11-01T19:27:54Z"/>
                <w:rFonts w:eastAsia="Malgun Gothic"/>
                <w:kern w:val="2"/>
                <w:szCs w:val="24"/>
              </w:rPr>
            </w:pPr>
            <w:del w:id="916" w:author="Luyang Zhao-CMCC" w:date="2022-11-01T19:27:54Z">
              <w:r>
                <w:rPr/>
                <w:delText>[N/A]1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17" w:author="Luyang Zhao-CMCC" w:date="2022-11-01T19:27:54Z"/>
              </w:rPr>
            </w:pPr>
            <w:del w:id="918"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19" w:author="Luyang Zhao-CMCC" w:date="2022-11-01T19:27:54Z"/>
              </w:rPr>
            </w:pPr>
            <w:del w:id="920" w:author="Luyang Zhao-CMCC" w:date="2022-11-01T19:27:54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2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2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23" w:author="Luyang Zhao-CMCC" w:date="2022-11-01T19:27:54Z"/>
                <w:lang w:eastAsia="zh-CN"/>
              </w:rPr>
            </w:pPr>
            <w:del w:id="924"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25" w:author="Luyang Zhao-CMCC" w:date="2022-11-01T19:27:54Z"/>
                <w:kern w:val="2"/>
                <w:szCs w:val="24"/>
                <w:lang w:eastAsia="zh-CN"/>
              </w:rPr>
            </w:pPr>
            <w:del w:id="926"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27" w:author="Luyang Zhao-CMCC" w:date="2022-11-01T19:27:54Z"/>
                <w:kern w:val="2"/>
                <w:szCs w:val="24"/>
                <w:lang w:eastAsia="zh-CN"/>
              </w:rPr>
            </w:pPr>
            <w:del w:id="928"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29" w:author="Luyang Zhao-CMCC" w:date="2022-11-01T19:27:54Z"/>
                <w:kern w:val="2"/>
                <w:szCs w:val="24"/>
                <w:lang w:eastAsia="zh-CN"/>
              </w:rPr>
            </w:pPr>
            <w:del w:id="930"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31" w:author="Luyang Zhao-CMCC" w:date="2022-11-01T19:27:54Z"/>
                <w:kern w:val="2"/>
                <w:szCs w:val="24"/>
                <w:lang w:eastAsia="zh-CN"/>
              </w:rPr>
            </w:pPr>
            <w:del w:id="932"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33" w:author="Luyang Zhao-CMCC" w:date="2022-11-01T19:27:54Z"/>
                <w:rFonts w:eastAsia="Malgun Gothic"/>
                <w:kern w:val="2"/>
                <w:szCs w:val="24"/>
              </w:rPr>
            </w:pPr>
            <w:del w:id="934"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35" w:author="Luyang Zhao-CMCC" w:date="2022-11-01T19:27:54Z"/>
              </w:rPr>
            </w:pPr>
            <w:del w:id="936"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37" w:author="Luyang Zhao-CMCC" w:date="2022-11-01T19:27:54Z"/>
              </w:rPr>
            </w:pPr>
            <w:del w:id="93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39"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4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41" w:author="Luyang Zhao-CMCC" w:date="2022-11-01T19:27:54Z"/>
                <w:lang w:eastAsia="zh-CN"/>
              </w:rPr>
            </w:pPr>
            <w:del w:id="942"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3" w:author="Luyang Zhao-CMCC" w:date="2022-11-01T19:27:54Z"/>
                <w:kern w:val="2"/>
                <w:szCs w:val="24"/>
                <w:lang w:eastAsia="zh-CN"/>
              </w:rPr>
            </w:pPr>
            <w:del w:id="944" w:author="Luyang Zhao-CMCC" w:date="2022-11-01T19:27:54Z">
              <w:r>
                <w:rPr/>
                <w:delText>1725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45" w:author="Luyang Zhao-CMCC" w:date="2022-11-01T19:27:54Z"/>
                <w:kern w:val="2"/>
                <w:szCs w:val="24"/>
                <w:lang w:eastAsia="zh-CN"/>
              </w:rPr>
            </w:pPr>
            <w:del w:id="946"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7" w:author="Luyang Zhao-CMCC" w:date="2022-11-01T19:27:54Z"/>
                <w:kern w:val="2"/>
                <w:szCs w:val="24"/>
                <w:lang w:eastAsia="zh-CN"/>
              </w:rPr>
            </w:pPr>
            <w:del w:id="948"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49" w:author="Luyang Zhao-CMCC" w:date="2022-11-01T19:27:54Z"/>
                <w:kern w:val="2"/>
                <w:szCs w:val="24"/>
                <w:lang w:eastAsia="zh-CN"/>
              </w:rPr>
            </w:pPr>
            <w:del w:id="950" w:author="Luyang Zhao-CMCC" w:date="2022-11-01T19:27:54Z">
              <w:r>
                <w:rPr/>
                <w:delText>1820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51" w:author="Luyang Zhao-CMCC" w:date="2022-11-01T19:27:54Z"/>
                <w:rFonts w:eastAsia="Malgun Gothic"/>
                <w:kern w:val="2"/>
                <w:szCs w:val="24"/>
              </w:rPr>
            </w:pPr>
            <w:del w:id="952"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53" w:author="Luyang Zhao-CMCC" w:date="2022-11-01T19:27:54Z"/>
              </w:rPr>
            </w:pPr>
            <w:del w:id="954"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55" w:author="Luyang Zhao-CMCC" w:date="2022-11-01T19:27:54Z"/>
              </w:rPr>
            </w:pPr>
            <w:del w:id="956"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57"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58"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59" w:author="Luyang Zhao-CMCC" w:date="2022-11-01T19:27:54Z"/>
                <w:lang w:eastAsia="zh-CN"/>
              </w:rPr>
            </w:pPr>
            <w:del w:id="960"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1" w:author="Luyang Zhao-CMCC" w:date="2022-11-01T19:27:54Z"/>
                <w:kern w:val="2"/>
                <w:szCs w:val="24"/>
                <w:lang w:eastAsia="zh-CN"/>
              </w:rPr>
            </w:pPr>
            <w:del w:id="962" w:author="Luyang Zhao-CMCC" w:date="2022-11-01T19:27:54Z">
              <w:r>
                <w:rPr/>
                <w:delText>2630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63" w:author="Luyang Zhao-CMCC" w:date="2022-11-01T19:27:54Z"/>
                <w:kern w:val="2"/>
                <w:szCs w:val="24"/>
                <w:lang w:eastAsia="zh-CN"/>
              </w:rPr>
            </w:pPr>
            <w:del w:id="964"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5" w:author="Luyang Zhao-CMCC" w:date="2022-11-01T19:27:54Z"/>
                <w:kern w:val="2"/>
                <w:szCs w:val="24"/>
                <w:lang w:eastAsia="zh-CN"/>
              </w:rPr>
            </w:pPr>
            <w:del w:id="966"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67" w:author="Luyang Zhao-CMCC" w:date="2022-11-01T19:27:54Z"/>
                <w:kern w:val="2"/>
                <w:szCs w:val="24"/>
                <w:lang w:eastAsia="zh-CN"/>
              </w:rPr>
            </w:pPr>
            <w:del w:id="968" w:author="Luyang Zhao-CMCC" w:date="2022-11-01T19:27:54Z">
              <w:r>
                <w:rPr/>
                <w:delText>2630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69" w:author="Luyang Zhao-CMCC" w:date="2022-11-01T19:27:54Z"/>
                <w:rFonts w:eastAsia="Malgun Gothic"/>
                <w:kern w:val="2"/>
                <w:szCs w:val="24"/>
              </w:rPr>
            </w:pPr>
            <w:del w:id="970" w:author="Luyang Zhao-CMCC" w:date="2022-11-01T19:27:54Z">
              <w:r>
                <w:rPr/>
                <w:delText>16.0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71" w:author="Luyang Zhao-CMCC" w:date="2022-11-01T19:27:54Z"/>
              </w:rPr>
            </w:pPr>
            <w:del w:id="972"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73" w:author="Luyang Zhao-CMCC" w:date="2022-11-01T19:27:54Z"/>
              </w:rPr>
            </w:pPr>
            <w:del w:id="974" w:author="Luyang Zhao-CMCC" w:date="2022-11-01T19:27:54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75"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76"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77" w:author="Luyang Zhao-CMCC" w:date="2022-11-01T19:27:54Z"/>
                <w:lang w:eastAsia="zh-CN"/>
              </w:rPr>
            </w:pPr>
            <w:del w:id="978"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79" w:author="Luyang Zhao-CMCC" w:date="2022-11-01T19:27:54Z"/>
                <w:kern w:val="2"/>
                <w:szCs w:val="24"/>
                <w:lang w:eastAsia="zh-CN"/>
              </w:rPr>
            </w:pPr>
            <w:del w:id="980"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81" w:author="Luyang Zhao-CMCC" w:date="2022-11-01T19:27:54Z"/>
                <w:kern w:val="2"/>
                <w:szCs w:val="24"/>
                <w:lang w:eastAsia="zh-CN"/>
              </w:rPr>
            </w:pPr>
            <w:del w:id="982"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83" w:author="Luyang Zhao-CMCC" w:date="2022-11-01T19:27:54Z"/>
                <w:kern w:val="2"/>
                <w:szCs w:val="24"/>
                <w:lang w:eastAsia="zh-CN"/>
              </w:rPr>
            </w:pPr>
            <w:del w:id="984"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85" w:author="Luyang Zhao-CMCC" w:date="2022-11-01T19:27:54Z"/>
                <w:kern w:val="2"/>
                <w:szCs w:val="24"/>
                <w:lang w:eastAsia="zh-CN"/>
              </w:rPr>
            </w:pPr>
            <w:del w:id="986"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987" w:author="Luyang Zhao-CMCC" w:date="2022-11-01T19:27:54Z"/>
                <w:rFonts w:eastAsia="Malgun Gothic"/>
                <w:kern w:val="2"/>
                <w:szCs w:val="24"/>
              </w:rPr>
            </w:pPr>
            <w:del w:id="988" w:author="Luyang Zhao-CMCC" w:date="2022-11-01T19:27:54Z">
              <w:r>
                <w:rPr/>
                <w:delText>28.9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989" w:author="Luyang Zhao-CMCC" w:date="2022-11-01T19:27:54Z"/>
              </w:rPr>
            </w:pPr>
            <w:del w:id="990"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991" w:author="Luyang Zhao-CMCC" w:date="2022-11-01T19:27:54Z"/>
              </w:rPr>
            </w:pPr>
            <w:del w:id="992" w:author="Luyang Zhao-CMCC" w:date="2022-11-01T19:27:54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993"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994"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995" w:author="Luyang Zhao-CMCC" w:date="2022-11-01T19:27:54Z"/>
                <w:lang w:eastAsia="zh-CN"/>
              </w:rPr>
            </w:pPr>
            <w:del w:id="996"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997" w:author="Luyang Zhao-CMCC" w:date="2022-11-01T19:27:54Z"/>
                <w:kern w:val="2"/>
                <w:szCs w:val="24"/>
                <w:lang w:eastAsia="zh-CN"/>
              </w:rPr>
            </w:pPr>
            <w:del w:id="998" w:author="Luyang Zhao-CMCC" w:date="2022-11-01T19:27:54Z">
              <w:r>
                <w:rPr/>
                <w:delText>1765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999" w:author="Luyang Zhao-CMCC" w:date="2022-11-01T19:27:54Z"/>
                <w:kern w:val="2"/>
                <w:szCs w:val="24"/>
                <w:lang w:eastAsia="zh-CN"/>
              </w:rPr>
            </w:pPr>
            <w:del w:id="1000"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01" w:author="Luyang Zhao-CMCC" w:date="2022-11-01T19:27:54Z"/>
                <w:kern w:val="2"/>
                <w:szCs w:val="24"/>
                <w:lang w:eastAsia="zh-CN"/>
              </w:rPr>
            </w:pPr>
            <w:del w:id="1002"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03" w:author="Luyang Zhao-CMCC" w:date="2022-11-01T19:27:54Z"/>
                <w:kern w:val="2"/>
                <w:szCs w:val="24"/>
                <w:lang w:eastAsia="zh-CN"/>
              </w:rPr>
            </w:pPr>
            <w:del w:id="1004" w:author="Luyang Zhao-CMCC" w:date="2022-11-01T19:27:54Z">
              <w:r>
                <w:rPr/>
                <w:delText>1860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05" w:author="Luyang Zhao-CMCC" w:date="2022-11-01T19:27:54Z"/>
                <w:rFonts w:eastAsia="Malgun Gothic"/>
                <w:kern w:val="2"/>
                <w:szCs w:val="24"/>
              </w:rPr>
            </w:pPr>
            <w:del w:id="1006"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07" w:author="Luyang Zhao-CMCC" w:date="2022-11-01T19:27:54Z"/>
              </w:rPr>
            </w:pPr>
            <w:del w:id="1008"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09" w:author="Luyang Zhao-CMCC" w:date="2022-11-01T19:27:54Z"/>
              </w:rPr>
            </w:pPr>
            <w:del w:id="1010"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1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1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13" w:author="Luyang Zhao-CMCC" w:date="2022-11-01T19:27:54Z"/>
                <w:lang w:eastAsia="zh-CN"/>
              </w:rPr>
            </w:pPr>
            <w:del w:id="1014"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15" w:author="Luyang Zhao-CMCC" w:date="2022-11-01T19:27:54Z"/>
                <w:kern w:val="2"/>
                <w:szCs w:val="24"/>
                <w:lang w:eastAsia="zh-CN"/>
              </w:rPr>
            </w:pPr>
            <w:del w:id="1016" w:author="Luyang Zhao-CMCC" w:date="2022-11-01T19:27:54Z">
              <w:r>
                <w:rPr/>
                <w:delText>2630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17" w:author="Luyang Zhao-CMCC" w:date="2022-11-01T19:27:54Z"/>
                <w:kern w:val="2"/>
                <w:szCs w:val="24"/>
                <w:lang w:eastAsia="zh-CN"/>
              </w:rPr>
            </w:pPr>
            <w:del w:id="1018"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19" w:author="Luyang Zhao-CMCC" w:date="2022-11-01T19:27:54Z"/>
                <w:kern w:val="2"/>
                <w:szCs w:val="24"/>
                <w:lang w:eastAsia="zh-CN"/>
              </w:rPr>
            </w:pPr>
            <w:del w:id="1020"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21" w:author="Luyang Zhao-CMCC" w:date="2022-11-01T19:27:54Z"/>
                <w:kern w:val="2"/>
                <w:szCs w:val="24"/>
                <w:lang w:eastAsia="zh-CN"/>
              </w:rPr>
            </w:pPr>
            <w:del w:id="1022" w:author="Luyang Zhao-CMCC" w:date="2022-11-01T19:27:54Z">
              <w:r>
                <w:rPr/>
                <w:delText>2630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23" w:author="Luyang Zhao-CMCC" w:date="2022-11-01T19:27:54Z"/>
                <w:rFonts w:eastAsia="Malgun Gothic"/>
                <w:kern w:val="2"/>
                <w:szCs w:val="24"/>
              </w:rPr>
            </w:pPr>
            <w:del w:id="1024"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25" w:author="Luyang Zhao-CMCC" w:date="2022-11-01T19:27:54Z"/>
              </w:rPr>
            </w:pPr>
            <w:del w:id="1026"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27" w:author="Luyang Zhao-CMCC" w:date="2022-11-01T19:27:54Z"/>
              </w:rPr>
            </w:pPr>
            <w:del w:id="102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29"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3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31" w:author="Luyang Zhao-CMCC" w:date="2022-11-01T19:27:54Z"/>
                <w:lang w:eastAsia="zh-CN"/>
              </w:rPr>
            </w:pPr>
            <w:del w:id="1032"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3" w:author="Luyang Zhao-CMCC" w:date="2022-11-01T19:27:54Z"/>
                <w:kern w:val="2"/>
                <w:szCs w:val="24"/>
                <w:lang w:eastAsia="zh-CN"/>
              </w:rPr>
            </w:pPr>
            <w:del w:id="1034" w:author="Luyang Zhao-CMCC" w:date="2022-11-01T19:27:54Z">
              <w:r>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35" w:author="Luyang Zhao-CMCC" w:date="2022-11-01T19:27:54Z"/>
                <w:kern w:val="2"/>
                <w:szCs w:val="24"/>
                <w:lang w:eastAsia="zh-CN"/>
              </w:rPr>
            </w:pPr>
            <w:del w:id="1036"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7" w:author="Luyang Zhao-CMCC" w:date="2022-11-01T19:27:54Z"/>
                <w:kern w:val="2"/>
                <w:szCs w:val="24"/>
                <w:lang w:eastAsia="zh-CN"/>
              </w:rPr>
            </w:pPr>
            <w:del w:id="1038"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39" w:author="Luyang Zhao-CMCC" w:date="2022-11-01T19:27:54Z"/>
                <w:kern w:val="2"/>
                <w:szCs w:val="24"/>
                <w:lang w:eastAsia="zh-CN"/>
              </w:rPr>
            </w:pPr>
            <w:del w:id="1040" w:author="Luyang Zhao-CMCC" w:date="2022-11-01T19:27:54Z">
              <w:r>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41" w:author="Luyang Zhao-CMCC" w:date="2022-11-01T19:27:54Z"/>
                <w:rFonts w:eastAsia="Malgun Gothic"/>
                <w:kern w:val="2"/>
                <w:szCs w:val="24"/>
              </w:rPr>
            </w:pPr>
            <w:del w:id="1042" w:author="Luyang Zhao-CMCC" w:date="2022-11-01T19:27:54Z">
              <w:r>
                <w:rPr/>
                <w:delText>[19.0]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43" w:author="Luyang Zhao-CMCC" w:date="2022-11-01T19:27:54Z"/>
              </w:rPr>
            </w:pPr>
            <w:del w:id="1044"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45" w:author="Luyang Zhao-CMCC" w:date="2022-11-01T19:27:54Z"/>
              </w:rPr>
            </w:pPr>
            <w:del w:id="1046" w:author="Luyang Zhao-CMCC" w:date="2022-11-01T19:27:54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47"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48"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49" w:author="Luyang Zhao-CMCC" w:date="2022-11-01T19:27:54Z"/>
                <w:lang w:eastAsia="zh-CN"/>
              </w:rPr>
            </w:pPr>
            <w:del w:id="1050"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1" w:author="Luyang Zhao-CMCC" w:date="2022-11-01T19:27:54Z"/>
                <w:kern w:val="2"/>
                <w:szCs w:val="24"/>
                <w:lang w:eastAsia="zh-CN"/>
              </w:rPr>
            </w:pPr>
            <w:del w:id="1052" w:author="Luyang Zhao-CMCC" w:date="2022-11-01T19:27:54Z">
              <w:r>
                <w:rPr/>
                <w:delText>1725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53" w:author="Luyang Zhao-CMCC" w:date="2022-11-01T19:27:54Z"/>
                <w:kern w:val="2"/>
                <w:szCs w:val="24"/>
                <w:lang w:eastAsia="zh-CN"/>
              </w:rPr>
            </w:pPr>
            <w:del w:id="1054"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5" w:author="Luyang Zhao-CMCC" w:date="2022-11-01T19:27:54Z"/>
                <w:kern w:val="2"/>
                <w:szCs w:val="24"/>
                <w:lang w:eastAsia="zh-CN"/>
              </w:rPr>
            </w:pPr>
            <w:del w:id="1056"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57" w:author="Luyang Zhao-CMCC" w:date="2022-11-01T19:27:54Z"/>
                <w:kern w:val="2"/>
                <w:szCs w:val="24"/>
                <w:lang w:eastAsia="zh-CN"/>
              </w:rPr>
            </w:pPr>
            <w:del w:id="1058" w:author="Luyang Zhao-CMCC" w:date="2022-11-01T19:27:54Z">
              <w:r>
                <w:rPr/>
                <w:delText>1820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59" w:author="Luyang Zhao-CMCC" w:date="2022-11-01T19:27:54Z"/>
                <w:rFonts w:eastAsia="Malgun Gothic"/>
                <w:kern w:val="2"/>
                <w:szCs w:val="24"/>
              </w:rPr>
            </w:pPr>
            <w:del w:id="1060"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61" w:author="Luyang Zhao-CMCC" w:date="2022-11-01T19:27:54Z"/>
              </w:rPr>
            </w:pPr>
            <w:del w:id="1062"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63" w:author="Luyang Zhao-CMCC" w:date="2022-11-01T19:27:54Z"/>
              </w:rPr>
            </w:pPr>
            <w:del w:id="1064"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65"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66"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67" w:author="Luyang Zhao-CMCC" w:date="2022-11-01T19:27:54Z"/>
                <w:lang w:eastAsia="zh-CN"/>
              </w:rPr>
            </w:pPr>
            <w:del w:id="1068"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69" w:author="Luyang Zhao-CMCC" w:date="2022-11-01T19:27:54Z"/>
                <w:kern w:val="2"/>
                <w:szCs w:val="24"/>
                <w:lang w:eastAsia="zh-CN"/>
              </w:rPr>
            </w:pPr>
            <w:del w:id="1070" w:author="Luyang Zhao-CMCC" w:date="2022-11-01T19:27:54Z">
              <w:r>
                <w:rPr/>
                <w:delText>2670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71" w:author="Luyang Zhao-CMCC" w:date="2022-11-01T19:27:54Z"/>
                <w:kern w:val="2"/>
                <w:szCs w:val="24"/>
                <w:lang w:eastAsia="zh-CN"/>
              </w:rPr>
            </w:pPr>
            <w:del w:id="1072"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73" w:author="Luyang Zhao-CMCC" w:date="2022-11-01T19:27:54Z"/>
                <w:kern w:val="2"/>
                <w:szCs w:val="24"/>
                <w:lang w:eastAsia="zh-CN"/>
              </w:rPr>
            </w:pPr>
            <w:del w:id="1074"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75" w:author="Luyang Zhao-CMCC" w:date="2022-11-01T19:27:54Z"/>
                <w:kern w:val="2"/>
                <w:szCs w:val="24"/>
                <w:lang w:eastAsia="zh-CN"/>
              </w:rPr>
            </w:pPr>
            <w:del w:id="1076" w:author="Luyang Zhao-CMCC" w:date="2022-11-01T19:27:54Z">
              <w:r>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77" w:author="Luyang Zhao-CMCC" w:date="2022-11-01T19:27:54Z"/>
                <w:rFonts w:eastAsia="Malgun Gothic"/>
                <w:kern w:val="2"/>
                <w:szCs w:val="24"/>
              </w:rPr>
            </w:pPr>
            <w:del w:id="1078"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79" w:author="Luyang Zhao-CMCC" w:date="2022-11-01T19:27:54Z"/>
              </w:rPr>
            </w:pPr>
            <w:del w:id="1080"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81" w:author="Luyang Zhao-CMCC" w:date="2022-11-01T19:27:54Z"/>
              </w:rPr>
            </w:pPr>
            <w:del w:id="1082"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083"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084"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085" w:author="Luyang Zhao-CMCC" w:date="2022-11-01T19:27:54Z"/>
                <w:lang w:eastAsia="zh-CN"/>
              </w:rPr>
            </w:pPr>
            <w:del w:id="1086" w:author="Luyang Zhao-CMCC" w:date="2022-11-01T19:27:54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87" w:author="Luyang Zhao-CMCC" w:date="2022-11-01T19:27:54Z"/>
                <w:kern w:val="2"/>
                <w:szCs w:val="24"/>
                <w:lang w:eastAsia="zh-CN"/>
              </w:rPr>
            </w:pPr>
            <w:del w:id="1088" w:author="Luyang Zhao-CMCC" w:date="2022-11-01T19:27:54Z">
              <w:r>
                <w:rPr/>
                <w:delText>1755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089" w:author="Luyang Zhao-CMCC" w:date="2022-11-01T19:27:54Z"/>
                <w:kern w:val="2"/>
                <w:szCs w:val="24"/>
                <w:lang w:eastAsia="zh-CN"/>
              </w:rPr>
            </w:pPr>
            <w:del w:id="1090"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91" w:author="Luyang Zhao-CMCC" w:date="2022-11-01T19:27:54Z"/>
                <w:kern w:val="2"/>
                <w:szCs w:val="24"/>
                <w:lang w:eastAsia="zh-CN"/>
              </w:rPr>
            </w:pPr>
            <w:del w:id="1092"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093" w:author="Luyang Zhao-CMCC" w:date="2022-11-01T19:27:54Z"/>
                <w:kern w:val="2"/>
                <w:szCs w:val="24"/>
                <w:lang w:eastAsia="zh-CN"/>
              </w:rPr>
            </w:pPr>
            <w:del w:id="1094" w:author="Luyang Zhao-CMCC" w:date="2022-11-01T19:27:54Z">
              <w:r>
                <w:rPr/>
                <w:delText>1850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095" w:author="Luyang Zhao-CMCC" w:date="2022-11-01T19:27:54Z"/>
                <w:rFonts w:eastAsia="Malgun Gothic"/>
                <w:kern w:val="2"/>
                <w:szCs w:val="24"/>
              </w:rPr>
            </w:pPr>
            <w:del w:id="1096" w:author="Luyang Zhao-CMCC" w:date="2022-11-01T19:27:54Z">
              <w:r>
                <w:rPr/>
                <w:delText>28.8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097" w:author="Luyang Zhao-CMCC" w:date="2022-11-01T19:27:54Z"/>
              </w:rPr>
            </w:pPr>
            <w:del w:id="1098"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099" w:author="Luyang Zhao-CMCC" w:date="2022-11-01T19:27:54Z"/>
              </w:rPr>
            </w:pPr>
            <w:del w:id="1100" w:author="Luyang Zhao-CMCC" w:date="2022-11-01T19:27:54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0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10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03" w:author="Luyang Zhao-CMCC" w:date="2022-11-01T19:27:54Z"/>
                <w:lang w:eastAsia="zh-CN"/>
              </w:rPr>
            </w:pPr>
            <w:del w:id="1104" w:author="Luyang Zhao-CMCC" w:date="2022-11-01T19:27:54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05" w:author="Luyang Zhao-CMCC" w:date="2022-11-01T19:27:54Z"/>
                <w:kern w:val="2"/>
                <w:szCs w:val="24"/>
                <w:lang w:eastAsia="zh-CN"/>
              </w:rPr>
            </w:pPr>
            <w:del w:id="1106" w:author="Luyang Zhao-CMCC" w:date="2022-11-01T19:27:54Z">
              <w:r>
                <w:rPr/>
                <w:delText>2670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07" w:author="Luyang Zhao-CMCC" w:date="2022-11-01T19:27:54Z"/>
                <w:kern w:val="2"/>
                <w:szCs w:val="24"/>
                <w:lang w:eastAsia="zh-CN"/>
              </w:rPr>
            </w:pPr>
            <w:del w:id="1108" w:author="Luyang Zhao-CMCC" w:date="2022-11-01T19:27:54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09" w:author="Luyang Zhao-CMCC" w:date="2022-11-01T19:27:54Z"/>
                <w:kern w:val="2"/>
                <w:szCs w:val="24"/>
                <w:lang w:eastAsia="zh-CN"/>
              </w:rPr>
            </w:pPr>
            <w:del w:id="1110" w:author="Luyang Zhao-CMCC" w:date="2022-11-01T19:27:54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11" w:author="Luyang Zhao-CMCC" w:date="2022-11-01T19:27:54Z"/>
                <w:kern w:val="2"/>
                <w:szCs w:val="24"/>
                <w:lang w:eastAsia="zh-CN"/>
              </w:rPr>
            </w:pPr>
            <w:del w:id="1112" w:author="Luyang Zhao-CMCC" w:date="2022-11-01T19:27:54Z">
              <w:r>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13" w:author="Luyang Zhao-CMCC" w:date="2022-11-01T19:27:54Z"/>
                <w:rFonts w:eastAsia="Malgun Gothic"/>
                <w:kern w:val="2"/>
                <w:szCs w:val="24"/>
              </w:rPr>
            </w:pPr>
            <w:del w:id="1114"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15" w:author="Luyang Zhao-CMCC" w:date="2022-11-01T19:27:54Z"/>
              </w:rPr>
            </w:pPr>
            <w:del w:id="1116" w:author="Luyang Zhao-CMCC" w:date="2022-11-01T19:27:54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17" w:author="Luyang Zhao-CMCC" w:date="2022-11-01T19:27:54Z"/>
              </w:rPr>
            </w:pPr>
            <w:del w:id="111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19" w:author="Luyang Zhao-CMCC" w:date="2022-11-01T19:27:54Z"/>
        </w:trPr>
        <w:tc>
          <w:tcPr>
            <w:tcW w:w="2007" w:type="dxa"/>
            <w:tcBorders>
              <w:top w:val="nil"/>
              <w:left w:val="single" w:color="auto" w:sz="4" w:space="0"/>
              <w:bottom w:val="single" w:color="auto" w:sz="4" w:space="0"/>
              <w:right w:val="single" w:color="auto" w:sz="4" w:space="0"/>
            </w:tcBorders>
            <w:shd w:val="clear" w:color="auto" w:fill="auto"/>
          </w:tcPr>
          <w:p>
            <w:pPr>
              <w:pStyle w:val="52"/>
              <w:rPr>
                <w:del w:id="112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21" w:author="Luyang Zhao-CMCC" w:date="2022-11-01T19:27:54Z"/>
                <w:lang w:eastAsia="zh-CN"/>
              </w:rPr>
            </w:pPr>
            <w:del w:id="1122" w:author="Luyang Zhao-CMCC" w:date="2022-11-01T19:27:54Z">
              <w:r>
                <w:rPr/>
                <w:delText>n18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3" w:author="Luyang Zhao-CMCC" w:date="2022-11-01T19:27:54Z"/>
                <w:kern w:val="2"/>
                <w:szCs w:val="24"/>
                <w:lang w:eastAsia="zh-CN"/>
              </w:rPr>
            </w:pPr>
            <w:del w:id="1124" w:author="Luyang Zhao-CMCC" w:date="2022-11-01T19:27:54Z">
              <w:r>
                <w:rPr/>
                <w:delText>820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25" w:author="Luyang Zhao-CMCC" w:date="2022-11-01T19:27:54Z"/>
                <w:kern w:val="2"/>
                <w:szCs w:val="24"/>
                <w:lang w:eastAsia="zh-CN"/>
              </w:rPr>
            </w:pPr>
            <w:del w:id="1126" w:author="Luyang Zhao-CMCC" w:date="2022-11-01T19:27:54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7" w:author="Luyang Zhao-CMCC" w:date="2022-11-01T19:27:54Z"/>
                <w:kern w:val="2"/>
                <w:szCs w:val="24"/>
                <w:lang w:eastAsia="zh-CN"/>
              </w:rPr>
            </w:pPr>
            <w:del w:id="1128" w:author="Luyang Zhao-CMCC" w:date="2022-11-01T19:27:54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29" w:author="Luyang Zhao-CMCC" w:date="2022-11-01T19:27:54Z"/>
                <w:kern w:val="2"/>
                <w:szCs w:val="24"/>
                <w:lang w:eastAsia="zh-CN"/>
              </w:rPr>
            </w:pPr>
            <w:del w:id="1130" w:author="Luyang Zhao-CMCC" w:date="2022-11-01T19:27:54Z">
              <w:r>
                <w:rPr/>
                <w:delText>865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31" w:author="Luyang Zhao-CMCC" w:date="2022-11-01T19:27:54Z"/>
                <w:rFonts w:eastAsia="Malgun Gothic"/>
                <w:kern w:val="2"/>
                <w:szCs w:val="24"/>
              </w:rPr>
            </w:pPr>
            <w:del w:id="1132" w:author="Luyang Zhao-CMCC" w:date="2022-11-01T19:27:54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33" w:author="Luyang Zhao-CMCC" w:date="2022-11-01T19:27:54Z"/>
              </w:rPr>
            </w:pPr>
            <w:del w:id="1134"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35" w:author="Luyang Zhao-CMCC" w:date="2022-11-01T19:27:54Z"/>
              </w:rPr>
            </w:pPr>
            <w:del w:id="1136"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37" w:author="Luyang Zhao-CMCC" w:date="2022-11-01T19:27:54Z"/>
        </w:trPr>
        <w:tc>
          <w:tcPr>
            <w:tcW w:w="2007" w:type="dxa"/>
            <w:tcBorders>
              <w:top w:val="single" w:color="auto" w:sz="4" w:space="0"/>
              <w:left w:val="single" w:color="auto" w:sz="4" w:space="0"/>
              <w:bottom w:val="nil"/>
              <w:right w:val="single" w:color="auto" w:sz="4" w:space="0"/>
            </w:tcBorders>
            <w:shd w:val="clear" w:color="auto" w:fill="auto"/>
          </w:tcPr>
          <w:p>
            <w:pPr>
              <w:pStyle w:val="52"/>
              <w:rPr>
                <w:del w:id="1138" w:author="Luyang Zhao-CMCC" w:date="2022-11-01T19:27:54Z"/>
                <w:lang w:eastAsia="zh-CN"/>
              </w:rPr>
            </w:pPr>
            <w:del w:id="1139" w:author="Luyang Zhao-CMCC" w:date="2022-11-01T19:27:54Z">
              <w:r>
                <w:rPr>
                  <w:lang w:eastAsia="zh-CN"/>
                </w:rPr>
                <w:delText>CA</w:delText>
              </w:r>
            </w:del>
            <w:del w:id="1140" w:author="Luyang Zhao-CMCC" w:date="2022-11-01T19:27:54Z">
              <w:r>
                <w:rPr/>
                <w:delText>_</w:delText>
              </w:r>
            </w:del>
            <w:del w:id="1141" w:author="Luyang Zhao-CMCC" w:date="2022-11-01T19:27:54Z">
              <w:r>
                <w:rPr>
                  <w:lang w:eastAsia="zh-CN"/>
                </w:rPr>
                <w:delText>n3-</w:delText>
              </w:r>
            </w:del>
            <w:del w:id="1142" w:author="Luyang Zhao-CMCC" w:date="2022-11-01T19:27:54Z">
              <w:r>
                <w:rPr/>
                <w:delText>n2</w:delText>
              </w:r>
            </w:del>
            <w:del w:id="1143" w:author="Luyang Zhao-CMCC" w:date="2022-11-01T19:27:54Z">
              <w:r>
                <w:rPr>
                  <w:lang w:eastAsia="zh-CN"/>
                </w:rPr>
                <w:delText>8</w:delText>
              </w:r>
            </w:del>
            <w:del w:id="1144" w:author="Luyang Zhao-CMCC" w:date="2022-11-01T19:27:54Z">
              <w:r>
                <w:rPr/>
                <w:delText>-n</w:delText>
              </w:r>
            </w:del>
            <w:del w:id="1145" w:author="Luyang Zhao-CMCC" w:date="2022-11-01T19:27:54Z">
              <w:r>
                <w:rPr>
                  <w:lang w:eastAsia="zh-CN"/>
                </w:rPr>
                <w:delText>41</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146" w:author="Luyang Zhao-CMCC" w:date="2022-11-01T19:27:54Z"/>
                <w:lang w:eastAsia="zh-CN"/>
              </w:rPr>
            </w:pPr>
            <w:del w:id="1147" w:author="Luyang Zhao-CMCC" w:date="2022-11-01T19:27:54Z">
              <w:r>
                <w:rPr>
                  <w:lang w:eastAsia="zh-CN"/>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48" w:author="Luyang Zhao-CMCC" w:date="2022-11-01T19:27:54Z"/>
                <w:lang w:eastAsia="zh-CN"/>
              </w:rPr>
            </w:pPr>
            <w:del w:id="1149" w:author="Luyang Zhao-CMCC" w:date="2022-11-01T19:27:54Z">
              <w:r>
                <w:rPr>
                  <w:lang w:eastAsia="zh-CN"/>
                </w:rPr>
                <w:delText>1715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50" w:author="Luyang Zhao-CMCC" w:date="2022-11-01T19:27:54Z"/>
                <w:lang w:eastAsia="zh-CN"/>
              </w:rPr>
            </w:pPr>
            <w:del w:id="1151"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52" w:author="Luyang Zhao-CMCC" w:date="2022-11-01T19:27:54Z"/>
                <w:lang w:eastAsia="zh-CN"/>
              </w:rPr>
            </w:pPr>
            <w:del w:id="1153"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54" w:author="Luyang Zhao-CMCC" w:date="2022-11-01T19:27:54Z"/>
                <w:lang w:eastAsia="zh-CN"/>
              </w:rPr>
            </w:pPr>
            <w:del w:id="1155" w:author="Luyang Zhao-CMCC" w:date="2022-11-01T19:27:54Z">
              <w:r>
                <w:rPr>
                  <w:lang w:eastAsia="zh-CN"/>
                </w:rPr>
                <w:delText>1810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56" w:author="Luyang Zhao-CMCC" w:date="2022-11-01T19:27:54Z"/>
              </w:rPr>
            </w:pPr>
            <w:del w:id="1157"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58" w:author="Luyang Zhao-CMCC" w:date="2022-11-01T19:27:54Z"/>
                <w:lang w:eastAsia="zh-CN"/>
              </w:rPr>
            </w:pPr>
            <w:del w:id="1159"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60" w:author="Luyang Zhao-CMCC" w:date="2022-11-01T19:27:54Z"/>
                <w:lang w:eastAsia="zh-CN"/>
              </w:rPr>
            </w:pPr>
            <w:del w:id="1161"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62"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163"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64" w:author="Luyang Zhao-CMCC" w:date="2022-11-01T19:27:54Z"/>
                <w:lang w:eastAsia="zh-CN"/>
              </w:rPr>
            </w:pPr>
            <w:del w:id="1165" w:author="Luyang Zhao-CMCC" w:date="2022-11-01T19:27:54Z">
              <w:r>
                <w:rPr/>
                <w:delText>n2</w:delText>
              </w:r>
            </w:del>
            <w:del w:id="1166" w:author="Luyang Zhao-CMCC" w:date="2022-11-01T19:27:54Z">
              <w:r>
                <w:rPr>
                  <w:lang w:eastAsia="zh-CN"/>
                </w:rPr>
                <w:delText>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67" w:author="Luyang Zhao-CMCC" w:date="2022-11-01T19:27:54Z"/>
                <w:lang w:eastAsia="zh-CN"/>
              </w:rPr>
            </w:pPr>
            <w:del w:id="1168" w:author="Luyang Zhao-CMCC" w:date="2022-11-01T19:27:54Z">
              <w:r>
                <w:rPr>
                  <w:lang w:eastAsia="zh-CN"/>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69" w:author="Luyang Zhao-CMCC" w:date="2022-11-01T19:27:54Z"/>
                <w:lang w:eastAsia="zh-CN"/>
              </w:rPr>
            </w:pPr>
            <w:del w:id="1170"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71" w:author="Luyang Zhao-CMCC" w:date="2022-11-01T19:27:54Z"/>
                <w:lang w:eastAsia="zh-CN"/>
              </w:rPr>
            </w:pPr>
            <w:del w:id="1172"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73" w:author="Luyang Zhao-CMCC" w:date="2022-11-01T19:27:54Z"/>
                <w:lang w:eastAsia="zh-CN"/>
              </w:rPr>
            </w:pPr>
            <w:del w:id="1174" w:author="Luyang Zhao-CMCC" w:date="2022-11-01T19:27:54Z">
              <w:r>
                <w:rPr>
                  <w:lang w:eastAsia="zh-CN"/>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75" w:author="Luyang Zhao-CMCC" w:date="2022-11-01T19:27:54Z"/>
              </w:rPr>
            </w:pPr>
            <w:del w:id="1176"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77" w:author="Luyang Zhao-CMCC" w:date="2022-11-01T19:27:54Z"/>
                <w:lang w:eastAsia="zh-CN"/>
              </w:rPr>
            </w:pPr>
            <w:del w:id="1178"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79" w:author="Luyang Zhao-CMCC" w:date="2022-11-01T19:27:54Z"/>
                <w:lang w:eastAsia="zh-CN"/>
              </w:rPr>
            </w:pPr>
            <w:del w:id="1180"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181"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182"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183" w:author="Luyang Zhao-CMCC" w:date="2022-11-01T19:27:54Z"/>
                <w:lang w:eastAsia="zh-CN"/>
              </w:rPr>
            </w:pPr>
            <w:del w:id="1184" w:author="Luyang Zhao-CMCC" w:date="2022-11-01T19:27:54Z">
              <w:r>
                <w:rPr/>
                <w:delText>n</w:delText>
              </w:r>
            </w:del>
            <w:del w:id="1185" w:author="Luyang Zhao-CMCC" w:date="2022-11-01T19:27:54Z">
              <w:r>
                <w:rPr>
                  <w:lang w:eastAsia="zh-CN"/>
                </w:rPr>
                <w:delText>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86" w:author="Luyang Zhao-CMCC" w:date="2022-11-01T19:27:54Z"/>
                <w:lang w:eastAsia="zh-CN"/>
              </w:rPr>
            </w:pPr>
            <w:del w:id="1187" w:author="Luyang Zhao-CMCC" w:date="2022-11-01T19:27:54Z">
              <w:r>
                <w:rPr>
                  <w:lang w:eastAsia="zh-CN"/>
                </w:rPr>
                <w:delText>2518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188" w:author="Luyang Zhao-CMCC" w:date="2022-11-01T19:27:54Z"/>
                <w:lang w:eastAsia="zh-CN"/>
              </w:rPr>
            </w:pPr>
            <w:del w:id="1189"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90" w:author="Luyang Zhao-CMCC" w:date="2022-11-01T19:27:54Z"/>
                <w:lang w:eastAsia="zh-CN"/>
              </w:rPr>
            </w:pPr>
            <w:del w:id="1191"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192" w:author="Luyang Zhao-CMCC" w:date="2022-11-01T19:27:54Z"/>
                <w:lang w:eastAsia="zh-CN"/>
              </w:rPr>
            </w:pPr>
            <w:del w:id="1193" w:author="Luyang Zhao-CMCC" w:date="2022-11-01T19:27:54Z">
              <w:r>
                <w:rPr>
                  <w:lang w:eastAsia="zh-CN"/>
                </w:rPr>
                <w:delText>2518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194" w:author="Luyang Zhao-CMCC" w:date="2022-11-01T19:27:54Z"/>
              </w:rPr>
            </w:pPr>
            <w:del w:id="1195" w:author="Luyang Zhao-CMCC" w:date="2022-11-01T19:27:54Z">
              <w:r>
                <w:rPr>
                  <w:lang w:eastAsia="zh-CN"/>
                </w:rPr>
                <w:delText>27.4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196" w:author="Luyang Zhao-CMCC" w:date="2022-11-01T19:27:54Z"/>
                <w:lang w:eastAsia="zh-CN"/>
              </w:rPr>
            </w:pPr>
            <w:del w:id="1197" w:author="Luyang Zhao-CMCC" w:date="2022-11-01T19:27:54Z">
              <w:r>
                <w:rPr>
                  <w:lang w:eastAsia="zh-CN"/>
                </w:rPr>
                <w:delText>T</w:delText>
              </w:r>
            </w:del>
            <w:del w:id="1198" w:author="Luyang Zhao-CMCC" w:date="2022-11-01T19:27:54Z">
              <w:r>
                <w:rPr/>
                <w:delTex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199" w:author="Luyang Zhao-CMCC" w:date="2022-11-01T19:27:54Z"/>
                <w:lang w:eastAsia="zh-CN"/>
              </w:rPr>
            </w:pPr>
            <w:del w:id="1200" w:author="Luyang Zhao-CMCC" w:date="2022-11-01T19:27:54Z">
              <w:r>
                <w:rPr/>
                <w:delText>IMD</w:delText>
              </w:r>
            </w:del>
            <w:del w:id="1201" w:author="Luyang Zhao-CMCC" w:date="2022-11-01T19:27:54Z">
              <w:r>
                <w:rPr>
                  <w:lang w:eastAsia="zh-CN"/>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02"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203"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04" w:author="Luyang Zhao-CMCC" w:date="2022-11-01T19:27:54Z"/>
                <w:lang w:eastAsia="zh-CN"/>
              </w:rPr>
            </w:pPr>
            <w:del w:id="1205" w:author="Luyang Zhao-CMCC" w:date="2022-11-01T19:27:54Z">
              <w:r>
                <w:rPr>
                  <w:lang w:eastAsia="zh-CN"/>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06" w:author="Luyang Zhao-CMCC" w:date="2022-11-01T19:27:54Z"/>
                <w:lang w:eastAsia="zh-CN"/>
              </w:rPr>
            </w:pPr>
            <w:del w:id="1207" w:author="Luyang Zhao-CMCC" w:date="2022-11-01T19:27:54Z">
              <w:r>
                <w:rPr>
                  <w:lang w:eastAsia="zh-CN"/>
                </w:rPr>
                <w:delText>1715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08" w:author="Luyang Zhao-CMCC" w:date="2022-11-01T19:27:54Z"/>
                <w:lang w:eastAsia="zh-CN"/>
              </w:rPr>
            </w:pPr>
            <w:del w:id="1209"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10" w:author="Luyang Zhao-CMCC" w:date="2022-11-01T19:27:54Z"/>
                <w:lang w:eastAsia="zh-CN"/>
              </w:rPr>
            </w:pPr>
            <w:del w:id="1211"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12" w:author="Luyang Zhao-CMCC" w:date="2022-11-01T19:27:54Z"/>
                <w:lang w:eastAsia="zh-CN"/>
              </w:rPr>
            </w:pPr>
            <w:del w:id="1213" w:author="Luyang Zhao-CMCC" w:date="2022-11-01T19:27:54Z">
              <w:r>
                <w:rPr>
                  <w:lang w:eastAsia="zh-CN"/>
                </w:rPr>
                <w:delText>1810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14" w:author="Luyang Zhao-CMCC" w:date="2022-11-01T19:27:54Z"/>
              </w:rPr>
            </w:pPr>
            <w:del w:id="1215"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16" w:author="Luyang Zhao-CMCC" w:date="2022-11-01T19:27:54Z"/>
                <w:lang w:eastAsia="zh-CN"/>
              </w:rPr>
            </w:pPr>
            <w:del w:id="1217"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18" w:author="Luyang Zhao-CMCC" w:date="2022-11-01T19:27:54Z"/>
                <w:lang w:eastAsia="zh-CN"/>
              </w:rPr>
            </w:pPr>
            <w:del w:id="1219"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20" w:author="Luyang Zhao-CMCC" w:date="2022-11-01T19:27:54Z"/>
        </w:trPr>
        <w:tc>
          <w:tcPr>
            <w:tcW w:w="2007" w:type="dxa"/>
            <w:tcBorders>
              <w:top w:val="nil"/>
              <w:left w:val="single" w:color="auto" w:sz="4" w:space="0"/>
              <w:bottom w:val="nil"/>
              <w:right w:val="single" w:color="auto" w:sz="4" w:space="0"/>
            </w:tcBorders>
            <w:shd w:val="clear" w:color="auto" w:fill="auto"/>
          </w:tcPr>
          <w:p>
            <w:pPr>
              <w:pStyle w:val="52"/>
              <w:rPr>
                <w:del w:id="1221"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22" w:author="Luyang Zhao-CMCC" w:date="2022-11-01T19:27:54Z"/>
                <w:lang w:eastAsia="zh-CN"/>
              </w:rPr>
            </w:pPr>
            <w:del w:id="1223" w:author="Luyang Zhao-CMCC" w:date="2022-11-01T19:27:54Z">
              <w:r>
                <w:rPr/>
                <w:delText>n2</w:delText>
              </w:r>
            </w:del>
            <w:del w:id="1224" w:author="Luyang Zhao-CMCC" w:date="2022-11-01T19:27:54Z">
              <w:r>
                <w:rPr>
                  <w:lang w:eastAsia="zh-CN"/>
                </w:rPr>
                <w:delText>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25" w:author="Luyang Zhao-CMCC" w:date="2022-11-01T19:27:54Z"/>
                <w:lang w:eastAsia="zh-CN"/>
              </w:rPr>
            </w:pPr>
            <w:del w:id="1226" w:author="Luyang Zhao-CMCC" w:date="2022-11-01T19:27:54Z">
              <w:r>
                <w:rPr>
                  <w:lang w:eastAsia="zh-CN"/>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27" w:author="Luyang Zhao-CMCC" w:date="2022-11-01T19:27:54Z"/>
                <w:lang w:eastAsia="zh-CN"/>
              </w:rPr>
            </w:pPr>
            <w:del w:id="1228"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29" w:author="Luyang Zhao-CMCC" w:date="2022-11-01T19:27:54Z"/>
                <w:lang w:eastAsia="zh-CN"/>
              </w:rPr>
            </w:pPr>
            <w:del w:id="1230"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31" w:author="Luyang Zhao-CMCC" w:date="2022-11-01T19:27:54Z"/>
                <w:lang w:eastAsia="zh-CN"/>
              </w:rPr>
            </w:pPr>
            <w:del w:id="1232" w:author="Luyang Zhao-CMCC" w:date="2022-11-01T19:27:54Z">
              <w:r>
                <w:rPr>
                  <w:lang w:eastAsia="zh-CN"/>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33" w:author="Luyang Zhao-CMCC" w:date="2022-11-01T19:27:54Z"/>
              </w:rPr>
            </w:pPr>
            <w:del w:id="1234" w:author="Luyang Zhao-CMCC" w:date="2022-11-01T19:27:54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35" w:author="Luyang Zhao-CMCC" w:date="2022-11-01T19:27:54Z"/>
                <w:lang w:eastAsia="zh-CN"/>
              </w:rPr>
            </w:pPr>
            <w:del w:id="1236" w:author="Luyang Zhao-CMCC" w:date="2022-11-01T19:27:54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37" w:author="Luyang Zhao-CMCC" w:date="2022-11-01T19:27:54Z"/>
                <w:lang w:eastAsia="zh-CN"/>
              </w:rPr>
            </w:pPr>
            <w:del w:id="1238" w:author="Luyang Zhao-CMCC" w:date="2022-11-01T19:27:54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39" w:author="Luyang Zhao-CMCC" w:date="2022-11-01T19:27:54Z"/>
        </w:trPr>
        <w:tc>
          <w:tcPr>
            <w:tcW w:w="2007" w:type="dxa"/>
            <w:tcBorders>
              <w:top w:val="nil"/>
              <w:left w:val="single" w:color="auto" w:sz="4" w:space="0"/>
              <w:bottom w:val="single" w:color="auto" w:sz="4" w:space="0"/>
              <w:right w:val="single" w:color="auto" w:sz="4" w:space="0"/>
            </w:tcBorders>
            <w:shd w:val="clear" w:color="auto" w:fill="auto"/>
          </w:tcPr>
          <w:p>
            <w:pPr>
              <w:pStyle w:val="52"/>
              <w:rPr>
                <w:del w:id="1240" w:author="Luyang Zhao-CMCC" w:date="2022-11-01T19:27:54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41" w:author="Luyang Zhao-CMCC" w:date="2022-11-01T19:27:54Z"/>
                <w:lang w:eastAsia="zh-CN"/>
              </w:rPr>
            </w:pPr>
            <w:del w:id="1242" w:author="Luyang Zhao-CMCC" w:date="2022-11-01T19:27:54Z">
              <w:r>
                <w:rPr/>
                <w:delText>n</w:delText>
              </w:r>
            </w:del>
            <w:del w:id="1243" w:author="Luyang Zhao-CMCC" w:date="2022-11-01T19:27:54Z">
              <w:r>
                <w:rPr>
                  <w:lang w:eastAsia="zh-CN"/>
                </w:rPr>
                <w:delText>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44" w:author="Luyang Zhao-CMCC" w:date="2022-11-01T19:27:54Z"/>
                <w:lang w:eastAsia="zh-CN"/>
              </w:rPr>
            </w:pPr>
            <w:del w:id="1245" w:author="Luyang Zhao-CMCC" w:date="2022-11-01T19:27:54Z">
              <w:r>
                <w:rPr>
                  <w:lang w:eastAsia="zh-CN"/>
                </w:rPr>
                <w:delText>2687</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46" w:author="Luyang Zhao-CMCC" w:date="2022-11-01T19:27:54Z"/>
                <w:lang w:eastAsia="zh-CN"/>
              </w:rPr>
            </w:pPr>
            <w:del w:id="1247" w:author="Luyang Zhao-CMCC" w:date="2022-11-01T19:27:54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48" w:author="Luyang Zhao-CMCC" w:date="2022-11-01T19:27:54Z"/>
                <w:lang w:eastAsia="zh-CN"/>
              </w:rPr>
            </w:pPr>
            <w:del w:id="1249" w:author="Luyang Zhao-CMCC" w:date="2022-11-01T19:27:54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50" w:author="Luyang Zhao-CMCC" w:date="2022-11-01T19:27:54Z"/>
                <w:lang w:eastAsia="zh-CN"/>
              </w:rPr>
            </w:pPr>
            <w:del w:id="1251" w:author="Luyang Zhao-CMCC" w:date="2022-11-01T19:27:54Z">
              <w:r>
                <w:rPr>
                  <w:lang w:eastAsia="zh-CN"/>
                </w:rPr>
                <w:delText>2687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52" w:author="Luyang Zhao-CMCC" w:date="2022-11-01T19:27:54Z"/>
              </w:rPr>
            </w:pPr>
            <w:del w:id="1253" w:author="Luyang Zhao-CMCC" w:date="2022-11-01T19:27:54Z">
              <w:r>
                <w:rPr>
                  <w:lang w:eastAsia="zh-CN"/>
                </w:rPr>
                <w:delText>15.9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54" w:author="Luyang Zhao-CMCC" w:date="2022-11-01T19:27:54Z"/>
                <w:lang w:eastAsia="zh-CN"/>
              </w:rPr>
            </w:pPr>
            <w:del w:id="1255" w:author="Luyang Zhao-CMCC" w:date="2022-11-01T19:27:54Z">
              <w:r>
                <w:rPr>
                  <w:lang w:eastAsia="zh-CN"/>
                </w:rPr>
                <w:delText>T</w:delText>
              </w:r>
            </w:del>
            <w:del w:id="1256" w:author="Luyang Zhao-CMCC" w:date="2022-11-01T19:27:54Z">
              <w:r>
                <w:rPr/>
                <w:delTex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57" w:author="Luyang Zhao-CMCC" w:date="2022-11-01T19:27:54Z"/>
                <w:lang w:eastAsia="zh-CN"/>
              </w:rPr>
            </w:pPr>
            <w:del w:id="1258" w:author="Luyang Zhao-CMCC" w:date="2022-11-01T19:27:54Z">
              <w:r>
                <w:rPr/>
                <w:delText>IMD</w:delText>
              </w:r>
            </w:del>
            <w:del w:id="1259" w:author="Luyang Zhao-CMCC" w:date="2022-11-01T19:27:54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3</w:t>
            </w:r>
            <w:r>
              <w:rPr>
                <w:lang w:eastAsia="zh-CN"/>
              </w:rPr>
              <w:t>-</w:t>
            </w:r>
            <w:r>
              <w:t>n2</w:t>
            </w:r>
            <w:r>
              <w:rPr>
                <w:lang w:eastAsia="zh-CN"/>
              </w:rPr>
              <w:t>8</w:t>
            </w:r>
            <w:r>
              <w:t>-n77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1815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4173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4173</w:t>
            </w:r>
          </w:p>
        </w:tc>
        <w:tc>
          <w:tcPr>
            <w:tcW w:w="977" w:type="dxa"/>
            <w:tcBorders>
              <w:top w:val="single" w:color="auto" w:sz="4" w:space="0"/>
              <w:left w:val="single" w:color="auto" w:sz="4" w:space="0"/>
              <w:bottom w:val="single" w:color="auto" w:sz="4" w:space="0"/>
              <w:right w:val="single" w:color="auto" w:sz="4" w:space="0"/>
            </w:tcBorders>
          </w:tcPr>
          <w:p>
            <w:pPr>
              <w:pStyle w:val="52"/>
            </w:pPr>
            <w:r>
              <w:t>15.9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735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790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3320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3320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1850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Gothic"/>
              </w:rPr>
              <w:t>17.0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1807.5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4195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4195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715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Yu Gothic"/>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Yu Gothic"/>
              </w:rPr>
            </w:pPr>
            <w:r>
              <w:t>770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Yu Gothic"/>
              </w:rPr>
            </w:pPr>
            <w:r>
              <w:t>15.3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60" w:author="Luyang Zhao-CMCC" w:date="2022-11-01T19:28:05Z"/>
        </w:trPr>
        <w:tc>
          <w:tcPr>
            <w:tcW w:w="2007" w:type="dxa"/>
            <w:tcBorders>
              <w:left w:val="single" w:color="auto" w:sz="4" w:space="0"/>
              <w:bottom w:val="nil"/>
              <w:right w:val="single" w:color="auto" w:sz="4" w:space="0"/>
            </w:tcBorders>
            <w:shd w:val="clear" w:color="auto" w:fill="auto"/>
          </w:tcPr>
          <w:p>
            <w:pPr>
              <w:pStyle w:val="52"/>
              <w:rPr>
                <w:del w:id="1261" w:author="Luyang Zhao-CMCC" w:date="2022-11-01T19:28:05Z"/>
                <w:lang w:eastAsia="zh-CN"/>
              </w:rPr>
            </w:pPr>
            <w:del w:id="1262" w:author="Luyang Zhao-CMCC" w:date="2022-11-01T19:28:05Z">
              <w:r>
                <w:rPr>
                  <w:lang w:eastAsia="zh-CN"/>
                </w:rPr>
                <w:delText>CA</w:delText>
              </w:r>
            </w:del>
            <w:del w:id="1263" w:author="Luyang Zhao-CMCC" w:date="2022-11-01T19:28:05Z">
              <w:r>
                <w:rPr/>
                <w:delText>_</w:delText>
              </w:r>
            </w:del>
            <w:del w:id="1264" w:author="Luyang Zhao-CMCC" w:date="2022-11-01T19:28:05Z">
              <w:r>
                <w:rPr>
                  <w:lang w:eastAsia="zh-CN"/>
                </w:rPr>
                <w:delText>n</w:delText>
              </w:r>
            </w:del>
            <w:del w:id="1265" w:author="Luyang Zhao-CMCC" w:date="2022-11-01T19:28:05Z">
              <w:r>
                <w:rPr/>
                <w:delText>3</w:delText>
              </w:r>
            </w:del>
            <w:del w:id="1266" w:author="Luyang Zhao-CMCC" w:date="2022-11-01T19:28:05Z">
              <w:r>
                <w:rPr>
                  <w:lang w:eastAsia="zh-CN"/>
                </w:rPr>
                <w:delText>-</w:delText>
              </w:r>
            </w:del>
            <w:del w:id="1267" w:author="Luyang Zhao-CMCC" w:date="2022-11-01T19:28:05Z">
              <w:r>
                <w:rPr/>
                <w:delText>n2</w:delText>
              </w:r>
            </w:del>
            <w:del w:id="1268" w:author="Luyang Zhao-CMCC" w:date="2022-11-01T19:28:05Z">
              <w:r>
                <w:rPr>
                  <w:lang w:eastAsia="zh-CN"/>
                </w:rPr>
                <w:delText>8</w:delText>
              </w:r>
            </w:del>
            <w:del w:id="1269" w:author="Luyang Zhao-CMCC" w:date="2022-11-01T19:28:05Z">
              <w:r>
                <w:rPr/>
                <w:delText>-n78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270" w:author="Luyang Zhao-CMCC" w:date="2022-11-01T19:28:05Z"/>
                <w:lang w:eastAsia="zh-CN"/>
              </w:rPr>
            </w:pPr>
            <w:del w:id="1271"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2" w:author="Luyang Zhao-CMCC" w:date="2022-11-01T19:28:05Z"/>
                <w:lang w:eastAsia="zh-CN"/>
              </w:rPr>
            </w:pPr>
            <w:del w:id="1273" w:author="Luyang Zhao-CMCC" w:date="2022-11-01T19:28:05Z">
              <w:r>
                <w:rPr>
                  <w:rFonts w:eastAsia="Yu Gothic"/>
                </w:rPr>
                <w:delText>735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74" w:author="Luyang Zhao-CMCC" w:date="2022-11-01T19:28:05Z"/>
                <w:lang w:eastAsia="zh-CN"/>
              </w:rPr>
            </w:pPr>
            <w:del w:id="1275" w:author="Luyang Zhao-CMCC" w:date="2022-11-01T19:28:05Z">
              <w:r>
                <w:rPr>
                  <w:rFonts w:eastAsia="Yu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6" w:author="Luyang Zhao-CMCC" w:date="2022-11-01T19:28:05Z"/>
                <w:lang w:eastAsia="zh-CN"/>
              </w:rPr>
            </w:pPr>
            <w:del w:id="1277" w:author="Luyang Zhao-CMCC" w:date="2022-11-01T19:28:05Z">
              <w:r>
                <w:rPr>
                  <w:rFonts w:eastAsia="Yu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78" w:author="Luyang Zhao-CMCC" w:date="2022-11-01T19:28:05Z"/>
                <w:lang w:eastAsia="zh-CN"/>
              </w:rPr>
            </w:pPr>
            <w:del w:id="1279" w:author="Luyang Zhao-CMCC" w:date="2022-11-01T19:28:05Z">
              <w:r>
                <w:rPr>
                  <w:rFonts w:eastAsia="Yu Gothic"/>
                </w:rPr>
                <w:delText>790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80" w:author="Luyang Zhao-CMCC" w:date="2022-11-01T19:28:05Z"/>
                <w:lang w:eastAsia="zh-CN"/>
              </w:rPr>
            </w:pPr>
            <w:del w:id="1281"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282" w:author="Luyang Zhao-CMCC" w:date="2022-11-01T19:28:05Z"/>
                <w:lang w:eastAsia="zh-CN"/>
              </w:rPr>
            </w:pPr>
            <w:del w:id="1283"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284" w:author="Luyang Zhao-CMCC" w:date="2022-11-01T19:28:05Z"/>
              </w:rPr>
            </w:pPr>
            <w:del w:id="1285"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286"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287"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288" w:author="Luyang Zhao-CMCC" w:date="2022-11-01T19:28:05Z"/>
                <w:lang w:eastAsia="zh-CN"/>
              </w:rPr>
            </w:pPr>
            <w:del w:id="1289" w:author="Luyang Zhao-CMCC" w:date="2022-11-01T19:28:05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0" w:author="Luyang Zhao-CMCC" w:date="2022-11-01T19:28:05Z"/>
                <w:lang w:eastAsia="zh-CN"/>
              </w:rPr>
            </w:pPr>
            <w:del w:id="1291" w:author="Luyang Zhao-CMCC" w:date="2022-11-01T19:28:05Z">
              <w:r>
                <w:rPr>
                  <w:rFonts w:eastAsia="Yu Gothic"/>
                </w:rPr>
                <w:delText>3320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292" w:author="Luyang Zhao-CMCC" w:date="2022-11-01T19:28:05Z"/>
                <w:lang w:eastAsia="zh-CN"/>
              </w:rPr>
            </w:pPr>
            <w:del w:id="1293" w:author="Luyang Zhao-CMCC" w:date="2022-11-01T19:28:05Z">
              <w:r>
                <w:rPr>
                  <w:rFonts w:eastAsia="Yu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4" w:author="Luyang Zhao-CMCC" w:date="2022-11-01T19:28:05Z"/>
                <w:lang w:eastAsia="zh-CN"/>
              </w:rPr>
            </w:pPr>
            <w:del w:id="1295" w:author="Luyang Zhao-CMCC" w:date="2022-11-01T19:28:05Z">
              <w:r>
                <w:rPr>
                  <w:rFonts w:eastAsia="Yu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296" w:author="Luyang Zhao-CMCC" w:date="2022-11-01T19:28:05Z"/>
                <w:lang w:eastAsia="zh-CN"/>
              </w:rPr>
            </w:pPr>
            <w:del w:id="1297" w:author="Luyang Zhao-CMCC" w:date="2022-11-01T19:28:05Z">
              <w:r>
                <w:rPr>
                  <w:rFonts w:eastAsia="Yu Gothic"/>
                </w:rPr>
                <w:delText>3320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298" w:author="Luyang Zhao-CMCC" w:date="2022-11-01T19:28:05Z"/>
                <w:lang w:eastAsia="zh-CN"/>
              </w:rPr>
            </w:pPr>
            <w:del w:id="1299"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00" w:author="Luyang Zhao-CMCC" w:date="2022-11-01T19:28:05Z"/>
                <w:lang w:eastAsia="zh-CN"/>
              </w:rPr>
            </w:pPr>
            <w:del w:id="1301" w:author="Luyang Zhao-CMCC" w:date="2022-11-01T19:28:0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02" w:author="Luyang Zhao-CMCC" w:date="2022-11-01T19:28:05Z"/>
              </w:rPr>
            </w:pPr>
            <w:del w:id="1303" w:author="Luyang Zhao-CMCC" w:date="2022-11-01T19:28:0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04"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30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06" w:author="Luyang Zhao-CMCC" w:date="2022-11-01T19:28:05Z"/>
                <w:lang w:eastAsia="zh-CN"/>
              </w:rPr>
            </w:pPr>
            <w:del w:id="1307" w:author="Luyang Zhao-CMCC" w:date="2022-11-01T19:28:05Z">
              <w:r>
                <w:rPr>
                  <w:lang w:eastAsia="zh-CN"/>
                </w:rPr>
                <w:delText>n</w:delText>
              </w:r>
            </w:del>
            <w:del w:id="1308"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09" w:author="Luyang Zhao-CMCC" w:date="2022-11-01T19:28:05Z"/>
                <w:lang w:eastAsia="zh-CN"/>
              </w:rPr>
            </w:pPr>
            <w:del w:id="1310" w:author="Luyang Zhao-CMCC" w:date="2022-11-01T19:28:05Z">
              <w:r>
                <w:rPr>
                  <w:rFonts w:eastAsia="Yu Gothic"/>
                </w:rPr>
                <w:delText>1755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11" w:author="Luyang Zhao-CMCC" w:date="2022-11-01T19:28:05Z"/>
                <w:lang w:eastAsia="zh-CN"/>
              </w:rPr>
            </w:pPr>
            <w:del w:id="1312" w:author="Luyang Zhao-CMCC" w:date="2022-11-01T19:28:05Z">
              <w:r>
                <w:rPr>
                  <w:rFonts w:eastAsia="Yu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13" w:author="Luyang Zhao-CMCC" w:date="2022-11-01T19:28:05Z"/>
                <w:lang w:eastAsia="zh-CN"/>
              </w:rPr>
            </w:pPr>
            <w:del w:id="1314" w:author="Luyang Zhao-CMCC" w:date="2022-11-01T19:28:05Z">
              <w:r>
                <w:rPr>
                  <w:rFonts w:eastAsia="Yu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15" w:author="Luyang Zhao-CMCC" w:date="2022-11-01T19:28:05Z"/>
                <w:lang w:eastAsia="zh-CN"/>
              </w:rPr>
            </w:pPr>
            <w:del w:id="1316" w:author="Luyang Zhao-CMCC" w:date="2022-11-01T19:28:05Z">
              <w:r>
                <w:rPr>
                  <w:rFonts w:eastAsia="Yu Gothic"/>
                </w:rPr>
                <w:delText>1850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17" w:author="Luyang Zhao-CMCC" w:date="2022-11-01T19:28:05Z"/>
                <w:lang w:eastAsia="zh-CN"/>
              </w:rPr>
            </w:pPr>
            <w:del w:id="1318" w:author="Luyang Zhao-CMCC" w:date="2022-11-01T19:28:05Z">
              <w:r>
                <w:rPr>
                  <w:rFonts w:eastAsia="Yu Gothic"/>
                </w:rPr>
                <w:delText>17.</w:delText>
              </w:r>
            </w:del>
            <w:del w:id="1319" w:author="Luyang Zhao-CMCC" w:date="2022-11-01T19:28:05Z">
              <w:r>
                <w:rPr>
                  <w:lang w:eastAsia="zh-CN"/>
                </w:rPr>
                <w:delText>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20" w:author="Luyang Zhao-CMCC" w:date="2022-11-01T19:28:05Z"/>
                <w:lang w:eastAsia="zh-CN"/>
              </w:rPr>
            </w:pPr>
            <w:del w:id="1321"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22" w:author="Luyang Zhao-CMCC" w:date="2022-11-01T19:28:05Z"/>
              </w:rPr>
            </w:pPr>
            <w:del w:id="1323"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24"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32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26" w:author="Luyang Zhao-CMCC" w:date="2022-11-01T19:28:05Z"/>
                <w:lang w:eastAsia="zh-CN"/>
              </w:rPr>
            </w:pPr>
            <w:del w:id="1327" w:author="Luyang Zhao-CMCC" w:date="2022-11-01T19:28:05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28" w:author="Luyang Zhao-CMCC" w:date="2022-11-01T19:28:05Z"/>
                <w:lang w:eastAsia="zh-CN"/>
              </w:rPr>
            </w:pPr>
            <w:del w:id="1329" w:author="Luyang Zhao-CMCC" w:date="2022-11-01T19:28:05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30" w:author="Luyang Zhao-CMCC" w:date="2022-11-01T19:28:05Z"/>
                <w:lang w:eastAsia="zh-CN"/>
              </w:rPr>
            </w:pPr>
            <w:del w:id="1331"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32" w:author="Luyang Zhao-CMCC" w:date="2022-11-01T19:28:05Z"/>
                <w:lang w:eastAsia="zh-CN"/>
              </w:rPr>
            </w:pPr>
            <w:del w:id="1333"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34" w:author="Luyang Zhao-CMCC" w:date="2022-11-01T19:28:05Z"/>
                <w:lang w:eastAsia="zh-CN"/>
              </w:rPr>
            </w:pPr>
            <w:del w:id="1335" w:author="Luyang Zhao-CMCC" w:date="2022-11-01T19:28:05Z">
              <w:r>
                <w:rPr/>
                <w:delText>1845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36" w:author="Luyang Zhao-CMCC" w:date="2022-11-01T19:28:05Z"/>
                <w:lang w:eastAsia="zh-CN"/>
              </w:rPr>
            </w:pPr>
            <w:del w:id="1337"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38" w:author="Luyang Zhao-CMCC" w:date="2022-11-01T19:28:05Z"/>
                <w:lang w:eastAsia="zh-CN"/>
              </w:rPr>
            </w:pPr>
            <w:del w:id="1339"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40" w:author="Luyang Zhao-CMCC" w:date="2022-11-01T19:28:05Z"/>
              </w:rPr>
            </w:pPr>
            <w:del w:id="1341"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4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34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44" w:author="Luyang Zhao-CMCC" w:date="2022-11-01T19:28:05Z"/>
                <w:lang w:eastAsia="zh-CN"/>
              </w:rPr>
            </w:pPr>
            <w:del w:id="1345" w:author="Luyang Zhao-CMCC" w:date="2022-11-01T19:28:05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46" w:author="Luyang Zhao-CMCC" w:date="2022-11-01T19:28:05Z"/>
                <w:lang w:eastAsia="zh-CN"/>
              </w:rPr>
            </w:pPr>
            <w:del w:id="1347" w:author="Luyang Zhao-CMCC" w:date="2022-11-01T19:28:05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48" w:author="Luyang Zhao-CMCC" w:date="2022-11-01T19:28:05Z"/>
                <w:lang w:eastAsia="zh-CN"/>
              </w:rPr>
            </w:pPr>
            <w:del w:id="1349"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50" w:author="Luyang Zhao-CMCC" w:date="2022-11-01T19:28:05Z"/>
                <w:lang w:eastAsia="zh-CN"/>
              </w:rPr>
            </w:pPr>
            <w:del w:id="1351"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52" w:author="Luyang Zhao-CMCC" w:date="2022-11-01T19:28:05Z"/>
                <w:lang w:eastAsia="zh-CN"/>
              </w:rPr>
            </w:pPr>
            <w:del w:id="1353" w:author="Luyang Zhao-CMCC" w:date="2022-11-01T19:28:05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54" w:author="Luyang Zhao-CMCC" w:date="2022-11-01T19:28:05Z"/>
                <w:lang w:eastAsia="zh-CN"/>
              </w:rPr>
            </w:pPr>
            <w:del w:id="1355"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56" w:author="Luyang Zhao-CMCC" w:date="2022-11-01T19:28:05Z"/>
                <w:lang w:eastAsia="zh-CN"/>
              </w:rPr>
            </w:pPr>
            <w:del w:id="1357" w:author="Luyang Zhao-CMCC" w:date="2022-11-01T19:28:05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58" w:author="Luyang Zhao-CMCC" w:date="2022-11-01T19:28:05Z"/>
              </w:rPr>
            </w:pPr>
            <w:del w:id="1359" w:author="Luyang Zhao-CMCC" w:date="2022-11-01T19:28:0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60" w:author="Luyang Zhao-CMCC" w:date="2022-11-01T19:28:05Z"/>
        </w:trPr>
        <w:tc>
          <w:tcPr>
            <w:tcW w:w="2007" w:type="dxa"/>
            <w:tcBorders>
              <w:top w:val="nil"/>
              <w:left w:val="single" w:color="auto" w:sz="4" w:space="0"/>
              <w:bottom w:val="single" w:color="auto" w:sz="4" w:space="0"/>
              <w:right w:val="single" w:color="auto" w:sz="4" w:space="0"/>
            </w:tcBorders>
            <w:shd w:val="clear" w:color="auto" w:fill="auto"/>
          </w:tcPr>
          <w:p>
            <w:pPr>
              <w:pStyle w:val="52"/>
              <w:rPr>
                <w:del w:id="1361"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362" w:author="Luyang Zhao-CMCC" w:date="2022-11-01T19:28:05Z"/>
                <w:lang w:eastAsia="zh-CN"/>
              </w:rPr>
            </w:pPr>
            <w:del w:id="1363" w:author="Luyang Zhao-CMCC" w:date="2022-11-01T19:28:05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64" w:author="Luyang Zhao-CMCC" w:date="2022-11-01T19:28:05Z"/>
                <w:lang w:eastAsia="zh-CN"/>
              </w:rPr>
            </w:pPr>
            <w:del w:id="1365" w:author="Luyang Zhao-CMCC" w:date="2022-11-01T19:28:05Z">
              <w:r>
                <w:rPr/>
                <w:delText>3764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366" w:author="Luyang Zhao-CMCC" w:date="2022-11-01T19:28:05Z"/>
                <w:lang w:eastAsia="zh-CN"/>
              </w:rPr>
            </w:pPr>
            <w:del w:id="1367" w:author="Luyang Zhao-CMCC" w:date="2022-11-01T19:28:05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68" w:author="Luyang Zhao-CMCC" w:date="2022-11-01T19:28:05Z"/>
                <w:lang w:eastAsia="zh-CN"/>
              </w:rPr>
            </w:pPr>
            <w:del w:id="1369" w:author="Luyang Zhao-CMCC" w:date="2022-11-01T19:28:05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370" w:author="Luyang Zhao-CMCC" w:date="2022-11-01T19:28:05Z"/>
                <w:lang w:eastAsia="zh-CN"/>
              </w:rPr>
            </w:pPr>
            <w:del w:id="1371" w:author="Luyang Zhao-CMCC" w:date="2022-11-01T19:28:05Z">
              <w:r>
                <w:rPr/>
                <w:delText>3764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372" w:author="Luyang Zhao-CMCC" w:date="2022-11-01T19:28:05Z"/>
                <w:lang w:eastAsia="zh-CN"/>
              </w:rPr>
            </w:pPr>
            <w:del w:id="1373" w:author="Luyang Zhao-CMCC" w:date="2022-11-01T19:28:05Z">
              <w:r>
                <w:rPr/>
                <w:delText>4.5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74" w:author="Luyang Zhao-CMCC" w:date="2022-11-01T19:28:05Z"/>
                <w:lang w:eastAsia="zh-CN"/>
              </w:rPr>
            </w:pPr>
            <w:del w:id="1375" w:author="Luyang Zhao-CMCC" w:date="2022-11-01T19:28:05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376" w:author="Luyang Zhao-CMCC" w:date="2022-11-01T19:28:05Z"/>
              </w:rPr>
            </w:pPr>
            <w:del w:id="1377" w:author="Luyang Zhao-CMCC" w:date="2022-11-01T19:28:05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378" w:author="Luyang Zhao-CMCC" w:date="2022-11-01T19:28:05Z"/>
        </w:trPr>
        <w:tc>
          <w:tcPr>
            <w:tcW w:w="2007" w:type="dxa"/>
            <w:tcBorders>
              <w:left w:val="single" w:color="auto" w:sz="4" w:space="0"/>
              <w:bottom w:val="nil"/>
              <w:right w:val="single" w:color="auto" w:sz="4" w:space="0"/>
            </w:tcBorders>
            <w:shd w:val="clear" w:color="auto" w:fill="auto"/>
          </w:tcPr>
          <w:p>
            <w:pPr>
              <w:pStyle w:val="52"/>
              <w:rPr>
                <w:del w:id="1379" w:author="Luyang Zhao-CMCC" w:date="2022-11-01T19:28:05Z"/>
                <w:lang w:eastAsia="zh-CN"/>
              </w:rPr>
            </w:pPr>
            <w:del w:id="1380" w:author="Luyang Zhao-CMCC" w:date="2022-11-01T19:28:05Z">
              <w:r>
                <w:rPr>
                  <w:lang w:eastAsia="zh-CN"/>
                </w:rPr>
                <w:delText>CA</w:delText>
              </w:r>
            </w:del>
            <w:del w:id="1381" w:author="Luyang Zhao-CMCC" w:date="2022-11-01T19:28:05Z">
              <w:r>
                <w:rPr/>
                <w:delText>_</w:delText>
              </w:r>
            </w:del>
            <w:del w:id="1382" w:author="Luyang Zhao-CMCC" w:date="2022-11-01T19:28:05Z">
              <w:r>
                <w:rPr>
                  <w:lang w:eastAsia="zh-CN"/>
                </w:rPr>
                <w:delText>n</w:delText>
              </w:r>
            </w:del>
            <w:del w:id="1383" w:author="Luyang Zhao-CMCC" w:date="2022-11-01T19:28:05Z">
              <w:r>
                <w:rPr/>
                <w:delText>3</w:delText>
              </w:r>
            </w:del>
            <w:del w:id="1384" w:author="Luyang Zhao-CMCC" w:date="2022-11-01T19:28:05Z">
              <w:r>
                <w:rPr>
                  <w:lang w:eastAsia="zh-CN"/>
                </w:rPr>
                <w:delText>-</w:delText>
              </w:r>
            </w:del>
            <w:del w:id="1385" w:author="Luyang Zhao-CMCC" w:date="2022-11-01T19:28:05Z">
              <w:r>
                <w:rPr/>
                <w:delText>n28-n79</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386" w:author="Luyang Zhao-CMCC" w:date="2022-11-01T19:28:05Z"/>
                <w:lang w:eastAsia="zh-CN"/>
              </w:rPr>
            </w:pPr>
            <w:del w:id="1387" w:author="Luyang Zhao-CMCC" w:date="2022-11-01T19:28:05Z">
              <w:r>
                <w:rPr>
                  <w:lang w:eastAsia="zh-CN"/>
                </w:rPr>
                <w:delText>n</w:delText>
              </w:r>
            </w:del>
            <w:del w:id="1388"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389" w:author="Luyang Zhao-CMCC" w:date="2022-11-01T19:28:05Z"/>
                <w:lang w:eastAsia="zh-CN"/>
              </w:rPr>
            </w:pPr>
            <w:del w:id="1390" w:author="Luyang Zhao-CMCC" w:date="2022-11-01T19:28:05Z">
              <w:r>
                <w:rPr/>
                <w:delText>1770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391" w:author="Luyang Zhao-CMCC" w:date="2022-11-01T19:28:05Z"/>
                <w:lang w:eastAsia="zh-CN"/>
              </w:rPr>
            </w:pPr>
            <w:del w:id="1392"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393" w:author="Luyang Zhao-CMCC" w:date="2022-11-01T19:28:05Z"/>
                <w:lang w:eastAsia="zh-CN"/>
              </w:rPr>
            </w:pPr>
            <w:del w:id="1394"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395" w:author="Luyang Zhao-CMCC" w:date="2022-11-01T19:28:05Z"/>
                <w:lang w:eastAsia="zh-CN"/>
              </w:rPr>
            </w:pPr>
            <w:del w:id="1396" w:author="Luyang Zhao-CMCC" w:date="2022-11-01T19:28:05Z">
              <w:r>
                <w:rPr/>
                <w:delText>1865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397" w:author="Luyang Zhao-CMCC" w:date="2022-11-01T19:28:05Z"/>
                <w:lang w:eastAsia="zh-CN"/>
              </w:rPr>
            </w:pPr>
            <w:del w:id="1398"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399" w:author="Luyang Zhao-CMCC" w:date="2022-11-01T19:28:05Z"/>
                <w:lang w:eastAsia="zh-CN"/>
              </w:rPr>
            </w:pPr>
            <w:del w:id="1400"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01" w:author="Luyang Zhao-CMCC" w:date="2022-11-01T19:28:05Z"/>
              </w:rPr>
            </w:pPr>
            <w:del w:id="1402" w:author="Luyang Zhao-CMCC" w:date="2022-11-01T19:28:05Z">
              <w:r>
                <w:rPr>
                  <w:lang w:eastAsia="zh-CN"/>
                </w:rPr>
                <w:delText>n</w:delText>
              </w:r>
            </w:del>
            <w:del w:id="1403" w:author="Luyang Zhao-CMCC" w:date="2022-11-01T19:28:05Z">
              <w:r>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04"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0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06" w:author="Luyang Zhao-CMCC" w:date="2022-11-01T19:28:05Z"/>
                <w:lang w:eastAsia="zh-CN"/>
              </w:rPr>
            </w:pPr>
            <w:del w:id="1407"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08" w:author="Luyang Zhao-CMCC" w:date="2022-11-01T19:28:05Z"/>
                <w:lang w:eastAsia="zh-CN"/>
              </w:rPr>
            </w:pPr>
            <w:del w:id="1409" w:author="Luyang Zhao-CMCC" w:date="2022-11-01T19:28:05Z">
              <w:r>
                <w:rPr/>
                <w:delText>725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10" w:author="Luyang Zhao-CMCC" w:date="2022-11-01T19:28:05Z"/>
                <w:lang w:eastAsia="zh-CN"/>
              </w:rPr>
            </w:pPr>
            <w:del w:id="1411"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12" w:author="Luyang Zhao-CMCC" w:date="2022-11-01T19:28:05Z"/>
                <w:lang w:eastAsia="zh-CN"/>
              </w:rPr>
            </w:pPr>
            <w:del w:id="1413"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14" w:author="Luyang Zhao-CMCC" w:date="2022-11-01T19:28:05Z"/>
                <w:lang w:eastAsia="zh-CN"/>
              </w:rPr>
            </w:pPr>
            <w:del w:id="1415" w:author="Luyang Zhao-CMCC" w:date="2022-11-01T19:28:05Z">
              <w:r>
                <w:rPr/>
                <w:delText>780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16" w:author="Luyang Zhao-CMCC" w:date="2022-11-01T19:28:05Z"/>
                <w:lang w:eastAsia="zh-CN"/>
              </w:rPr>
            </w:pPr>
            <w:del w:id="1417"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18" w:author="Luyang Zhao-CMCC" w:date="2022-11-01T19:28:05Z"/>
                <w:lang w:eastAsia="zh-CN"/>
              </w:rPr>
            </w:pPr>
            <w:del w:id="1419"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20" w:author="Luyang Zhao-CMCC" w:date="2022-11-01T19:28:05Z"/>
              </w:rPr>
            </w:pPr>
            <w:del w:id="1421" w:author="Luyang Zhao-CMCC" w:date="2022-11-01T19:28:05Z">
              <w:r>
                <w:rPr>
                  <w:lang w:eastAsia="zh-CN"/>
                </w:rPr>
                <w:delText>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2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2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24" w:author="Luyang Zhao-CMCC" w:date="2022-11-01T19:28:05Z"/>
                <w:lang w:eastAsia="zh-CN"/>
              </w:rPr>
            </w:pPr>
            <w:del w:id="1425" w:author="Luyang Zhao-CMCC" w:date="2022-11-01T19:28:05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26" w:author="Luyang Zhao-CMCC" w:date="2022-11-01T19:28:05Z"/>
                <w:lang w:eastAsia="zh-CN"/>
              </w:rPr>
            </w:pPr>
            <w:del w:id="1427" w:author="Luyang Zhao-CMCC" w:date="2022-11-01T19:28:05Z">
              <w:r>
                <w:rPr/>
                <w:delText>4585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28" w:author="Luyang Zhao-CMCC" w:date="2022-11-01T19:28:05Z"/>
                <w:lang w:eastAsia="zh-CN"/>
              </w:rPr>
            </w:pPr>
            <w:del w:id="1429" w:author="Luyang Zhao-CMCC" w:date="2022-11-01T19:28:05Z">
              <w:r>
                <w:rPr/>
                <w:delText>40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30" w:author="Luyang Zhao-CMCC" w:date="2022-11-01T19:28:05Z"/>
                <w:lang w:eastAsia="zh-CN"/>
              </w:rPr>
            </w:pPr>
            <w:del w:id="1431" w:author="Luyang Zhao-CMCC" w:date="2022-11-01T19:28:05Z">
              <w:r>
                <w:rPr/>
                <w:delText>216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32" w:author="Luyang Zhao-CMCC" w:date="2022-11-01T19:28:05Z"/>
                <w:lang w:eastAsia="zh-CN"/>
              </w:rPr>
            </w:pPr>
            <w:del w:id="1433" w:author="Luyang Zhao-CMCC" w:date="2022-11-01T19:28:05Z">
              <w:r>
                <w:rPr/>
                <w:delText>4585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34" w:author="Luyang Zhao-CMCC" w:date="2022-11-01T19:28:05Z"/>
                <w:lang w:eastAsia="zh-CN"/>
              </w:rPr>
            </w:pPr>
            <w:del w:id="1435" w:author="Luyang Zhao-CMCC" w:date="2022-11-01T19:28:05Z">
              <w:r>
                <w:rPr/>
                <w:delText>9.4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36" w:author="Luyang Zhao-CMCC" w:date="2022-11-01T19:28:05Z"/>
                <w:lang w:eastAsia="zh-CN"/>
              </w:rPr>
            </w:pPr>
            <w:del w:id="1437" w:author="Luyang Zhao-CMCC" w:date="2022-11-01T19:28:05Z">
              <w:r>
                <w:rPr/>
                <w:delText>IMD4</w:delText>
              </w:r>
            </w:del>
            <w:del w:id="1438" w:author="Luyang Zhao-CMCC" w:date="2022-11-01T19:28:05Z">
              <w:r>
                <w:rPr>
                  <w:vertAlign w:val="superscript"/>
                </w:rPr>
                <w:delText>1</w:delText>
              </w:r>
            </w:del>
            <w:del w:id="1439" w:author="Luyang Zhao-CMCC" w:date="2022-11-01T19:28:05Z">
              <w:r>
                <w:rPr/>
                <w:delText>|</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40" w:author="Luyang Zhao-CMCC" w:date="2022-11-01T19:28:05Z"/>
              </w:rPr>
            </w:pPr>
            <w:del w:id="1441" w:author="Luyang Zhao-CMCC" w:date="2022-11-01T19:28:05Z">
              <w:r>
                <w:rPr/>
                <w:delText>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4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4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44" w:author="Luyang Zhao-CMCC" w:date="2022-11-01T19:28:05Z"/>
                <w:lang w:eastAsia="zh-CN"/>
              </w:rPr>
            </w:pPr>
            <w:del w:id="1445" w:author="Luyang Zhao-CMCC" w:date="2022-11-01T19:28:05Z">
              <w:r>
                <w:rPr>
                  <w:lang w:eastAsia="zh-CN"/>
                </w:rPr>
                <w:delText>n</w:delText>
              </w:r>
            </w:del>
            <w:del w:id="1446"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47" w:author="Luyang Zhao-CMCC" w:date="2022-11-01T19:28:05Z"/>
                <w:lang w:eastAsia="zh-CN"/>
              </w:rPr>
            </w:pPr>
            <w:del w:id="1448" w:author="Luyang Zhao-CMCC" w:date="2022-11-01T19:28:05Z">
              <w:r>
                <w:rPr/>
                <w:delText>1770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49" w:author="Luyang Zhao-CMCC" w:date="2022-11-01T19:28:05Z"/>
                <w:lang w:eastAsia="zh-CN"/>
              </w:rPr>
            </w:pPr>
            <w:del w:id="1450"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51" w:author="Luyang Zhao-CMCC" w:date="2022-11-01T19:28:05Z"/>
                <w:lang w:eastAsia="zh-CN"/>
              </w:rPr>
            </w:pPr>
            <w:del w:id="1452"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53" w:author="Luyang Zhao-CMCC" w:date="2022-11-01T19:28:05Z"/>
                <w:lang w:eastAsia="zh-CN"/>
              </w:rPr>
            </w:pPr>
            <w:del w:id="1454" w:author="Luyang Zhao-CMCC" w:date="2022-11-01T19:28:05Z">
              <w:r>
                <w:rPr/>
                <w:delText>1865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55" w:author="Luyang Zhao-CMCC" w:date="2022-11-01T19:28:05Z"/>
                <w:lang w:eastAsia="zh-CN"/>
              </w:rPr>
            </w:pPr>
            <w:del w:id="1456"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57" w:author="Luyang Zhao-CMCC" w:date="2022-11-01T19:28:05Z"/>
                <w:lang w:eastAsia="zh-CN"/>
              </w:rPr>
            </w:pPr>
            <w:del w:id="1458"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59" w:author="Luyang Zhao-CMCC" w:date="2022-11-01T19:28:05Z"/>
              </w:rPr>
            </w:pPr>
            <w:del w:id="1460" w:author="Luyang Zhao-CMCC" w:date="2022-11-01T19:28:05Z">
              <w:r>
                <w:rPr>
                  <w:lang w:eastAsia="zh-CN"/>
                </w:rPr>
                <w:delText>n</w:delText>
              </w:r>
            </w:del>
            <w:del w:id="1461" w:author="Luyang Zhao-CMCC" w:date="2022-11-01T19:28:05Z">
              <w:r>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62"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63"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64" w:author="Luyang Zhao-CMCC" w:date="2022-11-01T19:28:05Z"/>
                <w:lang w:eastAsia="zh-CN"/>
              </w:rPr>
            </w:pPr>
            <w:del w:id="1465" w:author="Luyang Zhao-CMCC" w:date="2022-11-01T19:28:05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66" w:author="Luyang Zhao-CMCC" w:date="2022-11-01T19:28:05Z"/>
                <w:lang w:eastAsia="zh-CN"/>
              </w:rPr>
            </w:pPr>
            <w:del w:id="1467" w:author="Luyang Zhao-CMCC" w:date="2022-11-01T19:28:05Z">
              <w:r>
                <w:rPr/>
                <w:delText>4530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68" w:author="Luyang Zhao-CMCC" w:date="2022-11-01T19:28:05Z"/>
                <w:lang w:eastAsia="zh-CN"/>
              </w:rPr>
            </w:pPr>
            <w:del w:id="1469" w:author="Luyang Zhao-CMCC" w:date="2022-11-01T19:28:05Z">
              <w:r>
                <w:rPr/>
                <w:delText>40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70" w:author="Luyang Zhao-CMCC" w:date="2022-11-01T19:28:05Z"/>
                <w:lang w:eastAsia="zh-CN"/>
              </w:rPr>
            </w:pPr>
            <w:del w:id="1471" w:author="Luyang Zhao-CMCC" w:date="2022-11-01T19:28:05Z">
              <w:r>
                <w:rPr/>
                <w:delText>216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72" w:author="Luyang Zhao-CMCC" w:date="2022-11-01T19:28:05Z"/>
                <w:lang w:eastAsia="zh-CN"/>
              </w:rPr>
            </w:pPr>
            <w:del w:id="1473" w:author="Luyang Zhao-CMCC" w:date="2022-11-01T19:28:05Z">
              <w:r>
                <w:rPr/>
                <w:delText>4530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74" w:author="Luyang Zhao-CMCC" w:date="2022-11-01T19:28:05Z"/>
                <w:lang w:eastAsia="zh-CN"/>
              </w:rPr>
            </w:pPr>
            <w:del w:id="1475"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76" w:author="Luyang Zhao-CMCC" w:date="2022-11-01T19:28:05Z"/>
                <w:lang w:eastAsia="zh-CN"/>
              </w:rPr>
            </w:pPr>
            <w:del w:id="1477"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78" w:author="Luyang Zhao-CMCC" w:date="2022-11-01T19:28:05Z"/>
              </w:rPr>
            </w:pPr>
            <w:del w:id="1479" w:author="Luyang Zhao-CMCC" w:date="2022-11-01T19:28:05Z">
              <w:r>
                <w:rPr/>
                <w:delText>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80"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81"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482" w:author="Luyang Zhao-CMCC" w:date="2022-11-01T19:28:05Z"/>
                <w:lang w:eastAsia="zh-CN"/>
              </w:rPr>
            </w:pPr>
            <w:del w:id="1483"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84" w:author="Luyang Zhao-CMCC" w:date="2022-11-01T19:28:05Z"/>
                <w:lang w:eastAsia="zh-CN"/>
              </w:rPr>
            </w:pPr>
            <w:del w:id="1485" w:author="Luyang Zhao-CMCC" w:date="2022-11-01T19:28:05Z">
              <w:r>
                <w:rPr/>
                <w:delText>725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486" w:author="Luyang Zhao-CMCC" w:date="2022-11-01T19:28:05Z"/>
                <w:lang w:eastAsia="zh-CN"/>
              </w:rPr>
            </w:pPr>
            <w:del w:id="1487"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88" w:author="Luyang Zhao-CMCC" w:date="2022-11-01T19:28:05Z"/>
                <w:lang w:eastAsia="zh-CN"/>
              </w:rPr>
            </w:pPr>
            <w:del w:id="1489"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490" w:author="Luyang Zhao-CMCC" w:date="2022-11-01T19:28:05Z"/>
                <w:lang w:eastAsia="zh-CN"/>
              </w:rPr>
            </w:pPr>
            <w:del w:id="1491" w:author="Luyang Zhao-CMCC" w:date="2022-11-01T19:28:05Z">
              <w:r>
                <w:rPr/>
                <w:delText>780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492" w:author="Luyang Zhao-CMCC" w:date="2022-11-01T19:28:05Z"/>
                <w:lang w:eastAsia="zh-CN"/>
              </w:rPr>
            </w:pPr>
            <w:del w:id="1493" w:author="Luyang Zhao-CMCC" w:date="2022-11-01T19:28:05Z">
              <w:r>
                <w:rPr/>
                <w:delText>10.3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494" w:author="Luyang Zhao-CMCC" w:date="2022-11-01T19:28:05Z"/>
                <w:lang w:eastAsia="zh-CN"/>
              </w:rPr>
            </w:pPr>
            <w:del w:id="1495" w:author="Luyang Zhao-CMCC" w:date="2022-11-01T19:28:05Z">
              <w:r>
                <w:rPr/>
                <w:delText>IMD4</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496" w:author="Luyang Zhao-CMCC" w:date="2022-11-01T19:28:05Z"/>
              </w:rPr>
            </w:pPr>
            <w:del w:id="1497" w:author="Luyang Zhao-CMCC" w:date="2022-11-01T19:28:05Z">
              <w:r>
                <w:rPr>
                  <w:lang w:eastAsia="zh-CN"/>
                </w:rPr>
                <w:delText>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498"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499"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500" w:author="Luyang Zhao-CMCC" w:date="2022-11-01T19:28:05Z"/>
                <w:lang w:eastAsia="zh-CN"/>
              </w:rPr>
            </w:pPr>
            <w:del w:id="1501" w:author="Luyang Zhao-CMCC" w:date="2022-11-01T19:28:05Z">
              <w:r>
                <w:rPr>
                  <w:lang w:eastAsia="zh-CN"/>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02" w:author="Luyang Zhao-CMCC" w:date="2022-11-01T19:28:05Z"/>
                <w:lang w:eastAsia="zh-CN"/>
              </w:rPr>
            </w:pPr>
            <w:del w:id="1503" w:author="Luyang Zhao-CMCC" w:date="2022-11-01T19:28:05Z">
              <w:r>
                <w:rPr/>
                <w:delText>725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504" w:author="Luyang Zhao-CMCC" w:date="2022-11-01T19:28:05Z"/>
                <w:lang w:eastAsia="zh-CN"/>
              </w:rPr>
            </w:pPr>
            <w:del w:id="1505"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06" w:author="Luyang Zhao-CMCC" w:date="2022-11-01T19:28:05Z"/>
                <w:lang w:eastAsia="zh-CN"/>
              </w:rPr>
            </w:pPr>
            <w:del w:id="1507"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08" w:author="Luyang Zhao-CMCC" w:date="2022-11-01T19:28:05Z"/>
                <w:lang w:eastAsia="zh-CN"/>
              </w:rPr>
            </w:pPr>
            <w:del w:id="1509" w:author="Luyang Zhao-CMCC" w:date="2022-11-01T19:28:05Z">
              <w:r>
                <w:rPr/>
                <w:delText>780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510" w:author="Luyang Zhao-CMCC" w:date="2022-11-01T19:28:05Z"/>
                <w:lang w:eastAsia="zh-CN"/>
              </w:rPr>
            </w:pPr>
            <w:del w:id="1511"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12" w:author="Luyang Zhao-CMCC" w:date="2022-11-01T19:28:05Z"/>
                <w:lang w:eastAsia="zh-CN"/>
              </w:rPr>
            </w:pPr>
            <w:del w:id="1513"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514" w:author="Luyang Zhao-CMCC" w:date="2022-11-01T19:28:05Z"/>
              </w:rPr>
            </w:pPr>
            <w:del w:id="1515" w:author="Luyang Zhao-CMCC" w:date="2022-11-01T19:28:05Z">
              <w:r>
                <w:rPr>
                  <w:lang w:eastAsia="zh-CN"/>
                </w:rPr>
                <w:delText>n28</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16" w:author="Luyang Zhao-CMCC" w:date="2022-11-01T19:28:05Z"/>
        </w:trPr>
        <w:tc>
          <w:tcPr>
            <w:tcW w:w="2007" w:type="dxa"/>
            <w:tcBorders>
              <w:top w:val="nil"/>
              <w:left w:val="single" w:color="auto" w:sz="4" w:space="0"/>
              <w:bottom w:val="nil"/>
              <w:right w:val="single" w:color="auto" w:sz="4" w:space="0"/>
            </w:tcBorders>
            <w:shd w:val="clear" w:color="auto" w:fill="auto"/>
          </w:tcPr>
          <w:p>
            <w:pPr>
              <w:pStyle w:val="52"/>
              <w:rPr>
                <w:del w:id="1517"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518" w:author="Luyang Zhao-CMCC" w:date="2022-11-01T19:28:05Z"/>
                <w:lang w:eastAsia="zh-CN"/>
              </w:rPr>
            </w:pPr>
            <w:del w:id="1519" w:author="Luyang Zhao-CMCC" w:date="2022-11-01T19:28:05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20" w:author="Luyang Zhao-CMCC" w:date="2022-11-01T19:28:05Z"/>
                <w:lang w:eastAsia="zh-CN"/>
              </w:rPr>
            </w:pPr>
            <w:del w:id="1521" w:author="Luyang Zhao-CMCC" w:date="2022-11-01T19:28:05Z">
              <w:r>
                <w:rPr/>
                <w:delText>4770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522" w:author="Luyang Zhao-CMCC" w:date="2022-11-01T19:28:05Z"/>
                <w:lang w:eastAsia="zh-CN"/>
              </w:rPr>
            </w:pPr>
            <w:del w:id="1523" w:author="Luyang Zhao-CMCC" w:date="2022-11-01T19:28:05Z">
              <w:r>
                <w:rPr/>
                <w:delText>40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24" w:author="Luyang Zhao-CMCC" w:date="2022-11-01T19:28:05Z"/>
                <w:lang w:eastAsia="zh-CN"/>
              </w:rPr>
            </w:pPr>
            <w:del w:id="1525" w:author="Luyang Zhao-CMCC" w:date="2022-11-01T19:28:05Z">
              <w:r>
                <w:rPr/>
                <w:delText>216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26" w:author="Luyang Zhao-CMCC" w:date="2022-11-01T19:28:05Z"/>
                <w:lang w:eastAsia="zh-CN"/>
              </w:rPr>
            </w:pPr>
            <w:del w:id="1527" w:author="Luyang Zhao-CMCC" w:date="2022-11-01T19:28:05Z">
              <w:r>
                <w:rPr/>
                <w:delText>4770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528" w:author="Luyang Zhao-CMCC" w:date="2022-11-01T19:28:05Z"/>
                <w:lang w:eastAsia="zh-CN"/>
              </w:rPr>
            </w:pPr>
            <w:del w:id="1529" w:author="Luyang Zhao-CMCC" w:date="2022-11-01T19:28:0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30" w:author="Luyang Zhao-CMCC" w:date="2022-11-01T19:28:05Z"/>
                <w:lang w:eastAsia="zh-CN"/>
              </w:rPr>
            </w:pPr>
            <w:del w:id="1531" w:author="Luyang Zhao-CMCC" w:date="2022-11-01T19:28:05Z">
              <w:r>
                <w:rPr/>
                <w:delText>N/A</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532" w:author="Luyang Zhao-CMCC" w:date="2022-11-01T19:28:05Z"/>
              </w:rPr>
            </w:pPr>
            <w:del w:id="1533" w:author="Luyang Zhao-CMCC" w:date="2022-11-01T19:28:05Z">
              <w:r>
                <w:rPr/>
                <w:delText>n79</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34" w:author="Luyang Zhao-CMCC" w:date="2022-11-01T19:28:05Z"/>
        </w:trPr>
        <w:tc>
          <w:tcPr>
            <w:tcW w:w="2007" w:type="dxa"/>
            <w:tcBorders>
              <w:top w:val="nil"/>
              <w:left w:val="single" w:color="auto" w:sz="4" w:space="0"/>
              <w:bottom w:val="single" w:color="auto" w:sz="4" w:space="0"/>
              <w:right w:val="single" w:color="auto" w:sz="4" w:space="0"/>
            </w:tcBorders>
            <w:shd w:val="clear" w:color="auto" w:fill="auto"/>
          </w:tcPr>
          <w:p>
            <w:pPr>
              <w:pStyle w:val="52"/>
              <w:rPr>
                <w:del w:id="1535" w:author="Luyang Zhao-CMCC" w:date="2022-11-01T19:28:0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536" w:author="Luyang Zhao-CMCC" w:date="2022-11-01T19:28:05Z"/>
                <w:lang w:eastAsia="zh-CN"/>
              </w:rPr>
            </w:pPr>
            <w:del w:id="1537" w:author="Luyang Zhao-CMCC" w:date="2022-11-01T19:28:05Z">
              <w:r>
                <w:rPr>
                  <w:lang w:eastAsia="zh-CN"/>
                </w:rPr>
                <w:delText>n</w:delText>
              </w:r>
            </w:del>
            <w:del w:id="1538" w:author="Luyang Zhao-CMCC" w:date="2022-11-01T19:28:05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39" w:author="Luyang Zhao-CMCC" w:date="2022-11-01T19:28:05Z"/>
                <w:lang w:eastAsia="zh-CN"/>
              </w:rPr>
            </w:pPr>
            <w:del w:id="1540" w:author="Luyang Zhao-CMCC" w:date="2022-11-01T19:28:05Z">
              <w:r>
                <w:rPr/>
                <w:delText>1775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541" w:author="Luyang Zhao-CMCC" w:date="2022-11-01T19:28:05Z"/>
                <w:lang w:eastAsia="zh-CN"/>
              </w:rPr>
            </w:pPr>
            <w:del w:id="1542" w:author="Luyang Zhao-CMCC" w:date="2022-11-01T19:28:05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43" w:author="Luyang Zhao-CMCC" w:date="2022-11-01T19:28:05Z"/>
                <w:lang w:eastAsia="zh-CN"/>
              </w:rPr>
            </w:pPr>
            <w:del w:id="1544" w:author="Luyang Zhao-CMCC" w:date="2022-11-01T19:28:05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545" w:author="Luyang Zhao-CMCC" w:date="2022-11-01T19:28:05Z"/>
                <w:lang w:eastAsia="zh-CN"/>
              </w:rPr>
            </w:pPr>
            <w:del w:id="1546" w:author="Luyang Zhao-CMCC" w:date="2022-11-01T19:28:05Z">
              <w:r>
                <w:rPr/>
                <w:delText>1870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547" w:author="Luyang Zhao-CMCC" w:date="2022-11-01T19:28:05Z"/>
                <w:lang w:eastAsia="zh-CN"/>
              </w:rPr>
            </w:pPr>
            <w:del w:id="1548" w:author="Luyang Zhao-CMCC" w:date="2022-11-01T19:28:05Z">
              <w:r>
                <w:rPr/>
                <w:delText>5.7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49" w:author="Luyang Zhao-CMCC" w:date="2022-11-01T19:28:05Z"/>
                <w:lang w:eastAsia="zh-CN"/>
              </w:rPr>
            </w:pPr>
            <w:del w:id="1550" w:author="Luyang Zhao-CMCC" w:date="2022-11-01T19:28:05Z">
              <w:r>
                <w:rPr/>
                <w:delText>IMD5</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1551" w:author="Luyang Zhao-CMCC" w:date="2022-11-01T19:28:05Z"/>
              </w:rPr>
            </w:pPr>
            <w:del w:id="1552" w:author="Luyang Zhao-CMCC" w:date="2022-11-01T19:28:05Z">
              <w:r>
                <w:rPr>
                  <w:lang w:eastAsia="zh-CN"/>
                </w:rPr>
                <w:delText>n</w:delText>
              </w:r>
            </w:del>
            <w:del w:id="1553" w:author="Luyang Zhao-CMCC" w:date="2022-11-01T19:28:05Z">
              <w:r>
                <w:rPr/>
                <w:delText>3</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n3-</w:t>
            </w:r>
            <w:r>
              <w:t>40</w:t>
            </w:r>
            <w:r>
              <w:rPr>
                <w:lang w:eastAsia="zh-CN"/>
              </w:rPr>
              <w:t>-</w:t>
            </w:r>
            <w:r>
              <w:t>n41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1747.5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1842.5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234</w:t>
            </w:r>
            <w:r>
              <w:rPr>
                <w:lang w:eastAsia="zh-CN"/>
              </w:rPr>
              <w:t>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234</w:t>
            </w:r>
            <w:r>
              <w:rPr>
                <w:lang w:eastAsia="zh-CN"/>
              </w:rPr>
              <w:t>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2600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54"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555" w:author="Luyang Zhao-CMCC" w:date="2022-11-01T19:28:19Z"/>
                <w:lang w:eastAsia="zh-CN"/>
              </w:rPr>
            </w:pPr>
            <w:del w:id="1556" w:author="Luyang Zhao-CMCC" w:date="2022-11-01T19:28:19Z">
              <w:r>
                <w:rPr>
                  <w:lang w:eastAsia="zh-CN"/>
                </w:rPr>
                <w:delText>CA_n3-n41-n77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557" w:author="Luyang Zhao-CMCC" w:date="2022-11-01T19:28:19Z"/>
                <w:lang w:eastAsia="zh-CN"/>
              </w:rPr>
            </w:pPr>
            <w:del w:id="1558"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59" w:author="Luyang Zhao-CMCC" w:date="2022-11-01T19:28:19Z"/>
              </w:rPr>
            </w:pPr>
            <w:del w:id="1560" w:author="Luyang Zhao-CMCC" w:date="2022-11-01T19:28:19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61" w:author="Luyang Zhao-CMCC" w:date="2022-11-01T19:28:19Z"/>
              </w:rPr>
            </w:pPr>
            <w:del w:id="1562"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63" w:author="Luyang Zhao-CMCC" w:date="2022-11-01T19:28:19Z"/>
              </w:rPr>
            </w:pPr>
            <w:del w:id="1564"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65" w:author="Luyang Zhao-CMCC" w:date="2022-11-01T19:28:19Z"/>
              </w:rPr>
            </w:pPr>
            <w:del w:id="1566" w:author="Luyang Zhao-CMCC" w:date="2022-11-01T19:28:19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67" w:author="Luyang Zhao-CMCC" w:date="2022-11-01T19:28:19Z"/>
              </w:rPr>
            </w:pPr>
            <w:del w:id="1568"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69" w:author="Luyang Zhao-CMCC" w:date="2022-11-01T19:28:19Z"/>
              </w:rPr>
            </w:pPr>
            <w:del w:id="1570"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71" w:author="Luyang Zhao-CMCC" w:date="2022-11-01T19:28:19Z"/>
              </w:rPr>
            </w:pPr>
            <w:del w:id="1572"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73"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57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575" w:author="Luyang Zhao-CMCC" w:date="2022-11-01T19:28:19Z"/>
                <w:lang w:eastAsia="zh-CN"/>
              </w:rPr>
            </w:pPr>
            <w:del w:id="1576" w:author="Luyang Zhao-CMCC" w:date="2022-11-01T19:28:19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77" w:author="Luyang Zhao-CMCC" w:date="2022-11-01T19:28:19Z"/>
              </w:rPr>
            </w:pPr>
            <w:del w:id="1578" w:author="Luyang Zhao-CMCC" w:date="2022-11-01T19:28:19Z">
              <w:r>
                <w:rPr/>
                <w:delText>3900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79" w:author="Luyang Zhao-CMCC" w:date="2022-11-01T19:28:19Z"/>
              </w:rPr>
            </w:pPr>
            <w:del w:id="1580"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81" w:author="Luyang Zhao-CMCC" w:date="2022-11-01T19:28:19Z"/>
              </w:rPr>
            </w:pPr>
            <w:del w:id="1582"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83" w:author="Luyang Zhao-CMCC" w:date="2022-11-01T19:28:19Z"/>
              </w:rPr>
            </w:pPr>
            <w:del w:id="1584" w:author="Luyang Zhao-CMCC" w:date="2022-11-01T19:28:19Z">
              <w:r>
                <w:rPr/>
                <w:delText>3900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585" w:author="Luyang Zhao-CMCC" w:date="2022-11-01T19:28:19Z"/>
              </w:rPr>
            </w:pPr>
            <w:del w:id="1586"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587" w:author="Luyang Zhao-CMCC" w:date="2022-11-01T19:28:19Z"/>
              </w:rPr>
            </w:pPr>
            <w:del w:id="1588"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589" w:author="Luyang Zhao-CMCC" w:date="2022-11-01T19:28:19Z"/>
              </w:rPr>
            </w:pPr>
            <w:del w:id="1590"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591"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59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593" w:author="Luyang Zhao-CMCC" w:date="2022-11-01T19:28:19Z"/>
                <w:lang w:eastAsia="zh-CN"/>
              </w:rPr>
            </w:pPr>
            <w:del w:id="1594"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95" w:author="Luyang Zhao-CMCC" w:date="2022-11-01T19:28:19Z"/>
              </w:rPr>
            </w:pPr>
            <w:del w:id="1596" w:author="Luyang Zhao-CMCC" w:date="2022-11-01T19:28:19Z">
              <w:r>
                <w:rPr/>
                <w:delText>2640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597" w:author="Luyang Zhao-CMCC" w:date="2022-11-01T19:28:19Z"/>
              </w:rPr>
            </w:pPr>
            <w:del w:id="1598"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599" w:author="Luyang Zhao-CMCC" w:date="2022-11-01T19:28:19Z"/>
              </w:rPr>
            </w:pPr>
            <w:del w:id="1600"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01" w:author="Luyang Zhao-CMCC" w:date="2022-11-01T19:28:19Z"/>
              </w:rPr>
            </w:pPr>
            <w:del w:id="1602" w:author="Luyang Zhao-CMCC" w:date="2022-11-01T19:28:19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03" w:author="Luyang Zhao-CMCC" w:date="2022-11-01T19:28:19Z"/>
              </w:rPr>
            </w:pPr>
            <w:del w:id="1604" w:author="Luyang Zhao-CMCC" w:date="2022-11-01T19:28:19Z">
              <w:r>
                <w:rPr/>
                <w:delText>5.3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05" w:author="Luyang Zhao-CMCC" w:date="2022-11-01T19:28:19Z"/>
              </w:rPr>
            </w:pPr>
            <w:del w:id="1606"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07" w:author="Luyang Zhao-CMCC" w:date="2022-11-01T19:28:19Z"/>
              </w:rPr>
            </w:pPr>
            <w:del w:id="1608" w:author="Luyang Zhao-CMCC" w:date="2022-11-01T19:28:19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09"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1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11" w:author="Luyang Zhao-CMCC" w:date="2022-11-01T19:28:19Z"/>
                <w:lang w:eastAsia="zh-CN"/>
              </w:rPr>
            </w:pPr>
            <w:del w:id="1612"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13" w:author="Luyang Zhao-CMCC" w:date="2022-11-01T19:28:19Z"/>
              </w:rPr>
            </w:pPr>
            <w:del w:id="1614" w:author="Luyang Zhao-CMCC" w:date="2022-11-01T19:28:19Z">
              <w:r>
                <w:rPr/>
                <w:delText>2620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15" w:author="Luyang Zhao-CMCC" w:date="2022-11-01T19:28:19Z"/>
              </w:rPr>
            </w:pPr>
            <w:del w:id="1616"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17" w:author="Luyang Zhao-CMCC" w:date="2022-11-01T19:28:19Z"/>
              </w:rPr>
            </w:pPr>
            <w:del w:id="1618"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19" w:author="Luyang Zhao-CMCC" w:date="2022-11-01T19:28:19Z"/>
              </w:rPr>
            </w:pPr>
            <w:del w:id="1620" w:author="Luyang Zhao-CMCC" w:date="2022-11-01T19:28:19Z">
              <w:r>
                <w:rPr/>
                <w:delText>2620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21" w:author="Luyang Zhao-CMCC" w:date="2022-11-01T19:28:19Z"/>
              </w:rPr>
            </w:pPr>
            <w:del w:id="1622"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23" w:author="Luyang Zhao-CMCC" w:date="2022-11-01T19:28:19Z"/>
              </w:rPr>
            </w:pPr>
            <w:del w:id="1624"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25" w:author="Luyang Zhao-CMCC" w:date="2022-11-01T19:28:19Z"/>
              </w:rPr>
            </w:pPr>
            <w:del w:id="1626"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27"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2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29" w:author="Luyang Zhao-CMCC" w:date="2022-11-01T19:28:19Z"/>
                <w:lang w:eastAsia="zh-CN"/>
              </w:rPr>
            </w:pPr>
            <w:del w:id="1630" w:author="Luyang Zhao-CMCC" w:date="2022-11-01T19:28:19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31" w:author="Luyang Zhao-CMCC" w:date="2022-11-01T19:28:19Z"/>
              </w:rPr>
            </w:pPr>
            <w:del w:id="1632" w:author="Luyang Zhao-CMCC" w:date="2022-11-01T19:28:19Z">
              <w:r>
                <w:rPr/>
                <w:delText>3400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33" w:author="Luyang Zhao-CMCC" w:date="2022-11-01T19:28:19Z"/>
              </w:rPr>
            </w:pPr>
            <w:del w:id="1634"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35" w:author="Luyang Zhao-CMCC" w:date="2022-11-01T19:28:19Z"/>
              </w:rPr>
            </w:pPr>
            <w:del w:id="1636"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37" w:author="Luyang Zhao-CMCC" w:date="2022-11-01T19:28:19Z"/>
              </w:rPr>
            </w:pPr>
            <w:del w:id="1638" w:author="Luyang Zhao-CMCC" w:date="2022-11-01T19:28:19Z">
              <w:r>
                <w:rPr/>
                <w:delText>3400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39" w:author="Luyang Zhao-CMCC" w:date="2022-11-01T19:28:19Z"/>
              </w:rPr>
            </w:pPr>
            <w:del w:id="1640"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41" w:author="Luyang Zhao-CMCC" w:date="2022-11-01T19:28:19Z"/>
              </w:rPr>
            </w:pPr>
            <w:del w:id="1642"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43" w:author="Luyang Zhao-CMCC" w:date="2022-11-01T19:28:19Z"/>
              </w:rPr>
            </w:pPr>
            <w:del w:id="1644"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45"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4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47" w:author="Luyang Zhao-CMCC" w:date="2022-11-01T19:28:19Z"/>
                <w:lang w:eastAsia="zh-CN"/>
              </w:rPr>
            </w:pPr>
            <w:del w:id="1648"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49" w:author="Luyang Zhao-CMCC" w:date="2022-11-01T19:28:19Z"/>
              </w:rPr>
            </w:pPr>
            <w:del w:id="1650" w:author="Luyang Zhao-CMCC" w:date="2022-11-01T19:28:19Z">
              <w:r>
                <w:rPr/>
                <w:delText>1745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51" w:author="Luyang Zhao-CMCC" w:date="2022-11-01T19:28:19Z"/>
              </w:rPr>
            </w:pPr>
            <w:del w:id="1652"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53" w:author="Luyang Zhao-CMCC" w:date="2022-11-01T19:28:19Z"/>
              </w:rPr>
            </w:pPr>
            <w:del w:id="1654"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55" w:author="Luyang Zhao-CMCC" w:date="2022-11-01T19:28:19Z"/>
              </w:rPr>
            </w:pPr>
            <w:del w:id="1656" w:author="Luyang Zhao-CMCC" w:date="2022-11-01T19:28:19Z">
              <w:r>
                <w:rPr/>
                <w:delText>1840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57" w:author="Luyang Zhao-CMCC" w:date="2022-11-01T19:28:19Z"/>
              </w:rPr>
            </w:pPr>
            <w:del w:id="1658" w:author="Luyang Zhao-CMCC" w:date="2022-11-01T19:28:19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59" w:author="Luyang Zhao-CMCC" w:date="2022-11-01T19:28:19Z"/>
              </w:rPr>
            </w:pPr>
            <w:del w:id="1660"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61" w:author="Luyang Zhao-CMCC" w:date="2022-11-01T19:28:19Z"/>
              </w:rPr>
            </w:pPr>
            <w:del w:id="1662" w:author="Luyang Zhao-CMCC" w:date="2022-11-01T19:28:19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63"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6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65" w:author="Luyang Zhao-CMCC" w:date="2022-11-01T19:28:19Z"/>
                <w:lang w:eastAsia="zh-CN"/>
              </w:rPr>
            </w:pPr>
            <w:del w:id="1666"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67" w:author="Luyang Zhao-CMCC" w:date="2022-11-01T19:28:19Z"/>
              </w:rPr>
            </w:pPr>
            <w:del w:id="1668" w:author="Luyang Zhao-CMCC" w:date="2022-11-01T19:28:19Z">
              <w:r>
                <w:rPr/>
                <w:delText>2580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69" w:author="Luyang Zhao-CMCC" w:date="2022-11-01T19:28:19Z"/>
              </w:rPr>
            </w:pPr>
            <w:del w:id="1670"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71" w:author="Luyang Zhao-CMCC" w:date="2022-11-01T19:28:19Z"/>
              </w:rPr>
            </w:pPr>
            <w:del w:id="1672"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73" w:author="Luyang Zhao-CMCC" w:date="2022-11-01T19:28:19Z"/>
              </w:rPr>
            </w:pPr>
            <w:del w:id="1674" w:author="Luyang Zhao-CMCC" w:date="2022-11-01T19:28:19Z">
              <w:r>
                <w:rPr/>
                <w:delText>2580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75" w:author="Luyang Zhao-CMCC" w:date="2022-11-01T19:28:19Z"/>
              </w:rPr>
            </w:pPr>
            <w:del w:id="1676"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77" w:author="Luyang Zhao-CMCC" w:date="2022-11-01T19:28:19Z"/>
              </w:rPr>
            </w:pPr>
            <w:del w:id="1678"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79" w:author="Luyang Zhao-CMCC" w:date="2022-11-01T19:28:19Z"/>
              </w:rPr>
            </w:pPr>
            <w:del w:id="1680"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81"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68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683" w:author="Luyang Zhao-CMCC" w:date="2022-11-01T19:28:19Z"/>
                <w:lang w:eastAsia="zh-CN"/>
              </w:rPr>
            </w:pPr>
            <w:del w:id="1684"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85" w:author="Luyang Zhao-CMCC" w:date="2022-11-01T19:28:19Z"/>
              </w:rPr>
            </w:pPr>
            <w:del w:id="1686" w:author="Luyang Zhao-CMCC" w:date="2022-11-01T19:28:19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687" w:author="Luyang Zhao-CMCC" w:date="2022-11-01T19:28:19Z"/>
              </w:rPr>
            </w:pPr>
            <w:del w:id="1688"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89" w:author="Luyang Zhao-CMCC" w:date="2022-11-01T19:28:19Z"/>
              </w:rPr>
            </w:pPr>
            <w:del w:id="1690"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691" w:author="Luyang Zhao-CMCC" w:date="2022-11-01T19:28:19Z"/>
              </w:rPr>
            </w:pPr>
            <w:del w:id="1692" w:author="Luyang Zhao-CMCC" w:date="2022-11-01T19:28:19Z">
              <w:r>
                <w:rPr/>
                <w:delText>1815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693" w:author="Luyang Zhao-CMCC" w:date="2022-11-01T19:28:19Z"/>
              </w:rPr>
            </w:pPr>
            <w:del w:id="1694"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695" w:author="Luyang Zhao-CMCC" w:date="2022-11-01T19:28:19Z"/>
              </w:rPr>
            </w:pPr>
            <w:del w:id="1696"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697" w:author="Luyang Zhao-CMCC" w:date="2022-11-01T19:28:19Z"/>
              </w:rPr>
            </w:pPr>
            <w:del w:id="1698"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699"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tcPr>
          <w:p>
            <w:pPr>
              <w:pStyle w:val="52"/>
              <w:rPr>
                <w:del w:id="170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01" w:author="Luyang Zhao-CMCC" w:date="2022-11-01T19:28:19Z"/>
                <w:lang w:eastAsia="zh-CN"/>
              </w:rPr>
            </w:pPr>
            <w:del w:id="1702" w:author="Luyang Zhao-CMCC" w:date="2022-11-01T19:28:19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03" w:author="Luyang Zhao-CMCC" w:date="2022-11-01T19:28:19Z"/>
              </w:rPr>
            </w:pPr>
            <w:del w:id="1704" w:author="Luyang Zhao-CMCC" w:date="2022-11-01T19:28:19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05" w:author="Luyang Zhao-CMCC" w:date="2022-11-01T19:28:19Z"/>
              </w:rPr>
            </w:pPr>
            <w:del w:id="1706"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07" w:author="Luyang Zhao-CMCC" w:date="2022-11-01T19:28:19Z"/>
              </w:rPr>
            </w:pPr>
            <w:del w:id="1708"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09" w:author="Luyang Zhao-CMCC" w:date="2022-11-01T19:28:19Z"/>
              </w:rPr>
            </w:pPr>
            <w:del w:id="1710" w:author="Luyang Zhao-CMCC" w:date="2022-11-01T19:28:19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11" w:author="Luyang Zhao-CMCC" w:date="2022-11-01T19:28:19Z"/>
              </w:rPr>
            </w:pPr>
            <w:del w:id="1712" w:author="Luyang Zhao-CMCC" w:date="2022-11-01T19:28:19Z">
              <w:r>
                <w:rPr/>
                <w:delText>16.8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13" w:author="Luyang Zhao-CMCC" w:date="2022-11-01T19:28:19Z"/>
              </w:rPr>
            </w:pPr>
            <w:del w:id="1714"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15" w:author="Luyang Zhao-CMCC" w:date="2022-11-01T19:28:19Z"/>
              </w:rPr>
            </w:pPr>
            <w:del w:id="1716" w:author="Luyang Zhao-CMCC" w:date="2022-11-01T19:28:19Z">
              <w:r>
                <w:rPr/>
                <w:delText>IMD31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17" w:author="Luyang Zhao-CMCC" w:date="2022-11-01T19:28:19Z"/>
        </w:trPr>
        <w:tc>
          <w:tcPr>
            <w:tcW w:w="2007" w:type="dxa"/>
            <w:tcBorders>
              <w:top w:val="single" w:color="auto" w:sz="4" w:space="0"/>
              <w:left w:val="single" w:color="auto" w:sz="4" w:space="0"/>
              <w:bottom w:val="nil"/>
              <w:right w:val="single" w:color="auto" w:sz="4" w:space="0"/>
            </w:tcBorders>
            <w:shd w:val="clear" w:color="auto" w:fill="auto"/>
          </w:tcPr>
          <w:p>
            <w:pPr>
              <w:pStyle w:val="52"/>
              <w:rPr>
                <w:del w:id="1718" w:author="Luyang Zhao-CMCC" w:date="2022-11-01T19:28:19Z"/>
                <w:lang w:eastAsia="zh-CN"/>
              </w:rPr>
            </w:pPr>
            <w:del w:id="1719" w:author="Luyang Zhao-CMCC" w:date="2022-11-01T19:28:19Z">
              <w:r>
                <w:rPr>
                  <w:lang w:eastAsia="zh-CN"/>
                </w:rPr>
                <w:delText>CA_n3-n41-n78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720" w:author="Luyang Zhao-CMCC" w:date="2022-11-01T19:28:19Z"/>
                <w:lang w:eastAsia="zh-CN"/>
              </w:rPr>
            </w:pPr>
            <w:del w:id="1721"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22" w:author="Luyang Zhao-CMCC" w:date="2022-11-01T19:28:19Z"/>
              </w:rPr>
            </w:pPr>
            <w:del w:id="1723" w:author="Luyang Zhao-CMCC" w:date="2022-11-01T19:28:19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24" w:author="Luyang Zhao-CMCC" w:date="2022-11-01T19:28:19Z"/>
              </w:rPr>
            </w:pPr>
            <w:del w:id="1725"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26" w:author="Luyang Zhao-CMCC" w:date="2022-11-01T19:28:19Z"/>
              </w:rPr>
            </w:pPr>
            <w:del w:id="1727"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28" w:author="Luyang Zhao-CMCC" w:date="2022-11-01T19:28:19Z"/>
              </w:rPr>
            </w:pPr>
            <w:del w:id="1729" w:author="Luyang Zhao-CMCC" w:date="2022-11-01T19:28:19Z">
              <w:r>
                <w:rPr/>
                <w:delText>1825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30" w:author="Luyang Zhao-CMCC" w:date="2022-11-01T19:28:19Z"/>
              </w:rPr>
            </w:pPr>
            <w:del w:id="1731"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32" w:author="Luyang Zhao-CMCC" w:date="2022-11-01T19:28:19Z"/>
              </w:rPr>
            </w:pPr>
            <w:del w:id="1733"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34" w:author="Luyang Zhao-CMCC" w:date="2022-11-01T19:28:19Z"/>
              </w:rPr>
            </w:pPr>
            <w:del w:id="1735"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36"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37"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38" w:author="Luyang Zhao-CMCC" w:date="2022-11-01T19:28:19Z"/>
                <w:lang w:eastAsia="zh-CN"/>
              </w:rPr>
            </w:pPr>
            <w:del w:id="1739"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40" w:author="Luyang Zhao-CMCC" w:date="2022-11-01T19:28:19Z"/>
              </w:rPr>
            </w:pPr>
            <w:del w:id="1741" w:author="Luyang Zhao-CMCC" w:date="2022-11-01T19:28:19Z">
              <w:r>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42" w:author="Luyang Zhao-CMCC" w:date="2022-11-01T19:28:19Z"/>
              </w:rPr>
            </w:pPr>
            <w:del w:id="1743"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44" w:author="Luyang Zhao-CMCC" w:date="2022-11-01T19:28:19Z"/>
              </w:rPr>
            </w:pPr>
            <w:del w:id="1745"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46" w:author="Luyang Zhao-CMCC" w:date="2022-11-01T19:28:19Z"/>
              </w:rPr>
            </w:pPr>
            <w:del w:id="1747" w:author="Luyang Zhao-CMCC" w:date="2022-11-01T19:28:19Z">
              <w:r>
                <w:rPr/>
                <w:delText>2560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48" w:author="Luyang Zhao-CMCC" w:date="2022-11-01T19:28:19Z"/>
              </w:rPr>
            </w:pPr>
            <w:del w:id="1749"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50" w:author="Luyang Zhao-CMCC" w:date="2022-11-01T19:28:19Z"/>
              </w:rPr>
            </w:pPr>
            <w:del w:id="1751"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52" w:author="Luyang Zhao-CMCC" w:date="2022-11-01T19:28:19Z"/>
              </w:rPr>
            </w:pPr>
            <w:del w:id="1753"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54"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55"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56" w:author="Luyang Zhao-CMCC" w:date="2022-11-01T19:28:19Z"/>
                <w:lang w:eastAsia="zh-CN"/>
              </w:rPr>
            </w:pPr>
            <w:del w:id="1757" w:author="Luyang Zhao-CMCC" w:date="2022-11-01T19:28:19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58" w:author="Luyang Zhao-CMCC" w:date="2022-11-01T19:28:19Z"/>
              </w:rPr>
            </w:pPr>
            <w:del w:id="1759" w:author="Luyang Zhao-CMCC" w:date="2022-11-01T19:28:19Z">
              <w:r>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60" w:author="Luyang Zhao-CMCC" w:date="2022-11-01T19:28:19Z"/>
              </w:rPr>
            </w:pPr>
            <w:del w:id="1761"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62" w:author="Luyang Zhao-CMCC" w:date="2022-11-01T19:28:19Z"/>
              </w:rPr>
            </w:pPr>
            <w:del w:id="1763"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64" w:author="Luyang Zhao-CMCC" w:date="2022-11-01T19:28:19Z"/>
              </w:rPr>
            </w:pPr>
            <w:del w:id="1765" w:author="Luyang Zhao-CMCC" w:date="2022-11-01T19:28:19Z">
              <w:r>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66" w:author="Luyang Zhao-CMCC" w:date="2022-11-01T19:28:19Z"/>
              </w:rPr>
            </w:pPr>
            <w:del w:id="1767" w:author="Luyang Zhao-CMCC" w:date="2022-11-01T19:28:19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68" w:author="Luyang Zhao-CMCC" w:date="2022-11-01T19:28:19Z"/>
              </w:rPr>
            </w:pPr>
            <w:del w:id="1769"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70" w:author="Luyang Zhao-CMCC" w:date="2022-11-01T19:28:19Z"/>
              </w:rPr>
            </w:pPr>
            <w:del w:id="1771" w:author="Luyang Zhao-CMCC" w:date="2022-11-01T19:28:19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72"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73"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74" w:author="Luyang Zhao-CMCC" w:date="2022-11-01T19:28:19Z"/>
                <w:lang w:eastAsia="zh-CN"/>
              </w:rPr>
            </w:pPr>
            <w:del w:id="1775" w:author="Luyang Zhao-CMCC" w:date="2022-11-01T19:28:19Z">
              <w:r>
                <w:rPr/>
                <w:delText>n3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76" w:author="Luyang Zhao-CMCC" w:date="2022-11-01T19:28:19Z"/>
              </w:rPr>
            </w:pPr>
            <w:del w:id="1777" w:author="Luyang Zhao-CMCC" w:date="2022-11-01T19:28:19Z">
              <w:r>
                <w:rPr/>
                <w:delText>1745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78" w:author="Luyang Zhao-CMCC" w:date="2022-11-01T19:28:19Z"/>
              </w:rPr>
            </w:pPr>
            <w:del w:id="1779"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80" w:author="Luyang Zhao-CMCC" w:date="2022-11-01T19:28:19Z"/>
              </w:rPr>
            </w:pPr>
            <w:del w:id="1781"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82" w:author="Luyang Zhao-CMCC" w:date="2022-11-01T19:28:19Z"/>
              </w:rPr>
            </w:pPr>
            <w:del w:id="1783" w:author="Luyang Zhao-CMCC" w:date="2022-11-01T19:28:19Z">
              <w:r>
                <w:rPr/>
                <w:delText>1840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784" w:author="Luyang Zhao-CMCC" w:date="2022-11-01T19:28:19Z"/>
              </w:rPr>
            </w:pPr>
            <w:del w:id="1785" w:author="Luyang Zhao-CMCC" w:date="2022-11-01T19:28:19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786" w:author="Luyang Zhao-CMCC" w:date="2022-11-01T19:28:19Z"/>
              </w:rPr>
            </w:pPr>
            <w:del w:id="1787"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788" w:author="Luyang Zhao-CMCC" w:date="2022-11-01T19:28:19Z"/>
              </w:rPr>
            </w:pPr>
            <w:del w:id="1789" w:author="Luyang Zhao-CMCC" w:date="2022-11-01T19:28:19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790" w:author="Luyang Zhao-CMCC" w:date="2022-11-01T19:28:19Z"/>
        </w:trPr>
        <w:tc>
          <w:tcPr>
            <w:tcW w:w="2007" w:type="dxa"/>
            <w:tcBorders>
              <w:top w:val="nil"/>
              <w:left w:val="single" w:color="auto" w:sz="4" w:space="0"/>
              <w:bottom w:val="nil"/>
              <w:right w:val="single" w:color="auto" w:sz="4" w:space="0"/>
            </w:tcBorders>
            <w:shd w:val="clear" w:color="auto" w:fill="auto"/>
          </w:tcPr>
          <w:p>
            <w:pPr>
              <w:pStyle w:val="52"/>
              <w:rPr>
                <w:del w:id="1791"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792" w:author="Luyang Zhao-CMCC" w:date="2022-11-01T19:28:19Z"/>
                <w:lang w:eastAsia="zh-CN"/>
              </w:rPr>
            </w:pPr>
            <w:del w:id="1793" w:author="Luyang Zhao-CMCC" w:date="2022-11-01T19:28:19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94" w:author="Luyang Zhao-CMCC" w:date="2022-11-01T19:28:19Z"/>
              </w:rPr>
            </w:pPr>
            <w:del w:id="1795" w:author="Luyang Zhao-CMCC" w:date="2022-11-01T19:28:19Z">
              <w:r>
                <w:rPr/>
                <w:delText>2620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796" w:author="Luyang Zhao-CMCC" w:date="2022-11-01T19:28:19Z"/>
              </w:rPr>
            </w:pPr>
            <w:del w:id="1797"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798" w:author="Luyang Zhao-CMCC" w:date="2022-11-01T19:28:19Z"/>
              </w:rPr>
            </w:pPr>
            <w:del w:id="1799"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00" w:author="Luyang Zhao-CMCC" w:date="2022-11-01T19:28:19Z"/>
              </w:rPr>
            </w:pPr>
            <w:del w:id="1801" w:author="Luyang Zhao-CMCC" w:date="2022-11-01T19:28:19Z">
              <w:r>
                <w:rPr/>
                <w:delText>2620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802" w:author="Luyang Zhao-CMCC" w:date="2022-11-01T19:28:19Z"/>
              </w:rPr>
            </w:pPr>
            <w:del w:id="1803"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804" w:author="Luyang Zhao-CMCC" w:date="2022-11-01T19:28:19Z"/>
              </w:rPr>
            </w:pPr>
            <w:del w:id="1805"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06" w:author="Luyang Zhao-CMCC" w:date="2022-11-01T19:28:19Z"/>
              </w:rPr>
            </w:pPr>
            <w:del w:id="1807"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08"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tcPr>
          <w:p>
            <w:pPr>
              <w:pStyle w:val="52"/>
              <w:rPr>
                <w:del w:id="1809"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810" w:author="Luyang Zhao-CMCC" w:date="2022-11-01T19:28:19Z"/>
                <w:lang w:eastAsia="zh-CN"/>
              </w:rPr>
            </w:pPr>
            <w:del w:id="1811" w:author="Luyang Zhao-CMCC" w:date="2022-11-01T19:28:19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12" w:author="Luyang Zhao-CMCC" w:date="2022-11-01T19:28:19Z"/>
              </w:rPr>
            </w:pPr>
            <w:del w:id="1813" w:author="Luyang Zhao-CMCC" w:date="2022-11-01T19:28:19Z">
              <w:r>
                <w:rPr/>
                <w:delText>3400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814" w:author="Luyang Zhao-CMCC" w:date="2022-11-01T19:28:19Z"/>
              </w:rPr>
            </w:pPr>
            <w:del w:id="1815"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16" w:author="Luyang Zhao-CMCC" w:date="2022-11-01T19:28:19Z"/>
              </w:rPr>
            </w:pPr>
            <w:del w:id="1817"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18" w:author="Luyang Zhao-CMCC" w:date="2022-11-01T19:28:19Z"/>
              </w:rPr>
            </w:pPr>
            <w:del w:id="1819" w:author="Luyang Zhao-CMCC" w:date="2022-11-01T19:28:19Z">
              <w:r>
                <w:rPr/>
                <w:delText>3400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820" w:author="Luyang Zhao-CMCC" w:date="2022-11-01T19:28:19Z"/>
              </w:rPr>
            </w:pPr>
            <w:del w:id="1821"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822" w:author="Luyang Zhao-CMCC" w:date="2022-11-01T19:28:19Z"/>
              </w:rPr>
            </w:pPr>
            <w:del w:id="1823"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24" w:author="Luyang Zhao-CMCC" w:date="2022-11-01T19:28:19Z"/>
              </w:rPr>
            </w:pPr>
            <w:del w:id="1825"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26" w:author="Luyang Zhao-CMCC" w:date="2022-11-01T19:28:19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1827" w:author="Luyang Zhao-CMCC" w:date="2022-11-01T19:28:19Z"/>
                <w:szCs w:val="22"/>
                <w:lang w:eastAsia="zh-CN"/>
              </w:rPr>
            </w:pPr>
            <w:del w:id="1828" w:author="Luyang Zhao-CMCC" w:date="2022-11-01T19:28:19Z">
              <w:r>
                <w:rPr>
                  <w:lang w:eastAsia="zh-CN"/>
                </w:rPr>
                <w:delText>CA</w:delText>
              </w:r>
            </w:del>
            <w:del w:id="1829" w:author="Luyang Zhao-CMCC" w:date="2022-11-01T19:28:19Z">
              <w:r>
                <w:rPr/>
                <w:delText>_</w:delText>
              </w:r>
            </w:del>
            <w:del w:id="1830" w:author="Luyang Zhao-CMCC" w:date="2022-11-01T19:28:19Z">
              <w:r>
                <w:rPr>
                  <w:lang w:eastAsia="zh-CN"/>
                </w:rPr>
                <w:delText>n</w:delText>
              </w:r>
            </w:del>
            <w:del w:id="1831" w:author="Luyang Zhao-CMCC" w:date="2022-11-01T19:28:19Z">
              <w:r>
                <w:rPr/>
                <w:delText>3</w:delText>
              </w:r>
            </w:del>
            <w:del w:id="1832" w:author="Luyang Zhao-CMCC" w:date="2022-11-01T19:28:19Z">
              <w:r>
                <w:rPr>
                  <w:lang w:eastAsia="zh-CN"/>
                </w:rPr>
                <w:delText>-</w:delText>
              </w:r>
            </w:del>
            <w:del w:id="1833" w:author="Luyang Zhao-CMCC" w:date="2022-11-01T19:28:19Z">
              <w:r>
                <w:rPr/>
                <w:delText>n77-n79</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834" w:author="Luyang Zhao-CMCC" w:date="2022-11-01T19:28:19Z"/>
              </w:rPr>
            </w:pPr>
            <w:del w:id="1835" w:author="Luyang Zhao-CMCC" w:date="2022-11-01T19:28:19Z">
              <w:r>
                <w:rPr>
                  <w:lang w:eastAsia="zh-CN"/>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36" w:author="Luyang Zhao-CMCC" w:date="2022-11-01T19:28:19Z"/>
              </w:rPr>
            </w:pPr>
            <w:del w:id="1837" w:author="Luyang Zhao-CMCC" w:date="2022-11-01T19:28:19Z">
              <w:r>
                <w:rPr/>
                <w:delText>TBD</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838" w:author="Luyang Zhao-CMCC" w:date="2022-11-01T19:28:19Z"/>
              </w:rPr>
            </w:pPr>
            <w:del w:id="1839"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40" w:author="Luyang Zhao-CMCC" w:date="2022-11-01T19:28:19Z"/>
              </w:rPr>
            </w:pPr>
            <w:del w:id="1841"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42" w:author="Luyang Zhao-CMCC" w:date="2022-11-01T19:28:19Z"/>
              </w:rPr>
            </w:pPr>
            <w:del w:id="1843" w:author="Luyang Zhao-CMCC" w:date="2022-11-01T19:28:19Z">
              <w:r>
                <w:rPr/>
                <w:delText>TBD</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844" w:author="Luyang Zhao-CMCC" w:date="2022-11-01T19:28:19Z"/>
              </w:rPr>
            </w:pPr>
            <w:del w:id="1845"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1846" w:author="Luyang Zhao-CMCC" w:date="2022-11-01T19:28:19Z"/>
              </w:rPr>
            </w:pPr>
            <w:del w:id="1847" w:author="Luyang Zhao-CMCC" w:date="2022-11-01T19:28:19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48" w:author="Luyang Zhao-CMCC" w:date="2022-11-01T19:28:19Z"/>
              </w:rPr>
            </w:pPr>
            <w:del w:id="1849"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50"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851"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852" w:author="Luyang Zhao-CMCC" w:date="2022-11-01T19:28:19Z"/>
              </w:rPr>
            </w:pPr>
            <w:del w:id="1853" w:author="Luyang Zhao-CMCC" w:date="2022-11-01T19:28:19Z">
              <w:r>
                <w:rPr/>
                <w:delText>n79</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54" w:author="Luyang Zhao-CMCC" w:date="2022-11-01T19:28:19Z"/>
              </w:rPr>
            </w:pPr>
            <w:del w:id="1855" w:author="Luyang Zhao-CMCC" w:date="2022-11-01T19:28:19Z">
              <w:r>
                <w:rPr/>
                <w:delText>TBD</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856" w:author="Luyang Zhao-CMCC" w:date="2022-11-01T19:28:19Z"/>
              </w:rPr>
            </w:pPr>
            <w:del w:id="1857"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58" w:author="Luyang Zhao-CMCC" w:date="2022-11-01T19:28:19Z"/>
              </w:rPr>
            </w:pPr>
            <w:del w:id="1859"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60" w:author="Luyang Zhao-CMCC" w:date="2022-11-01T19:28:19Z"/>
              </w:rPr>
            </w:pPr>
            <w:del w:id="1861" w:author="Luyang Zhao-CMCC" w:date="2022-11-01T19:28:19Z">
              <w:r>
                <w:rPr/>
                <w:delText>TBD</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862" w:author="Luyang Zhao-CMCC" w:date="2022-11-01T19:28:19Z"/>
              </w:rPr>
            </w:pPr>
            <w:del w:id="1863"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1864" w:author="Luyang Zhao-CMCC" w:date="2022-11-01T19:28:19Z"/>
              </w:rPr>
            </w:pPr>
            <w:del w:id="1865"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66" w:author="Luyang Zhao-CMCC" w:date="2022-11-01T19:28:19Z"/>
              </w:rPr>
            </w:pPr>
            <w:del w:id="1867"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68"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1869"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1870" w:author="Luyang Zhao-CMCC" w:date="2022-11-01T19:28:19Z"/>
              </w:rPr>
            </w:pPr>
            <w:del w:id="1871" w:author="Luyang Zhao-CMCC" w:date="2022-11-01T19:28:19Z">
              <w:r>
                <w:rPr>
                  <w:lang w:eastAsia="zh-CN"/>
                </w:rPr>
                <w:delText>n</w:delText>
              </w:r>
            </w:del>
            <w:del w:id="1872" w:author="Luyang Zhao-CMCC" w:date="2022-11-01T19:28:19Z">
              <w:r>
                <w:rPr/>
                <w:delText>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73" w:author="Luyang Zhao-CMCC" w:date="2022-11-01T19:28:19Z"/>
              </w:rPr>
            </w:pPr>
            <w:del w:id="1874" w:author="Luyang Zhao-CMCC" w:date="2022-11-01T19:28:19Z">
              <w:r>
                <w:rPr/>
                <w:delText>TBD</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1875" w:author="Luyang Zhao-CMCC" w:date="2022-11-01T19:28:19Z"/>
              </w:rPr>
            </w:pPr>
            <w:del w:id="1876"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77" w:author="Luyang Zhao-CMCC" w:date="2022-11-01T19:28:19Z"/>
              </w:rPr>
            </w:pPr>
            <w:del w:id="1878" w:author="Luyang Zhao-CMCC" w:date="2022-11-01T19:28:19Z">
              <w:r>
                <w:rPr/>
                <w:delText>TBD</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1879" w:author="Luyang Zhao-CMCC" w:date="2022-11-01T19:28:19Z"/>
              </w:rPr>
            </w:pPr>
            <w:del w:id="1880" w:author="Luyang Zhao-CMCC" w:date="2022-11-01T19:28:19Z">
              <w:r>
                <w:rPr/>
                <w:delText>TBD</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1881" w:author="Luyang Zhao-CMCC" w:date="2022-11-01T19:28:19Z"/>
              </w:rPr>
            </w:pPr>
            <w:del w:id="1882" w:author="Luyang Zhao-CMCC" w:date="2022-11-01T19:28:19Z">
              <w:r>
                <w:rPr/>
                <w:delText>TBD</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1883" w:author="Luyang Zhao-CMCC" w:date="2022-11-01T19:28:19Z"/>
              </w:rPr>
            </w:pPr>
            <w:del w:id="1884" w:author="Luyang Zhao-CMCC" w:date="2022-11-01T19:28:19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885" w:author="Luyang Zhao-CMCC" w:date="2022-11-01T19:28:19Z"/>
              </w:rPr>
            </w:pPr>
            <w:del w:id="1886" w:author="Luyang Zhao-CMCC" w:date="2022-11-01T19:28:19Z">
              <w:r>
                <w:rPr/>
                <w:delText>IMD3</w:delText>
              </w:r>
            </w:del>
            <w:del w:id="1887" w:author="Luyang Zhao-CMCC" w:date="2022-11-01T19:28:19Z">
              <w:r>
                <w:rPr>
                  <w:vertAlign w:val="superscript"/>
                </w:rPr>
                <w:delText>1, 2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888" w:author="Luyang Zhao-CMCC" w:date="2022-11-01T19:28:19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1889" w:author="Luyang Zhao-CMCC" w:date="2022-11-01T19:28:19Z"/>
                <w:szCs w:val="22"/>
                <w:lang w:eastAsia="zh-CN"/>
              </w:rPr>
            </w:pPr>
            <w:del w:id="1890" w:author="Luyang Zhao-CMCC" w:date="2022-11-01T19:28:19Z">
              <w:r>
                <w:rPr/>
                <w:delText>CA_n5-n7-n78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1891" w:author="Luyang Zhao-CMCC" w:date="2022-11-01T19:28:19Z"/>
              </w:rPr>
            </w:pPr>
            <w:del w:id="1892"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93" w:author="Luyang Zhao-CMCC" w:date="2022-11-01T19:28:19Z"/>
              </w:rPr>
            </w:pPr>
            <w:del w:id="1894" w:author="Luyang Zhao-CMCC" w:date="2022-11-01T19:28:19Z">
              <w:r>
                <w:rPr>
                  <w:rFonts w:eastAsia="Malgun Gothic"/>
                </w:rPr>
                <w:delText>834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895" w:author="Luyang Zhao-CMCC" w:date="2022-11-01T19:28:19Z"/>
              </w:rPr>
            </w:pPr>
            <w:del w:id="1896"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97" w:author="Luyang Zhao-CMCC" w:date="2022-11-01T19:28:19Z"/>
              </w:rPr>
            </w:pPr>
            <w:del w:id="1898"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899" w:author="Luyang Zhao-CMCC" w:date="2022-11-01T19:28:19Z"/>
              </w:rPr>
            </w:pPr>
            <w:del w:id="1900" w:author="Luyang Zhao-CMCC" w:date="2022-11-01T19:28:19Z">
              <w:r>
                <w:rPr>
                  <w:rFonts w:eastAsia="Malgun Gothic"/>
                </w:rPr>
                <w:delText>879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01" w:author="Luyang Zhao-CMCC" w:date="2022-11-01T19:28:19Z"/>
              </w:rPr>
            </w:pPr>
            <w:del w:id="1902" w:author="Luyang Zhao-CMCC" w:date="2022-11-01T19:28:19Z">
              <w:r>
                <w:rPr>
                  <w:rFonts w:eastAsia="Malgun Gothic"/>
                </w:rPr>
                <w:delText>30.2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03" w:author="Luyang Zhao-CMCC" w:date="2022-11-01T19:28:19Z"/>
              </w:rPr>
            </w:pPr>
            <w:del w:id="1904"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05" w:author="Luyang Zhao-CMCC" w:date="2022-11-01T19:28:19Z"/>
              </w:rPr>
            </w:pPr>
            <w:del w:id="1906" w:author="Luyang Zhao-CMCC" w:date="2022-11-01T19:28:19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07"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0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09" w:author="Luyang Zhao-CMCC" w:date="2022-11-01T19:28:19Z"/>
              </w:rPr>
            </w:pPr>
            <w:del w:id="1910"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11" w:author="Luyang Zhao-CMCC" w:date="2022-11-01T19:28:19Z"/>
              </w:rPr>
            </w:pPr>
            <w:del w:id="1912" w:author="Luyang Zhao-CMCC" w:date="2022-11-01T19:28:19Z">
              <w:r>
                <w:rPr>
                  <w:rFonts w:eastAsia="Malgun Gothic"/>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13" w:author="Luyang Zhao-CMCC" w:date="2022-11-01T19:28:19Z"/>
              </w:rPr>
            </w:pPr>
            <w:del w:id="1914"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15" w:author="Luyang Zhao-CMCC" w:date="2022-11-01T19:28:19Z"/>
              </w:rPr>
            </w:pPr>
            <w:del w:id="1916"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17" w:author="Luyang Zhao-CMCC" w:date="2022-11-01T19:28:19Z"/>
              </w:rPr>
            </w:pPr>
            <w:del w:id="1918" w:author="Luyang Zhao-CMCC" w:date="2022-11-01T19:28:19Z">
              <w:r>
                <w:rPr>
                  <w:rFonts w:eastAsia="Malgun Gothic"/>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19" w:author="Luyang Zhao-CMCC" w:date="2022-11-01T19:28:19Z"/>
              </w:rPr>
            </w:pPr>
            <w:del w:id="1920"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21" w:author="Luyang Zhao-CMCC" w:date="2022-11-01T19:28:19Z"/>
              </w:rPr>
            </w:pPr>
            <w:del w:id="1922"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23" w:author="Luyang Zhao-CMCC" w:date="2022-11-01T19:28:19Z"/>
              </w:rPr>
            </w:pPr>
            <w:del w:id="1924"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25"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2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27" w:author="Luyang Zhao-CMCC" w:date="2022-11-01T19:28:19Z"/>
              </w:rPr>
            </w:pPr>
            <w:del w:id="1928"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29" w:author="Luyang Zhao-CMCC" w:date="2022-11-01T19:28:19Z"/>
              </w:rPr>
            </w:pPr>
            <w:del w:id="1930" w:author="Luyang Zhao-CMCC" w:date="2022-11-01T19:28:19Z">
              <w:r>
                <w:rPr>
                  <w:rFonts w:eastAsia="Malgun Gothic"/>
                </w:rPr>
                <w:delText>3429</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31" w:author="Luyang Zhao-CMCC" w:date="2022-11-01T19:28:19Z"/>
              </w:rPr>
            </w:pPr>
            <w:del w:id="1932" w:author="Luyang Zhao-CMCC" w:date="2022-11-01T19:28:19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33" w:author="Luyang Zhao-CMCC" w:date="2022-11-01T19:28:19Z"/>
              </w:rPr>
            </w:pPr>
            <w:del w:id="1934" w:author="Luyang Zhao-CMCC" w:date="2022-11-01T19:28:19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35" w:author="Luyang Zhao-CMCC" w:date="2022-11-01T19:28:19Z"/>
              </w:rPr>
            </w:pPr>
            <w:del w:id="1936" w:author="Luyang Zhao-CMCC" w:date="2022-11-01T19:28:19Z">
              <w:r>
                <w:rPr>
                  <w:rFonts w:eastAsia="Malgun Gothic"/>
                </w:rPr>
                <w:delText>3429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37" w:author="Luyang Zhao-CMCC" w:date="2022-11-01T19:28:19Z"/>
              </w:rPr>
            </w:pPr>
            <w:del w:id="1938"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39" w:author="Luyang Zhao-CMCC" w:date="2022-11-01T19:28:19Z"/>
              </w:rPr>
            </w:pPr>
            <w:del w:id="1940"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41" w:author="Luyang Zhao-CMCC" w:date="2022-11-01T19:28:19Z"/>
              </w:rPr>
            </w:pPr>
            <w:del w:id="1942"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43"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4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45" w:author="Luyang Zhao-CMCC" w:date="2022-11-01T19:28:19Z"/>
              </w:rPr>
            </w:pPr>
            <w:del w:id="1946"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47" w:author="Luyang Zhao-CMCC" w:date="2022-11-01T19:28:19Z"/>
              </w:rPr>
            </w:pPr>
            <w:del w:id="1948" w:author="Luyang Zhao-CMCC" w:date="2022-11-01T19:28:19Z">
              <w:r>
                <w:rPr>
                  <w:rFonts w:eastAsia="Malgun Gothic"/>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49" w:author="Luyang Zhao-CMCC" w:date="2022-11-01T19:28:19Z"/>
              </w:rPr>
            </w:pPr>
            <w:del w:id="1950"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51" w:author="Luyang Zhao-CMCC" w:date="2022-11-01T19:28:19Z"/>
              </w:rPr>
            </w:pPr>
            <w:del w:id="1952"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53" w:author="Luyang Zhao-CMCC" w:date="2022-11-01T19:28:19Z"/>
              </w:rPr>
            </w:pPr>
            <w:del w:id="1954" w:author="Luyang Zhao-CMCC" w:date="2022-11-01T19:28:19Z">
              <w:r>
                <w:rPr>
                  <w:rFonts w:eastAsia="Malgun Gothic"/>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55" w:author="Luyang Zhao-CMCC" w:date="2022-11-01T19:28:19Z"/>
              </w:rPr>
            </w:pPr>
            <w:del w:id="1956" w:author="Luyang Zhao-CMCC" w:date="2022-11-01T19:28:19Z">
              <w:r>
                <w:rPr>
                  <w:rFonts w:eastAsia="Malgun Gothic"/>
                </w:rPr>
                <w:delText>3.3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57" w:author="Luyang Zhao-CMCC" w:date="2022-11-01T19:28:19Z"/>
              </w:rPr>
            </w:pPr>
            <w:del w:id="1958"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59" w:author="Luyang Zhao-CMCC" w:date="2022-11-01T19:28:19Z"/>
              </w:rPr>
            </w:pPr>
            <w:del w:id="1960" w:author="Luyang Zhao-CMCC" w:date="2022-11-01T19:28:19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61"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6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63" w:author="Luyang Zhao-CMCC" w:date="2022-11-01T19:28:19Z"/>
              </w:rPr>
            </w:pPr>
            <w:del w:id="1964"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65" w:author="Luyang Zhao-CMCC" w:date="2022-11-01T19:28:19Z"/>
              </w:rPr>
            </w:pPr>
            <w:del w:id="1966" w:author="Luyang Zhao-CMCC" w:date="2022-11-01T19:28:19Z">
              <w:r>
                <w:rPr>
                  <w:rFonts w:eastAsia="Malgun Gothic"/>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67" w:author="Luyang Zhao-CMCC" w:date="2022-11-01T19:28:19Z"/>
              </w:rPr>
            </w:pPr>
            <w:del w:id="1968" w:author="Luyang Zhao-CMCC" w:date="2022-11-01T19:28:19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69" w:author="Luyang Zhao-CMCC" w:date="2022-11-01T19:28:19Z"/>
              </w:rPr>
            </w:pPr>
            <w:del w:id="1970" w:author="Luyang Zhao-CMCC" w:date="2022-11-01T19:28:19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71" w:author="Luyang Zhao-CMCC" w:date="2022-11-01T19:28:19Z"/>
              </w:rPr>
            </w:pPr>
            <w:del w:id="1972" w:author="Luyang Zhao-CMCC" w:date="2022-11-01T19:28:19Z">
              <w:r>
                <w:rPr>
                  <w:rFonts w:eastAsia="Malgun Gothic"/>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73" w:author="Luyang Zhao-CMCC" w:date="2022-11-01T19:28:19Z"/>
              </w:rPr>
            </w:pPr>
            <w:del w:id="1974"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75" w:author="Luyang Zhao-CMCC" w:date="2022-11-01T19:28:19Z"/>
              </w:rPr>
            </w:pPr>
            <w:del w:id="1976"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77" w:author="Luyang Zhao-CMCC" w:date="2022-11-01T19:28:19Z"/>
              </w:rPr>
            </w:pPr>
            <w:del w:id="1978"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79"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8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81" w:author="Luyang Zhao-CMCC" w:date="2022-11-01T19:28:19Z"/>
              </w:rPr>
            </w:pPr>
            <w:del w:id="1982"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83" w:author="Luyang Zhao-CMCC" w:date="2022-11-01T19:28:19Z"/>
              </w:rPr>
            </w:pPr>
            <w:del w:id="1984" w:author="Luyang Zhao-CMCC" w:date="2022-11-01T19:28:19Z">
              <w:r>
                <w:rPr>
                  <w:rFonts w:eastAsia="Malgun Gothic"/>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1985" w:author="Luyang Zhao-CMCC" w:date="2022-11-01T19:28:19Z"/>
              </w:rPr>
            </w:pPr>
            <w:del w:id="1986" w:author="Luyang Zhao-CMCC" w:date="2022-11-01T19:28:19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87" w:author="Luyang Zhao-CMCC" w:date="2022-11-01T19:28:19Z"/>
              </w:rPr>
            </w:pPr>
            <w:del w:id="1988" w:author="Luyang Zhao-CMCC" w:date="2022-11-01T19:28:19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1989" w:author="Luyang Zhao-CMCC" w:date="2022-11-01T19:28:19Z"/>
              </w:rPr>
            </w:pPr>
            <w:del w:id="1990" w:author="Luyang Zhao-CMCC" w:date="2022-11-01T19:28:19Z">
              <w:r>
                <w:rPr>
                  <w:rFonts w:eastAsia="Malgun Gothic"/>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1991" w:author="Luyang Zhao-CMCC" w:date="2022-11-01T19:28:19Z"/>
              </w:rPr>
            </w:pPr>
            <w:del w:id="1992"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1993" w:author="Luyang Zhao-CMCC" w:date="2022-11-01T19:28:19Z"/>
              </w:rPr>
            </w:pPr>
            <w:del w:id="1994"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1995" w:author="Luyang Zhao-CMCC" w:date="2022-11-01T19:28:19Z"/>
              </w:rPr>
            </w:pPr>
            <w:del w:id="1996"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1997"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199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1999" w:author="Luyang Zhao-CMCC" w:date="2022-11-01T19:28:19Z"/>
              </w:rPr>
            </w:pPr>
            <w:del w:id="2000"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01" w:author="Luyang Zhao-CMCC" w:date="2022-11-01T19:28:19Z"/>
              </w:rPr>
            </w:pPr>
            <w:del w:id="2002" w:author="Luyang Zhao-CMCC" w:date="2022-11-01T19:28:19Z">
              <w:r>
                <w:rPr>
                  <w:lang w:eastAsia="zh-CN"/>
                </w:rPr>
                <w:delText>844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03" w:author="Luyang Zhao-CMCC" w:date="2022-11-01T19:28:19Z"/>
              </w:rPr>
            </w:pPr>
            <w:del w:id="2004" w:author="Luyang Zhao-CMCC" w:date="2022-11-01T19:28:1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05" w:author="Luyang Zhao-CMCC" w:date="2022-11-01T19:28:19Z"/>
              </w:rPr>
            </w:pPr>
            <w:del w:id="2006" w:author="Luyang Zhao-CMCC" w:date="2022-11-01T19:28:1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07" w:author="Luyang Zhao-CMCC" w:date="2022-11-01T19:28:19Z"/>
              </w:rPr>
            </w:pPr>
            <w:del w:id="2008" w:author="Luyang Zhao-CMCC" w:date="2022-11-01T19:28:19Z">
              <w:r>
                <w:rPr>
                  <w:lang w:eastAsia="zh-CN"/>
                </w:rPr>
                <w:delText>889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09" w:author="Luyang Zhao-CMCC" w:date="2022-11-01T19:28:19Z"/>
              </w:rPr>
            </w:pPr>
            <w:del w:id="2010"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11" w:author="Luyang Zhao-CMCC" w:date="2022-11-01T19:28:19Z"/>
              </w:rPr>
            </w:pPr>
            <w:del w:id="2012"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13" w:author="Luyang Zhao-CMCC" w:date="2022-11-01T19:28:19Z"/>
              </w:rPr>
            </w:pPr>
            <w:del w:id="2014"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15"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1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17" w:author="Luyang Zhao-CMCC" w:date="2022-11-01T19:28:19Z"/>
              </w:rPr>
            </w:pPr>
            <w:del w:id="2018"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19" w:author="Luyang Zhao-CMCC" w:date="2022-11-01T19:28:19Z"/>
              </w:rPr>
            </w:pPr>
            <w:del w:id="2020" w:author="Luyang Zhao-CMCC" w:date="2022-11-01T19:28:19Z">
              <w:r>
                <w:rPr>
                  <w:lang w:eastAsia="zh-CN"/>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21" w:author="Luyang Zhao-CMCC" w:date="2022-11-01T19:28:19Z"/>
              </w:rPr>
            </w:pPr>
            <w:del w:id="2022" w:author="Luyang Zhao-CMCC" w:date="2022-11-01T19:28:19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23" w:author="Luyang Zhao-CMCC" w:date="2022-11-01T19:28:19Z"/>
              </w:rPr>
            </w:pPr>
            <w:del w:id="2024" w:author="Luyang Zhao-CMCC" w:date="2022-11-01T19:28:19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25" w:author="Luyang Zhao-CMCC" w:date="2022-11-01T19:28:19Z"/>
              </w:rPr>
            </w:pPr>
            <w:del w:id="2026" w:author="Luyang Zhao-CMCC" w:date="2022-11-01T19:28:19Z">
              <w:r>
                <w:rPr>
                  <w:lang w:eastAsia="zh-CN"/>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27" w:author="Luyang Zhao-CMCC" w:date="2022-11-01T19:28:19Z"/>
              </w:rPr>
            </w:pPr>
            <w:del w:id="2028" w:author="Luyang Zhao-CMCC" w:date="2022-11-01T19:28:19Z">
              <w:r>
                <w:rPr>
                  <w:lang w:eastAsia="zh-CN"/>
                </w:rPr>
                <w:delText>30.1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29" w:author="Luyang Zhao-CMCC" w:date="2022-11-01T19:28:19Z"/>
              </w:rPr>
            </w:pPr>
            <w:del w:id="2030"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31" w:author="Luyang Zhao-CMCC" w:date="2022-11-01T19:28:19Z"/>
              </w:rPr>
            </w:pPr>
            <w:del w:id="2032" w:author="Luyang Zhao-CMCC" w:date="2022-11-01T19:28:19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33"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3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35" w:author="Luyang Zhao-CMCC" w:date="2022-11-01T19:28:19Z"/>
              </w:rPr>
            </w:pPr>
            <w:del w:id="2036"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37" w:author="Luyang Zhao-CMCC" w:date="2022-11-01T19:28:19Z"/>
              </w:rPr>
            </w:pPr>
            <w:del w:id="2038" w:author="Luyang Zhao-CMCC" w:date="2022-11-01T19:28:19Z">
              <w:r>
                <w:rPr>
                  <w:lang w:eastAsia="zh-CN"/>
                </w:rPr>
                <w:delText>3489</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39" w:author="Luyang Zhao-CMCC" w:date="2022-11-01T19:28:19Z"/>
              </w:rPr>
            </w:pPr>
            <w:del w:id="2040" w:author="Luyang Zhao-CMCC" w:date="2022-11-01T19:28:19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41" w:author="Luyang Zhao-CMCC" w:date="2022-11-01T19:28:19Z"/>
              </w:rPr>
            </w:pPr>
            <w:del w:id="2042" w:author="Luyang Zhao-CMCC" w:date="2022-11-01T19:28:19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43" w:author="Luyang Zhao-CMCC" w:date="2022-11-01T19:28:19Z"/>
              </w:rPr>
            </w:pPr>
            <w:del w:id="2044" w:author="Luyang Zhao-CMCC" w:date="2022-11-01T19:28:19Z">
              <w:r>
                <w:rPr>
                  <w:lang w:eastAsia="zh-CN"/>
                </w:rPr>
                <w:delText>3489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45" w:author="Luyang Zhao-CMCC" w:date="2022-11-01T19:28:19Z"/>
              </w:rPr>
            </w:pPr>
            <w:del w:id="2046" w:author="Luyang Zhao-CMCC" w:date="2022-11-01T19:28:19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47" w:author="Luyang Zhao-CMCC" w:date="2022-11-01T19:28:19Z"/>
              </w:rPr>
            </w:pPr>
            <w:del w:id="2048"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49" w:author="Luyang Zhao-CMCC" w:date="2022-11-01T19:28:19Z"/>
              </w:rPr>
            </w:pPr>
            <w:del w:id="2050" w:author="Luyang Zhao-CMCC" w:date="2022-11-01T19:28:19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51"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5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53" w:author="Luyang Zhao-CMCC" w:date="2022-11-01T19:28:19Z"/>
              </w:rPr>
            </w:pPr>
            <w:del w:id="2054"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55" w:author="Luyang Zhao-CMCC" w:date="2022-11-01T19:28:19Z"/>
              </w:rPr>
            </w:pPr>
            <w:del w:id="2056" w:author="Luyang Zhao-CMCC" w:date="2022-11-01T19:28:19Z">
              <w:r>
                <w:rPr/>
                <w:delText>835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57" w:author="Luyang Zhao-CMCC" w:date="2022-11-01T19:28:19Z"/>
              </w:rPr>
            </w:pPr>
            <w:del w:id="2058"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59" w:author="Luyang Zhao-CMCC" w:date="2022-11-01T19:28:19Z"/>
              </w:rPr>
            </w:pPr>
            <w:del w:id="2060"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61" w:author="Luyang Zhao-CMCC" w:date="2022-11-01T19:28:19Z"/>
              </w:rPr>
            </w:pPr>
            <w:del w:id="2062" w:author="Luyang Zhao-CMCC" w:date="2022-11-01T19:28:19Z">
              <w:r>
                <w:rPr/>
                <w:delText>880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63" w:author="Luyang Zhao-CMCC" w:date="2022-11-01T19:28:19Z"/>
              </w:rPr>
            </w:pPr>
            <w:del w:id="2064"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65" w:author="Luyang Zhao-CMCC" w:date="2022-11-01T19:28:19Z"/>
              </w:rPr>
            </w:pPr>
            <w:del w:id="2066"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67" w:author="Luyang Zhao-CMCC" w:date="2022-11-01T19:28:19Z"/>
              </w:rPr>
            </w:pPr>
            <w:del w:id="2068"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69"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70"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71" w:author="Luyang Zhao-CMCC" w:date="2022-11-01T19:28:19Z"/>
              </w:rPr>
            </w:pPr>
            <w:del w:id="2072"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73" w:author="Luyang Zhao-CMCC" w:date="2022-11-01T19:28:19Z"/>
              </w:rPr>
            </w:pPr>
            <w:del w:id="2074" w:author="Luyang Zhao-CMCC" w:date="2022-11-01T19:28:19Z">
              <w:r>
                <w:rPr/>
                <w:delText>2540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75" w:author="Luyang Zhao-CMCC" w:date="2022-11-01T19:28:19Z"/>
              </w:rPr>
            </w:pPr>
            <w:del w:id="2076"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77" w:author="Luyang Zhao-CMCC" w:date="2022-11-01T19:28:19Z"/>
              </w:rPr>
            </w:pPr>
            <w:del w:id="2078"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79" w:author="Luyang Zhao-CMCC" w:date="2022-11-01T19:28:19Z"/>
              </w:rPr>
            </w:pPr>
            <w:del w:id="2080" w:author="Luyang Zhao-CMCC" w:date="2022-11-01T19:28:19Z">
              <w:r>
                <w:rPr/>
                <w:delText>2660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81" w:author="Luyang Zhao-CMCC" w:date="2022-11-01T19:28:19Z"/>
              </w:rPr>
            </w:pPr>
            <w:del w:id="2082"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083" w:author="Luyang Zhao-CMCC" w:date="2022-11-01T19:28:19Z"/>
              </w:rPr>
            </w:pPr>
            <w:del w:id="2084"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085" w:author="Luyang Zhao-CMCC" w:date="2022-11-01T19:28:19Z"/>
              </w:rPr>
            </w:pPr>
            <w:del w:id="2086"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087"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088"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089" w:author="Luyang Zhao-CMCC" w:date="2022-11-01T19:28:19Z"/>
              </w:rPr>
            </w:pPr>
            <w:del w:id="2090"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91" w:author="Luyang Zhao-CMCC" w:date="2022-11-01T19:28:19Z"/>
              </w:rPr>
            </w:pPr>
            <w:del w:id="2092" w:author="Luyang Zhao-CMCC" w:date="2022-11-01T19:28:19Z">
              <w:r>
                <w:rPr/>
                <w:delText>3375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093" w:author="Luyang Zhao-CMCC" w:date="2022-11-01T19:28:19Z"/>
              </w:rPr>
            </w:pPr>
            <w:del w:id="2094"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95" w:author="Luyang Zhao-CMCC" w:date="2022-11-01T19:28:19Z"/>
              </w:rPr>
            </w:pPr>
            <w:del w:id="2096"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097" w:author="Luyang Zhao-CMCC" w:date="2022-11-01T19:28:19Z"/>
              </w:rPr>
            </w:pPr>
            <w:del w:id="2098" w:author="Luyang Zhao-CMCC" w:date="2022-11-01T19:28:19Z">
              <w:r>
                <w:rPr/>
                <w:delText>3375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099" w:author="Luyang Zhao-CMCC" w:date="2022-11-01T19:28:19Z"/>
              </w:rPr>
            </w:pPr>
            <w:del w:id="2100" w:author="Luyang Zhao-CMCC" w:date="2022-11-01T19:28:19Z">
              <w:r>
                <w:rPr/>
                <w:delText>29.7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01" w:author="Luyang Zhao-CMCC" w:date="2022-11-01T19:28:19Z"/>
              </w:rPr>
            </w:pPr>
            <w:del w:id="2102"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103" w:author="Luyang Zhao-CMCC" w:date="2022-11-01T19:28:19Z"/>
              </w:rPr>
            </w:pPr>
            <w:del w:id="2104" w:author="Luyang Zhao-CMCC" w:date="2022-11-01T19:28:19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05"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106"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07" w:author="Luyang Zhao-CMCC" w:date="2022-11-01T19:28:19Z"/>
              </w:rPr>
            </w:pPr>
            <w:del w:id="2108" w:author="Luyang Zhao-CMCC" w:date="2022-11-01T19:28:19Z">
              <w:r>
                <w:rPr>
                  <w:rFonts w:eastAsia="Malgun Gothic"/>
                </w:rPr>
                <w:delText>n5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09" w:author="Luyang Zhao-CMCC" w:date="2022-11-01T19:28:19Z"/>
              </w:rPr>
            </w:pPr>
            <w:del w:id="2110" w:author="Luyang Zhao-CMCC" w:date="2022-11-01T19:28:19Z">
              <w:r>
                <w:rPr/>
                <w:delText>835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111" w:author="Luyang Zhao-CMCC" w:date="2022-11-01T19:28:19Z"/>
              </w:rPr>
            </w:pPr>
            <w:del w:id="2112"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13" w:author="Luyang Zhao-CMCC" w:date="2022-11-01T19:28:19Z"/>
              </w:rPr>
            </w:pPr>
            <w:del w:id="2114"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15" w:author="Luyang Zhao-CMCC" w:date="2022-11-01T19:28:19Z"/>
              </w:rPr>
            </w:pPr>
            <w:del w:id="2116" w:author="Luyang Zhao-CMCC" w:date="2022-11-01T19:28:19Z">
              <w:r>
                <w:rPr>
                  <w:lang w:eastAsia="zh-CN"/>
                </w:rPr>
                <w:delText>880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117" w:author="Luyang Zhao-CMCC" w:date="2022-11-01T19:28:19Z"/>
              </w:rPr>
            </w:pPr>
            <w:del w:id="2118"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19" w:author="Luyang Zhao-CMCC" w:date="2022-11-01T19:28:19Z"/>
              </w:rPr>
            </w:pPr>
            <w:del w:id="2120"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121" w:author="Luyang Zhao-CMCC" w:date="2022-11-01T19:28:19Z"/>
              </w:rPr>
            </w:pPr>
            <w:del w:id="2122"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23" w:author="Luyang Zhao-CMCC" w:date="2022-11-01T19:28:19Z"/>
        </w:trPr>
        <w:tc>
          <w:tcPr>
            <w:tcW w:w="2007" w:type="dxa"/>
            <w:tcBorders>
              <w:top w:val="nil"/>
              <w:left w:val="single" w:color="auto" w:sz="4" w:space="0"/>
              <w:bottom w:val="nil"/>
              <w:right w:val="single" w:color="auto" w:sz="4" w:space="0"/>
            </w:tcBorders>
            <w:shd w:val="clear" w:color="auto" w:fill="auto"/>
            <w:vAlign w:val="center"/>
          </w:tcPr>
          <w:p>
            <w:pPr>
              <w:pStyle w:val="52"/>
              <w:rPr>
                <w:del w:id="2124"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25" w:author="Luyang Zhao-CMCC" w:date="2022-11-01T19:28:19Z"/>
              </w:rPr>
            </w:pPr>
            <w:del w:id="2126" w:author="Luyang Zhao-CMCC" w:date="2022-11-01T19:28:19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27" w:author="Luyang Zhao-CMCC" w:date="2022-11-01T19:28:19Z"/>
              </w:rPr>
            </w:pPr>
            <w:del w:id="2128" w:author="Luyang Zhao-CMCC" w:date="2022-11-01T19:28:19Z">
              <w:r>
                <w:rPr/>
                <w:delText>2550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129" w:author="Luyang Zhao-CMCC" w:date="2022-11-01T19:28:19Z"/>
              </w:rPr>
            </w:pPr>
            <w:del w:id="2130" w:author="Luyang Zhao-CMCC" w:date="2022-11-01T19:28:19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31" w:author="Luyang Zhao-CMCC" w:date="2022-11-01T19:28:19Z"/>
              </w:rPr>
            </w:pPr>
            <w:del w:id="2132" w:author="Luyang Zhao-CMCC" w:date="2022-11-01T19:28:19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33" w:author="Luyang Zhao-CMCC" w:date="2022-11-01T19:28:19Z"/>
              </w:rPr>
            </w:pPr>
            <w:del w:id="2134" w:author="Luyang Zhao-CMCC" w:date="2022-11-01T19:28:19Z">
              <w:r>
                <w:rPr/>
                <w:delText>2670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135" w:author="Luyang Zhao-CMCC" w:date="2022-11-01T19:28:19Z"/>
              </w:rPr>
            </w:pPr>
            <w:del w:id="2136" w:author="Luyang Zhao-CMCC" w:date="2022-11-01T19:28:19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37" w:author="Luyang Zhao-CMCC" w:date="2022-11-01T19:28:19Z"/>
              </w:rPr>
            </w:pPr>
            <w:del w:id="2138" w:author="Luyang Zhao-CMCC" w:date="2022-11-01T19:28:19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139" w:author="Luyang Zhao-CMCC" w:date="2022-11-01T19:28:19Z"/>
              </w:rPr>
            </w:pPr>
            <w:del w:id="2140" w:author="Luyang Zhao-CMCC" w:date="2022-11-01T19:28:19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41" w:author="Luyang Zhao-CMCC" w:date="2022-11-01T19:28:19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142" w:author="Luyang Zhao-CMCC" w:date="2022-11-01T19:28:19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43" w:author="Luyang Zhao-CMCC" w:date="2022-11-01T19:28:19Z"/>
              </w:rPr>
            </w:pPr>
            <w:del w:id="2144" w:author="Luyang Zhao-CMCC" w:date="2022-11-01T19:28:19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45" w:author="Luyang Zhao-CMCC" w:date="2022-11-01T19:28:19Z"/>
              </w:rPr>
            </w:pPr>
            <w:del w:id="2146" w:author="Luyang Zhao-CMCC" w:date="2022-11-01T19:28:19Z">
              <w:r>
                <w:rPr/>
                <w:delText>3430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147" w:author="Luyang Zhao-CMCC" w:date="2022-11-01T19:28:19Z"/>
              </w:rPr>
            </w:pPr>
            <w:del w:id="2148" w:author="Luyang Zhao-CMCC" w:date="2022-11-01T19:28:19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49" w:author="Luyang Zhao-CMCC" w:date="2022-11-01T19:28:19Z"/>
              </w:rPr>
            </w:pPr>
            <w:del w:id="2150" w:author="Luyang Zhao-CMCC" w:date="2022-11-01T19:28:19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151" w:author="Luyang Zhao-CMCC" w:date="2022-11-01T19:28:19Z"/>
              </w:rPr>
            </w:pPr>
            <w:del w:id="2152" w:author="Luyang Zhao-CMCC" w:date="2022-11-01T19:28:19Z">
              <w:r>
                <w:rPr/>
                <w:delText>3430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153" w:author="Luyang Zhao-CMCC" w:date="2022-11-01T19:28:19Z"/>
              </w:rPr>
            </w:pPr>
            <w:del w:id="2154" w:author="Luyang Zhao-CMCC" w:date="2022-11-01T19:28:19Z">
              <w:r>
                <w:rPr/>
                <w:delText>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55" w:author="Luyang Zhao-CMCC" w:date="2022-11-01T19:28:19Z"/>
              </w:rPr>
            </w:pPr>
            <w:del w:id="2156" w:author="Luyang Zhao-CMCC" w:date="2022-11-01T19:28:19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157" w:author="Luyang Zhao-CMCC" w:date="2022-11-01T19:28:19Z"/>
              </w:rPr>
            </w:pPr>
            <w:del w:id="2158" w:author="Luyang Zhao-CMCC" w:date="2022-11-01T19:28:19Z">
              <w:r>
                <w:rPr/>
                <w:delText>IMD4</w:delText>
              </w:r>
            </w:del>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CA_n5-n12-n77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3710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3905</w:t>
            </w:r>
          </w:p>
        </w:tc>
        <w:tc>
          <w:tcPr>
            <w:tcW w:w="977" w:type="dxa"/>
            <w:tcBorders>
              <w:top w:val="single" w:color="auto" w:sz="4" w:space="0"/>
              <w:left w:val="single" w:color="auto" w:sz="4" w:space="0"/>
              <w:bottom w:val="single" w:color="auto" w:sz="4" w:space="0"/>
              <w:right w:val="single" w:color="auto" w:sz="4" w:space="0"/>
            </w:tcBorders>
          </w:tcPr>
          <w:p>
            <w:pPr>
              <w:pStyle w:val="52"/>
            </w:pPr>
            <w:r>
              <w:t>4.4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CA_n5-n14-n77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3.9</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765.5</w:t>
            </w:r>
          </w:p>
        </w:tc>
        <w:tc>
          <w:tcPr>
            <w:tcW w:w="977" w:type="dxa"/>
            <w:tcBorders>
              <w:top w:val="single" w:color="auto" w:sz="4" w:space="0"/>
              <w:left w:val="single" w:color="auto" w:sz="4" w:space="0"/>
              <w:bottom w:val="single" w:color="auto" w:sz="4" w:space="0"/>
              <w:right w:val="single" w:color="auto" w:sz="4" w:space="0"/>
            </w:tcBorders>
          </w:tcPr>
          <w:p>
            <w:pPr>
              <w:pStyle w:val="52"/>
            </w:pPr>
            <w:r>
              <w:t>11.6</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3298</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n25-n66</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2132</w:t>
            </w:r>
          </w:p>
        </w:tc>
        <w:tc>
          <w:tcPr>
            <w:tcW w:w="977" w:type="dxa"/>
            <w:tcBorders>
              <w:top w:val="single" w:color="auto" w:sz="4" w:space="0"/>
              <w:left w:val="single" w:color="auto" w:sz="4" w:space="0"/>
              <w:bottom w:val="single" w:color="auto" w:sz="4" w:space="0"/>
              <w:right w:val="single" w:color="auto" w:sz="4" w:space="0"/>
            </w:tcBorders>
          </w:tcPr>
          <w:p>
            <w:pPr>
              <w:pStyle w:val="52"/>
            </w:pPr>
            <w:r>
              <w:t>7.2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rPr>
                <w:lang w:eastAsia="zh-CN"/>
              </w:rPr>
              <w:t>CA_n5-n25-n77</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3540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889</w:t>
            </w:r>
          </w:p>
        </w:tc>
        <w:tc>
          <w:tcPr>
            <w:tcW w:w="977" w:type="dxa"/>
            <w:tcBorders>
              <w:top w:val="single" w:color="auto" w:sz="4" w:space="0"/>
              <w:left w:val="single" w:color="auto" w:sz="4" w:space="0"/>
              <w:bottom w:val="single" w:color="auto" w:sz="4" w:space="0"/>
              <w:right w:val="single" w:color="auto" w:sz="4" w:space="0"/>
            </w:tcBorders>
          </w:tcPr>
          <w:p>
            <w:pPr>
              <w:pStyle w:val="52"/>
            </w:pPr>
            <w:r>
              <w:t>3.8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846.5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891.5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1907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1987</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3680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59" w:author="Luyang Zhao-CMCC" w:date="2022-11-01T19:28:35Z"/>
        </w:trPr>
        <w:tc>
          <w:tcPr>
            <w:tcW w:w="2007" w:type="dxa"/>
            <w:tcBorders>
              <w:top w:val="single" w:color="auto" w:sz="4" w:space="0"/>
              <w:left w:val="single" w:color="auto" w:sz="4" w:space="0"/>
              <w:bottom w:val="nil"/>
              <w:right w:val="single" w:color="auto" w:sz="4" w:space="0"/>
            </w:tcBorders>
            <w:shd w:val="clear" w:color="auto" w:fill="auto"/>
          </w:tcPr>
          <w:p>
            <w:pPr>
              <w:pStyle w:val="52"/>
              <w:rPr>
                <w:del w:id="2160" w:author="Luyang Zhao-CMCC" w:date="2022-11-01T19:28:35Z"/>
                <w:lang w:eastAsia="zh-CN"/>
              </w:rPr>
            </w:pPr>
            <w:del w:id="2161" w:author="Luyang Zhao-CMCC" w:date="2022-11-01T19:28:35Z">
              <w:r>
                <w:rPr>
                  <w:lang w:eastAsia="zh-CN"/>
                </w:rPr>
                <w:delText>CA</w:delText>
              </w:r>
            </w:del>
            <w:del w:id="2162" w:author="Luyang Zhao-CMCC" w:date="2022-11-01T19:28:35Z">
              <w:r>
                <w:rPr/>
                <w:delText>_</w:delText>
              </w:r>
            </w:del>
            <w:del w:id="2163" w:author="Luyang Zhao-CMCC" w:date="2022-11-01T19:28:35Z">
              <w:r>
                <w:rPr>
                  <w:lang w:eastAsia="zh-CN"/>
                </w:rPr>
                <w:delText>n</w:delText>
              </w:r>
            </w:del>
            <w:del w:id="2164" w:author="Luyang Zhao-CMCC" w:date="2022-11-01T19:28:35Z">
              <w:r>
                <w:rPr/>
                <w:delText>5</w:delText>
              </w:r>
            </w:del>
            <w:del w:id="2165" w:author="Luyang Zhao-CMCC" w:date="2022-11-01T19:28:35Z">
              <w:r>
                <w:rPr>
                  <w:lang w:eastAsia="zh-CN"/>
                </w:rPr>
                <w:delText>-</w:delText>
              </w:r>
            </w:del>
            <w:del w:id="2166" w:author="Luyang Zhao-CMCC" w:date="2022-11-01T19:28:35Z">
              <w:r>
                <w:rPr/>
                <w:delText>n25-n78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167" w:author="Luyang Zhao-CMCC" w:date="2022-11-01T19:28:35Z"/>
              </w:rPr>
            </w:pPr>
            <w:del w:id="2168" w:author="Luyang Zhao-CMCC" w:date="2022-11-01T19:28:35Z">
              <w:r>
                <w:rPr>
                  <w:lang w:eastAsia="zh-CN"/>
                </w:rPr>
                <w:delText>n</w:delText>
              </w:r>
            </w:del>
            <w:del w:id="2169" w:author="Luyang Zhao-CMCC" w:date="2022-11-01T19:28:3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70" w:author="Luyang Zhao-CMCC" w:date="2022-11-01T19:28:35Z"/>
              </w:rPr>
            </w:pPr>
            <w:del w:id="2171" w:author="Luyang Zhao-CMCC" w:date="2022-11-01T19:28:35Z">
              <w:r>
                <w:rPr/>
                <w:delText>830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172" w:author="Luyang Zhao-CMCC" w:date="2022-11-01T19:28:35Z"/>
              </w:rPr>
            </w:pPr>
            <w:del w:id="2173" w:author="Luyang Zhao-CMCC" w:date="2022-11-01T19:28:3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74" w:author="Luyang Zhao-CMCC" w:date="2022-11-01T19:28:35Z"/>
              </w:rPr>
            </w:pPr>
            <w:del w:id="2175" w:author="Luyang Zhao-CMCC" w:date="2022-11-01T19:28:3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76" w:author="Luyang Zhao-CMCC" w:date="2022-11-01T19:28:35Z"/>
              </w:rPr>
            </w:pPr>
            <w:del w:id="2177" w:author="Luyang Zhao-CMCC" w:date="2022-11-01T19:28:35Z">
              <w:r>
                <w:rPr/>
                <w:delText>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78" w:author="Luyang Zhao-CMCC" w:date="2022-11-01T19:28:35Z"/>
              </w:rPr>
            </w:pPr>
            <w:del w:id="2179" w:author="Luyang Zhao-CMCC" w:date="2022-11-01T19:28:3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80" w:author="Luyang Zhao-CMCC" w:date="2022-11-01T19:28:35Z"/>
                <w:szCs w:val="22"/>
              </w:rPr>
            </w:pPr>
            <w:del w:id="2181" w:author="Luyang Zhao-CMCC" w:date="2022-11-01T19:28:35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182" w:author="Luyang Zhao-CMCC" w:date="2022-11-01T19:28:35Z"/>
              </w:rPr>
            </w:pPr>
            <w:del w:id="2183" w:author="Luyang Zhao-CMCC" w:date="2022-11-01T19:28: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184" w:author="Luyang Zhao-CMCC" w:date="2022-11-01T19:28:35Z"/>
        </w:trPr>
        <w:tc>
          <w:tcPr>
            <w:tcW w:w="2007" w:type="dxa"/>
            <w:tcBorders>
              <w:top w:val="nil"/>
              <w:left w:val="single" w:color="auto" w:sz="4" w:space="0"/>
              <w:bottom w:val="nil"/>
              <w:right w:val="single" w:color="auto" w:sz="4" w:space="0"/>
            </w:tcBorders>
            <w:shd w:val="clear" w:color="auto" w:fill="auto"/>
          </w:tcPr>
          <w:p>
            <w:pPr>
              <w:pStyle w:val="52"/>
              <w:rPr>
                <w:del w:id="2185" w:author="Luyang Zhao-CMCC" w:date="2022-11-01T19:28:3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186" w:author="Luyang Zhao-CMCC" w:date="2022-11-01T19:28:35Z"/>
              </w:rPr>
            </w:pPr>
            <w:del w:id="2187" w:author="Luyang Zhao-CMCC" w:date="2022-11-01T19:28:35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88" w:author="Luyang Zhao-CMCC" w:date="2022-11-01T19:28:35Z"/>
              </w:rPr>
            </w:pPr>
            <w:del w:id="2189" w:author="Luyang Zhao-CMCC" w:date="2022-11-01T19:28:35Z">
              <w:r>
                <w:rPr/>
                <w:delText>1900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190" w:author="Luyang Zhao-CMCC" w:date="2022-11-01T19:28:35Z"/>
              </w:rPr>
            </w:pPr>
            <w:del w:id="2191" w:author="Luyang Zhao-CMCC" w:date="2022-11-01T19:28:35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92" w:author="Luyang Zhao-CMCC" w:date="2022-11-01T19:28:35Z"/>
              </w:rPr>
            </w:pPr>
            <w:del w:id="2193" w:author="Luyang Zhao-CMCC" w:date="2022-11-01T19:28:35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194" w:author="Luyang Zhao-CMCC" w:date="2022-11-01T19:28:35Z"/>
              </w:rPr>
            </w:pPr>
            <w:del w:id="2195" w:author="Luyang Zhao-CMCC" w:date="2022-11-01T19:28:35Z">
              <w:r>
                <w:rPr/>
                <w:delText>1980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196" w:author="Luyang Zhao-CMCC" w:date="2022-11-01T19:28:35Z"/>
              </w:rPr>
            </w:pPr>
            <w:del w:id="2197" w:author="Luyang Zhao-CMCC" w:date="2022-11-01T19:28:35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198" w:author="Luyang Zhao-CMCC" w:date="2022-11-01T19:28:35Z"/>
                <w:szCs w:val="22"/>
              </w:rPr>
            </w:pPr>
            <w:del w:id="2199" w:author="Luyang Zhao-CMCC" w:date="2022-11-01T19:28:35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00" w:author="Luyang Zhao-CMCC" w:date="2022-11-01T19:28:35Z"/>
              </w:rPr>
            </w:pPr>
            <w:del w:id="2201" w:author="Luyang Zhao-CMCC" w:date="2022-11-01T19:28:35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02" w:author="Luyang Zhao-CMCC" w:date="2022-11-01T19:28:35Z"/>
        </w:trPr>
        <w:tc>
          <w:tcPr>
            <w:tcW w:w="2007" w:type="dxa"/>
            <w:tcBorders>
              <w:top w:val="nil"/>
              <w:left w:val="single" w:color="auto" w:sz="4" w:space="0"/>
              <w:bottom w:val="single" w:color="auto" w:sz="4" w:space="0"/>
              <w:right w:val="single" w:color="auto" w:sz="4" w:space="0"/>
            </w:tcBorders>
            <w:shd w:val="clear" w:color="auto" w:fill="auto"/>
          </w:tcPr>
          <w:p>
            <w:pPr>
              <w:pStyle w:val="52"/>
              <w:rPr>
                <w:del w:id="2203" w:author="Luyang Zhao-CMCC" w:date="2022-11-01T19:28:35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204" w:author="Luyang Zhao-CMCC" w:date="2022-11-01T19:28:35Z"/>
              </w:rPr>
            </w:pPr>
            <w:del w:id="2205" w:author="Luyang Zhao-CMCC" w:date="2022-11-01T19:28:35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206" w:author="Luyang Zhao-CMCC" w:date="2022-11-01T19:28:35Z"/>
              </w:rPr>
            </w:pPr>
            <w:del w:id="2207" w:author="Luyang Zhao-CMCC" w:date="2022-11-01T19:28:35Z">
              <w:r>
                <w:rPr/>
                <w:delText>3560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208" w:author="Luyang Zhao-CMCC" w:date="2022-11-01T19:28:35Z"/>
              </w:rPr>
            </w:pPr>
            <w:del w:id="2209" w:author="Luyang Zhao-CMCC" w:date="2022-11-01T19:28:35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210" w:author="Luyang Zhao-CMCC" w:date="2022-11-01T19:28:35Z"/>
              </w:rPr>
            </w:pPr>
            <w:del w:id="2211" w:author="Luyang Zhao-CMCC" w:date="2022-11-01T19:28:35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212" w:author="Luyang Zhao-CMCC" w:date="2022-11-01T19:28:35Z"/>
              </w:rPr>
            </w:pPr>
            <w:del w:id="2213" w:author="Luyang Zhao-CMCC" w:date="2022-11-01T19:28:35Z">
              <w:r>
                <w:rPr/>
                <w:delText>3560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214" w:author="Luyang Zhao-CMCC" w:date="2022-11-01T19:28:35Z"/>
              </w:rPr>
            </w:pPr>
            <w:del w:id="2215" w:author="Luyang Zhao-CMCC" w:date="2022-11-01T19:28:35Z">
              <w:r>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216" w:author="Luyang Zhao-CMCC" w:date="2022-11-01T19:28:35Z"/>
                <w:szCs w:val="22"/>
              </w:rPr>
            </w:pPr>
            <w:del w:id="2217" w:author="Luyang Zhao-CMCC" w:date="2022-11-01T19:28:35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18" w:author="Luyang Zhao-CMCC" w:date="2022-11-01T19:28:35Z"/>
              </w:rPr>
            </w:pPr>
            <w:del w:id="2219" w:author="Luyang Zhao-CMCC" w:date="2022-11-01T19:28:35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lang w:eastAsia="zh-CN"/>
              </w:rPr>
            </w:pPr>
            <w:r>
              <w:t>CA_n5-n30-n66</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 xml:space="preserve">N/A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2307.5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rFonts w:eastAsia="Malgun Gothic"/>
              </w:rPr>
              <w:t>2352.5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CA_n5-n30-n77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5</w:t>
            </w:r>
            <w:r>
              <w:rPr>
                <w:lang w:eastAsia="zh-CN"/>
              </w:rPr>
              <w:t>-</w:t>
            </w:r>
            <w:r>
              <w:t>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3410</w:t>
            </w:r>
          </w:p>
        </w:tc>
        <w:tc>
          <w:tcPr>
            <w:tcW w:w="977" w:type="dxa"/>
            <w:tcBorders>
              <w:top w:val="single" w:color="auto" w:sz="4" w:space="0"/>
              <w:left w:val="single" w:color="auto" w:sz="4" w:space="0"/>
              <w:bottom w:val="single" w:color="auto" w:sz="4" w:space="0"/>
              <w:right w:val="single" w:color="auto" w:sz="4" w:space="0"/>
            </w:tcBorders>
          </w:tcPr>
          <w:p>
            <w:pPr>
              <w:pStyle w:val="52"/>
            </w:pPr>
            <w:r>
              <w:t>16.1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826.5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4192</w:t>
            </w:r>
          </w:p>
        </w:tc>
        <w:tc>
          <w:tcPr>
            <w:tcW w:w="977" w:type="dxa"/>
            <w:tcBorders>
              <w:top w:val="single" w:color="auto" w:sz="4" w:space="0"/>
              <w:left w:val="single" w:color="auto" w:sz="4" w:space="0"/>
              <w:bottom w:val="single" w:color="auto" w:sz="4" w:space="0"/>
              <w:right w:val="single" w:color="auto" w:sz="4" w:space="0"/>
            </w:tcBorders>
          </w:tcPr>
          <w:p>
            <w:pPr>
              <w:pStyle w:val="52"/>
            </w:pPr>
            <w:r>
              <w:t>8.2</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3590</w:t>
            </w:r>
          </w:p>
        </w:tc>
        <w:tc>
          <w:tcPr>
            <w:tcW w:w="977" w:type="dxa"/>
            <w:tcBorders>
              <w:top w:val="single" w:color="auto" w:sz="4" w:space="0"/>
              <w:left w:val="single" w:color="auto" w:sz="4" w:space="0"/>
              <w:bottom w:val="single" w:color="auto" w:sz="4" w:space="0"/>
              <w:right w:val="single" w:color="auto" w:sz="4" w:space="0"/>
            </w:tcBorders>
          </w:tcPr>
          <w:p>
            <w:pPr>
              <w:pStyle w:val="52"/>
            </w:pPr>
            <w:r>
              <w:t>3.3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pPr>
            <w:r>
              <w:t>14.4</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n5-</w:t>
            </w:r>
            <w: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n5-</w:t>
            </w:r>
            <w: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n5</w:t>
            </w:r>
          </w:p>
        </w:tc>
        <w:tc>
          <w:tcPr>
            <w:tcW w:w="960" w:type="dxa"/>
            <w:tcBorders>
              <w:top w:val="single" w:color="auto" w:sz="4" w:space="0"/>
              <w:left w:val="single" w:color="auto" w:sz="4" w:space="0"/>
              <w:bottom w:val="single" w:color="auto" w:sz="4" w:space="0"/>
              <w:right w:val="single" w:color="auto" w:sz="4" w:space="0"/>
            </w:tcBorders>
          </w:tcPr>
          <w:p>
            <w:pPr>
              <w:pStyle w:val="52"/>
            </w:pPr>
            <w:r>
              <w:t>830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875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8</w:t>
            </w:r>
          </w:p>
        </w:tc>
        <w:tc>
          <w:tcPr>
            <w:tcW w:w="960" w:type="dxa"/>
            <w:tcBorders>
              <w:top w:val="single" w:color="auto" w:sz="4" w:space="0"/>
              <w:left w:val="single" w:color="auto" w:sz="4" w:space="0"/>
              <w:bottom w:val="single" w:color="auto" w:sz="4" w:space="0"/>
              <w:right w:val="single" w:color="auto" w:sz="4" w:space="0"/>
            </w:tcBorders>
          </w:tcPr>
          <w:p>
            <w:pPr>
              <w:pStyle w:val="52"/>
            </w:pPr>
            <w:r>
              <w:t>3780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20" w:author="Luyang Zhao-CMCC" w:date="2022-11-01T19:28:52Z"/>
        </w:trPr>
        <w:tc>
          <w:tcPr>
            <w:tcW w:w="2007" w:type="dxa"/>
            <w:tcBorders>
              <w:left w:val="single" w:color="auto" w:sz="4" w:space="0"/>
              <w:bottom w:val="nil"/>
              <w:right w:val="single" w:color="auto" w:sz="4" w:space="0"/>
            </w:tcBorders>
            <w:shd w:val="clear" w:color="auto" w:fill="auto"/>
            <w:vAlign w:val="center"/>
          </w:tcPr>
          <w:p>
            <w:pPr>
              <w:pStyle w:val="52"/>
              <w:rPr>
                <w:del w:id="2221" w:author="Luyang Zhao-CMCC" w:date="2022-11-01T19:28:52Z"/>
              </w:rPr>
            </w:pPr>
            <w:del w:id="2222" w:author="Luyang Zhao-CMCC" w:date="2022-11-01T19:28:52Z">
              <w:r>
                <w:rPr/>
                <w:delText>CA_n7-n25-n78</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23" w:author="Luyang Zhao-CMCC" w:date="2022-11-01T19:28:52Z"/>
                <w:rFonts w:cs="Arial"/>
                <w:lang w:eastAsia="zh-CN"/>
              </w:rPr>
            </w:pPr>
            <w:del w:id="2224"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25" w:author="Luyang Zhao-CMCC" w:date="2022-11-01T19:28:52Z"/>
                <w:szCs w:val="18"/>
                <w:lang w:eastAsia="zh-CN"/>
              </w:rPr>
            </w:pPr>
            <w:del w:id="2226" w:author="Luyang Zhao-CMCC" w:date="2022-11-01T19:28:52Z">
              <w:r>
                <w:rPr/>
                <w:delText>2550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27" w:author="Luyang Zhao-CMCC" w:date="2022-11-01T19:28:52Z"/>
                <w:szCs w:val="18"/>
              </w:rPr>
            </w:pPr>
            <w:del w:id="2228"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29" w:author="Luyang Zhao-CMCC" w:date="2022-11-01T19:28:52Z"/>
                <w:szCs w:val="18"/>
              </w:rPr>
            </w:pPr>
            <w:del w:id="2230"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31" w:author="Luyang Zhao-CMCC" w:date="2022-11-01T19:28:52Z"/>
                <w:szCs w:val="18"/>
                <w:lang w:eastAsia="zh-CN"/>
              </w:rPr>
            </w:pPr>
            <w:del w:id="2232" w:author="Luyang Zhao-CMCC" w:date="2022-11-01T19:28:52Z">
              <w:r>
                <w:rPr/>
                <w:delText>2670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33" w:author="Luyang Zhao-CMCC" w:date="2022-11-01T19:28:52Z"/>
                <w:szCs w:val="18"/>
                <w:lang w:eastAsia="zh-CN"/>
              </w:rPr>
            </w:pPr>
            <w:del w:id="2234"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35" w:author="Luyang Zhao-CMCC" w:date="2022-11-01T19:28:52Z"/>
                <w:rFonts w:cs="Arial"/>
              </w:rPr>
            </w:pPr>
            <w:del w:id="2236"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37" w:author="Luyang Zhao-CMCC" w:date="2022-11-01T19:28:52Z"/>
                <w:szCs w:val="18"/>
              </w:rPr>
            </w:pPr>
            <w:del w:id="2238"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39"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40"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41" w:author="Luyang Zhao-CMCC" w:date="2022-11-01T19:28:52Z"/>
                <w:rFonts w:cs="Arial"/>
                <w:lang w:eastAsia="zh-CN"/>
              </w:rPr>
            </w:pPr>
            <w:del w:id="2242" w:author="Luyang Zhao-CMCC" w:date="2022-11-01T19:28:52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43" w:author="Luyang Zhao-CMCC" w:date="2022-11-01T19:28:52Z"/>
                <w:szCs w:val="18"/>
                <w:lang w:eastAsia="zh-CN"/>
              </w:rPr>
            </w:pPr>
            <w:del w:id="2244" w:author="Luyang Zhao-CMCC" w:date="2022-11-01T19:28:52Z">
              <w:r>
                <w:rPr/>
                <w:delText>1870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45" w:author="Luyang Zhao-CMCC" w:date="2022-11-01T19:28:52Z"/>
                <w:szCs w:val="18"/>
              </w:rPr>
            </w:pPr>
            <w:del w:id="2246"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47" w:author="Luyang Zhao-CMCC" w:date="2022-11-01T19:28:52Z"/>
                <w:szCs w:val="18"/>
              </w:rPr>
            </w:pPr>
            <w:del w:id="2248"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49" w:author="Luyang Zhao-CMCC" w:date="2022-11-01T19:28:52Z"/>
                <w:szCs w:val="18"/>
                <w:lang w:eastAsia="zh-CN"/>
              </w:rPr>
            </w:pPr>
            <w:del w:id="2250" w:author="Luyang Zhao-CMCC" w:date="2022-11-01T19:28:52Z">
              <w:r>
                <w:rPr/>
                <w:delText>1950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51" w:author="Luyang Zhao-CMCC" w:date="2022-11-01T19:28:52Z"/>
                <w:szCs w:val="18"/>
                <w:lang w:eastAsia="zh-CN"/>
              </w:rPr>
            </w:pPr>
            <w:del w:id="2252" w:author="Luyang Zhao-CMCC" w:date="2022-11-01T19:28:52Z">
              <w:r>
                <w:rPr/>
                <w:delText>8.6</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53" w:author="Luyang Zhao-CMCC" w:date="2022-11-01T19:28:52Z"/>
                <w:rFonts w:cs="Arial"/>
              </w:rPr>
            </w:pPr>
            <w:del w:id="2254"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55" w:author="Luyang Zhao-CMCC" w:date="2022-11-01T19:28:52Z"/>
                <w:szCs w:val="18"/>
              </w:rPr>
            </w:pPr>
            <w:del w:id="2256" w:author="Luyang Zhao-CMCC" w:date="2022-11-01T19:28: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57"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58"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59" w:author="Luyang Zhao-CMCC" w:date="2022-11-01T19:28:52Z"/>
                <w:rFonts w:cs="Arial"/>
                <w:lang w:eastAsia="zh-CN"/>
              </w:rPr>
            </w:pPr>
            <w:del w:id="2260" w:author="Luyang Zhao-CMCC" w:date="2022-11-01T19:28:52Z">
              <w:r>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61" w:author="Luyang Zhao-CMCC" w:date="2022-11-01T19:28:52Z"/>
                <w:szCs w:val="18"/>
                <w:lang w:eastAsia="zh-CN"/>
              </w:rPr>
            </w:pPr>
            <w:del w:id="2262" w:author="Luyang Zhao-CMCC" w:date="2022-11-01T19:28:52Z">
              <w:r>
                <w:rPr/>
                <w:delText>3525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63" w:author="Luyang Zhao-CMCC" w:date="2022-11-01T19:28:52Z"/>
                <w:szCs w:val="18"/>
              </w:rPr>
            </w:pPr>
            <w:del w:id="2264"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65" w:author="Luyang Zhao-CMCC" w:date="2022-11-01T19:28:52Z"/>
                <w:szCs w:val="18"/>
              </w:rPr>
            </w:pPr>
            <w:del w:id="2266"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67" w:author="Luyang Zhao-CMCC" w:date="2022-11-01T19:28:52Z"/>
                <w:szCs w:val="18"/>
                <w:lang w:eastAsia="zh-CN"/>
              </w:rPr>
            </w:pPr>
            <w:del w:id="2268" w:author="Luyang Zhao-CMCC" w:date="2022-11-01T19:28:52Z">
              <w:r>
                <w:rPr/>
                <w:delText>3525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69" w:author="Luyang Zhao-CMCC" w:date="2022-11-01T19:28:52Z"/>
                <w:szCs w:val="18"/>
                <w:lang w:eastAsia="zh-CN"/>
              </w:rPr>
            </w:pPr>
            <w:del w:id="2270"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71" w:author="Luyang Zhao-CMCC" w:date="2022-11-01T19:28:52Z"/>
                <w:rFonts w:cs="Arial"/>
              </w:rPr>
            </w:pPr>
            <w:del w:id="2272"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73" w:author="Luyang Zhao-CMCC" w:date="2022-11-01T19:28:52Z"/>
                <w:szCs w:val="18"/>
              </w:rPr>
            </w:pPr>
            <w:del w:id="2274"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75"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76"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77" w:author="Luyang Zhao-CMCC" w:date="2022-11-01T19:28:52Z"/>
                <w:rFonts w:cs="Arial"/>
                <w:lang w:eastAsia="zh-CN"/>
              </w:rPr>
            </w:pPr>
            <w:del w:id="2278"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79" w:author="Luyang Zhao-CMCC" w:date="2022-11-01T19:28:52Z"/>
                <w:szCs w:val="18"/>
                <w:lang w:eastAsia="zh-CN"/>
              </w:rPr>
            </w:pPr>
            <w:del w:id="2280" w:author="Luyang Zhao-CMCC" w:date="2022-11-01T19:28:52Z">
              <w:r>
                <w:rPr/>
                <w:delText>2520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81" w:author="Luyang Zhao-CMCC" w:date="2022-11-01T19:28:52Z"/>
                <w:szCs w:val="18"/>
              </w:rPr>
            </w:pPr>
            <w:del w:id="2282"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83" w:author="Luyang Zhao-CMCC" w:date="2022-11-01T19:28:52Z"/>
                <w:szCs w:val="18"/>
              </w:rPr>
            </w:pPr>
            <w:del w:id="2284"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85" w:author="Luyang Zhao-CMCC" w:date="2022-11-01T19:28:52Z"/>
                <w:szCs w:val="18"/>
                <w:lang w:eastAsia="zh-CN"/>
              </w:rPr>
            </w:pPr>
            <w:del w:id="2286" w:author="Luyang Zhao-CMCC" w:date="2022-11-01T19:28:52Z">
              <w:r>
                <w:rPr/>
                <w:delText>2640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287" w:author="Luyang Zhao-CMCC" w:date="2022-11-01T19:28:52Z"/>
                <w:szCs w:val="18"/>
                <w:lang w:eastAsia="zh-CN"/>
              </w:rPr>
            </w:pPr>
            <w:del w:id="2288"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289" w:author="Luyang Zhao-CMCC" w:date="2022-11-01T19:28:52Z"/>
                <w:rFonts w:cs="Arial"/>
              </w:rPr>
            </w:pPr>
            <w:del w:id="2290"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291" w:author="Luyang Zhao-CMCC" w:date="2022-11-01T19:28:52Z"/>
                <w:szCs w:val="18"/>
              </w:rPr>
            </w:pPr>
            <w:del w:id="2292"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293"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294"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295" w:author="Luyang Zhao-CMCC" w:date="2022-11-01T19:28:52Z"/>
                <w:rFonts w:cs="Arial"/>
                <w:lang w:eastAsia="zh-CN"/>
              </w:rPr>
            </w:pPr>
            <w:del w:id="2296" w:author="Luyang Zhao-CMCC" w:date="2022-11-01T19:28:52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297" w:author="Luyang Zhao-CMCC" w:date="2022-11-01T19:28:52Z"/>
                <w:szCs w:val="18"/>
                <w:lang w:eastAsia="zh-CN"/>
              </w:rPr>
            </w:pPr>
            <w:del w:id="2298" w:author="Luyang Zhao-CMCC" w:date="2022-11-01T19:28:52Z">
              <w:r>
                <w:rPr/>
                <w:delText>1905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299" w:author="Luyang Zhao-CMCC" w:date="2022-11-01T19:28:52Z"/>
                <w:szCs w:val="18"/>
              </w:rPr>
            </w:pPr>
            <w:del w:id="2300"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01" w:author="Luyang Zhao-CMCC" w:date="2022-11-01T19:28:52Z"/>
                <w:szCs w:val="18"/>
              </w:rPr>
            </w:pPr>
            <w:del w:id="2302"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03" w:author="Luyang Zhao-CMCC" w:date="2022-11-01T19:28:52Z"/>
                <w:szCs w:val="18"/>
                <w:lang w:eastAsia="zh-CN"/>
              </w:rPr>
            </w:pPr>
            <w:del w:id="2304" w:author="Luyang Zhao-CMCC" w:date="2022-11-01T19:28:52Z">
              <w:r>
                <w:rPr/>
                <w:delText>1985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305" w:author="Luyang Zhao-CMCC" w:date="2022-11-01T19:28:52Z"/>
                <w:szCs w:val="18"/>
                <w:lang w:eastAsia="zh-CN"/>
              </w:rPr>
            </w:pPr>
            <w:del w:id="2306"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307" w:author="Luyang Zhao-CMCC" w:date="2022-11-01T19:28:52Z"/>
                <w:rFonts w:cs="Arial"/>
              </w:rPr>
            </w:pPr>
            <w:del w:id="2308"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09" w:author="Luyang Zhao-CMCC" w:date="2022-11-01T19:28:52Z"/>
                <w:szCs w:val="18"/>
              </w:rPr>
            </w:pPr>
            <w:del w:id="2310"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11" w:author="Luyang Zhao-CMCC" w:date="2022-11-01T19:28:5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312"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313" w:author="Luyang Zhao-CMCC" w:date="2022-11-01T19:28:52Z"/>
                <w:rFonts w:cs="Arial"/>
                <w:lang w:eastAsia="zh-CN"/>
              </w:rPr>
            </w:pPr>
            <w:del w:id="2314" w:author="Luyang Zhao-CMCC" w:date="2022-11-01T19:28:52Z">
              <w:r>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15" w:author="Luyang Zhao-CMCC" w:date="2022-11-01T19:28:52Z"/>
                <w:szCs w:val="18"/>
                <w:lang w:eastAsia="zh-CN"/>
              </w:rPr>
            </w:pPr>
            <w:del w:id="2316" w:author="Luyang Zhao-CMCC" w:date="2022-11-01T19:28:52Z">
              <w:r>
                <w:rPr/>
                <w:delText>3750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317" w:author="Luyang Zhao-CMCC" w:date="2022-11-01T19:28:52Z"/>
                <w:szCs w:val="18"/>
              </w:rPr>
            </w:pPr>
            <w:del w:id="2318"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19" w:author="Luyang Zhao-CMCC" w:date="2022-11-01T19:28:52Z"/>
                <w:szCs w:val="18"/>
              </w:rPr>
            </w:pPr>
            <w:del w:id="2320"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321" w:author="Luyang Zhao-CMCC" w:date="2022-11-01T19:28:52Z"/>
                <w:szCs w:val="18"/>
                <w:lang w:eastAsia="zh-CN"/>
              </w:rPr>
            </w:pPr>
            <w:del w:id="2322" w:author="Luyang Zhao-CMCC" w:date="2022-11-01T19:28:52Z">
              <w:r>
                <w:rPr/>
                <w:delText>3750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323" w:author="Luyang Zhao-CMCC" w:date="2022-11-01T19:28:52Z"/>
                <w:rFonts w:cs="Arial"/>
                <w:szCs w:val="18"/>
                <w:lang w:eastAsia="zh-CN"/>
              </w:rPr>
            </w:pPr>
            <w:del w:id="2324" w:author="Luyang Zhao-CMCC" w:date="2022-11-01T19:28:52Z">
              <w:r>
                <w:rPr>
                  <w:lang w:eastAsia="zh-CN"/>
                </w:rPr>
                <w:delText>4.5</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325" w:author="Luyang Zhao-CMCC" w:date="2022-11-01T19:28:52Z"/>
                <w:rFonts w:cs="Arial"/>
              </w:rPr>
            </w:pPr>
            <w:del w:id="2326"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27" w:author="Luyang Zhao-CMCC" w:date="2022-11-01T19:28:52Z"/>
                <w:szCs w:val="18"/>
              </w:rPr>
            </w:pPr>
            <w:del w:id="2328" w:author="Luyang Zhao-CMCC" w:date="2022-11-01T19:28: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29" w:author="Luyang Zhao-CMCC" w:date="2022-11-01T19:28:52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2330" w:author="Luyang Zhao-CMCC" w:date="2022-11-01T19:28:52Z"/>
              </w:rPr>
            </w:pPr>
            <w:del w:id="2331" w:author="Luyang Zhao-CMCC" w:date="2022-11-01T19:28:52Z">
              <w:r>
                <w:rPr/>
                <w:delText>CA_n7-n28-n78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332" w:author="Luyang Zhao-CMCC" w:date="2022-11-01T19:28:52Z"/>
                <w:rFonts w:cs="Arial"/>
                <w:lang w:eastAsia="zh-CN"/>
              </w:rPr>
            </w:pPr>
            <w:del w:id="2333"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34" w:author="Luyang Zhao-CMCC" w:date="2022-11-01T19:28:52Z"/>
                <w:rFonts w:cs="Arial"/>
                <w:szCs w:val="18"/>
                <w:lang w:eastAsia="zh-CN"/>
              </w:rPr>
            </w:pPr>
            <w:del w:id="2335" w:author="Luyang Zhao-CMCC" w:date="2022-11-01T19:28:52Z">
              <w:r>
                <w:rPr/>
                <w:delText>2567.5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36" w:author="Luyang Zhao-CMCC" w:date="2022-11-01T19:28:52Z"/>
                <w:rFonts w:cs="Arial"/>
                <w:szCs w:val="18"/>
              </w:rPr>
            </w:pPr>
            <w:del w:id="2337"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38" w:author="Luyang Zhao-CMCC" w:date="2022-11-01T19:28:52Z"/>
                <w:rFonts w:cs="Arial"/>
                <w:szCs w:val="18"/>
              </w:rPr>
            </w:pPr>
            <w:del w:id="2339"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40" w:author="Luyang Zhao-CMCC" w:date="2022-11-01T19:28:52Z"/>
                <w:rFonts w:cs="Arial"/>
                <w:szCs w:val="18"/>
                <w:lang w:eastAsia="zh-CN"/>
              </w:rPr>
            </w:pPr>
            <w:del w:id="2341" w:author="Luyang Zhao-CMCC" w:date="2022-11-01T19:28:52Z">
              <w:r>
                <w:rPr/>
                <w:delText>2687.5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42" w:author="Luyang Zhao-CMCC" w:date="2022-11-01T19:28:52Z"/>
                <w:rFonts w:cs="Arial"/>
                <w:szCs w:val="18"/>
                <w:lang w:eastAsia="zh-CN"/>
              </w:rPr>
            </w:pPr>
            <w:del w:id="2343"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44" w:author="Luyang Zhao-CMCC" w:date="2022-11-01T19:28:52Z"/>
                <w:rFonts w:cs="Arial"/>
              </w:rPr>
            </w:pPr>
            <w:del w:id="2345"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46" w:author="Luyang Zhao-CMCC" w:date="2022-11-01T19:28:52Z"/>
                <w:rFonts w:cs="Arial"/>
                <w:szCs w:val="18"/>
              </w:rPr>
            </w:pPr>
            <w:del w:id="2347"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48"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349"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350" w:author="Luyang Zhao-CMCC" w:date="2022-11-01T19:28:52Z"/>
                <w:rFonts w:cs="Arial"/>
                <w:lang w:eastAsia="zh-CN"/>
              </w:rPr>
            </w:pPr>
            <w:del w:id="2351"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52" w:author="Luyang Zhao-CMCC" w:date="2022-11-01T19:28:52Z"/>
                <w:rFonts w:cs="Arial"/>
                <w:szCs w:val="18"/>
                <w:lang w:eastAsia="zh-CN"/>
              </w:rPr>
            </w:pPr>
            <w:del w:id="2353" w:author="Luyang Zhao-CMCC" w:date="2022-11-01T19:28:52Z">
              <w:r>
                <w:rPr/>
                <w:delText>727.5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54" w:author="Luyang Zhao-CMCC" w:date="2022-11-01T19:28:52Z"/>
                <w:rFonts w:cs="Arial"/>
                <w:szCs w:val="18"/>
              </w:rPr>
            </w:pPr>
            <w:del w:id="2355"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56" w:author="Luyang Zhao-CMCC" w:date="2022-11-01T19:28:52Z"/>
                <w:rFonts w:cs="Arial"/>
                <w:szCs w:val="18"/>
              </w:rPr>
            </w:pPr>
            <w:del w:id="2357"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58" w:author="Luyang Zhao-CMCC" w:date="2022-11-01T19:28:52Z"/>
                <w:rFonts w:cs="Arial"/>
                <w:szCs w:val="18"/>
                <w:lang w:eastAsia="zh-CN"/>
              </w:rPr>
            </w:pPr>
            <w:del w:id="2359" w:author="Luyang Zhao-CMCC" w:date="2022-11-01T19:28:52Z">
              <w:r>
                <w:rPr/>
                <w:delText>782.5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60" w:author="Luyang Zhao-CMCC" w:date="2022-11-01T19:28:52Z"/>
                <w:rFonts w:cs="Arial"/>
                <w:szCs w:val="18"/>
                <w:lang w:eastAsia="zh-CN"/>
              </w:rPr>
            </w:pPr>
            <w:del w:id="2361" w:author="Luyang Zhao-CMCC" w:date="2022-11-01T19:28:52Z">
              <w:r>
                <w:rPr/>
                <w:delText>28.8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62" w:author="Luyang Zhao-CMCC" w:date="2022-11-01T19:28:52Z"/>
                <w:rFonts w:cs="Arial"/>
              </w:rPr>
            </w:pPr>
            <w:del w:id="2363"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64" w:author="Luyang Zhao-CMCC" w:date="2022-11-01T19:28:52Z"/>
                <w:rFonts w:cs="Arial"/>
                <w:szCs w:val="18"/>
              </w:rPr>
            </w:pPr>
            <w:del w:id="2365" w:author="Luyang Zhao-CMCC" w:date="2022-11-01T19:28:5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66"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367"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368" w:author="Luyang Zhao-CMCC" w:date="2022-11-01T19:28:52Z"/>
                <w:rFonts w:cs="Arial"/>
                <w:lang w:eastAsia="zh-CN"/>
              </w:rPr>
            </w:pPr>
            <w:del w:id="2369"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70" w:author="Luyang Zhao-CMCC" w:date="2022-11-01T19:28:52Z"/>
                <w:rFonts w:cs="Arial"/>
                <w:szCs w:val="18"/>
                <w:lang w:eastAsia="zh-CN"/>
              </w:rPr>
            </w:pPr>
            <w:del w:id="2371" w:author="Luyang Zhao-CMCC" w:date="2022-11-01T19:28:52Z">
              <w:r>
                <w:rPr>
                  <w:rFonts w:eastAsia="Malgun Gothic"/>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72" w:author="Luyang Zhao-CMCC" w:date="2022-11-01T19:28:52Z"/>
                <w:rFonts w:cs="Arial"/>
                <w:szCs w:val="18"/>
              </w:rPr>
            </w:pPr>
            <w:del w:id="2373" w:author="Luyang Zhao-CMCC" w:date="2022-11-01T19:28:5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74" w:author="Luyang Zhao-CMCC" w:date="2022-11-01T19:28:52Z"/>
                <w:rFonts w:cs="Arial"/>
                <w:szCs w:val="18"/>
              </w:rPr>
            </w:pPr>
            <w:del w:id="2375" w:author="Luyang Zhao-CMCC" w:date="2022-11-01T19:28:5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76" w:author="Luyang Zhao-CMCC" w:date="2022-11-01T19:28:52Z"/>
                <w:rFonts w:cs="Arial"/>
                <w:szCs w:val="18"/>
                <w:lang w:eastAsia="zh-CN"/>
              </w:rPr>
            </w:pPr>
            <w:del w:id="2377" w:author="Luyang Zhao-CMCC" w:date="2022-11-01T19:28:52Z">
              <w:r>
                <w:rPr>
                  <w:rFonts w:eastAsia="Malgun Gothic"/>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78" w:author="Luyang Zhao-CMCC" w:date="2022-11-01T19:28:52Z"/>
                <w:rFonts w:cs="Arial"/>
                <w:szCs w:val="18"/>
                <w:lang w:eastAsia="zh-CN"/>
              </w:rPr>
            </w:pPr>
            <w:del w:id="2379"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80" w:author="Luyang Zhao-CMCC" w:date="2022-11-01T19:28:52Z"/>
                <w:rFonts w:cs="Arial"/>
              </w:rPr>
            </w:pPr>
            <w:del w:id="2381"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382" w:author="Luyang Zhao-CMCC" w:date="2022-11-01T19:28:52Z"/>
                <w:rFonts w:cs="Arial"/>
                <w:szCs w:val="18"/>
              </w:rPr>
            </w:pPr>
            <w:del w:id="2383"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384"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385"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386" w:author="Luyang Zhao-CMCC" w:date="2022-11-01T19:28:52Z"/>
                <w:rFonts w:cs="Arial"/>
                <w:lang w:eastAsia="zh-CN"/>
              </w:rPr>
            </w:pPr>
            <w:del w:id="2387"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88" w:author="Luyang Zhao-CMCC" w:date="2022-11-01T19:28:52Z"/>
                <w:rFonts w:cs="Arial"/>
                <w:szCs w:val="18"/>
                <w:lang w:eastAsia="zh-CN"/>
              </w:rPr>
            </w:pPr>
            <w:del w:id="2389" w:author="Luyang Zhao-CMCC" w:date="2022-11-01T19:28:52Z">
              <w:r>
                <w:rPr/>
                <w:delText>2567.5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390" w:author="Luyang Zhao-CMCC" w:date="2022-11-01T19:28:52Z"/>
                <w:rFonts w:cs="Arial"/>
                <w:szCs w:val="18"/>
              </w:rPr>
            </w:pPr>
            <w:del w:id="2391"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92" w:author="Luyang Zhao-CMCC" w:date="2022-11-01T19:28:52Z"/>
                <w:rFonts w:cs="Arial"/>
                <w:szCs w:val="18"/>
              </w:rPr>
            </w:pPr>
            <w:del w:id="2393"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394" w:author="Luyang Zhao-CMCC" w:date="2022-11-01T19:28:52Z"/>
                <w:rFonts w:cs="Arial"/>
                <w:szCs w:val="18"/>
                <w:lang w:eastAsia="zh-CN"/>
              </w:rPr>
            </w:pPr>
            <w:del w:id="2395" w:author="Luyang Zhao-CMCC" w:date="2022-11-01T19:28:52Z">
              <w:r>
                <w:rPr/>
                <w:delText>2687.5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396" w:author="Luyang Zhao-CMCC" w:date="2022-11-01T19:28:52Z"/>
                <w:rFonts w:cs="Arial"/>
                <w:szCs w:val="18"/>
                <w:lang w:eastAsia="zh-CN"/>
              </w:rPr>
            </w:pPr>
            <w:del w:id="2397"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398" w:author="Luyang Zhao-CMCC" w:date="2022-11-01T19:28:52Z"/>
                <w:rFonts w:cs="Arial"/>
              </w:rPr>
            </w:pPr>
            <w:del w:id="2399"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00" w:author="Luyang Zhao-CMCC" w:date="2022-11-01T19:28:52Z"/>
                <w:rFonts w:cs="Arial"/>
                <w:szCs w:val="18"/>
              </w:rPr>
            </w:pPr>
            <w:del w:id="2401"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02"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03"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04" w:author="Luyang Zhao-CMCC" w:date="2022-11-01T19:28:52Z"/>
                <w:rFonts w:cs="Arial"/>
                <w:lang w:eastAsia="zh-CN"/>
              </w:rPr>
            </w:pPr>
            <w:del w:id="2405"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06" w:author="Luyang Zhao-CMCC" w:date="2022-11-01T19:28:52Z"/>
                <w:rFonts w:cs="Arial"/>
                <w:szCs w:val="18"/>
                <w:lang w:eastAsia="zh-CN"/>
              </w:rPr>
            </w:pPr>
            <w:del w:id="2407" w:author="Luyang Zhao-CMCC" w:date="2022-11-01T19:28:52Z">
              <w:r>
                <w:rPr/>
                <w:delText>727.5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08" w:author="Luyang Zhao-CMCC" w:date="2022-11-01T19:28:52Z"/>
                <w:rFonts w:cs="Arial"/>
                <w:szCs w:val="18"/>
              </w:rPr>
            </w:pPr>
            <w:del w:id="2409"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10" w:author="Luyang Zhao-CMCC" w:date="2022-11-01T19:28:52Z"/>
                <w:rFonts w:cs="Arial"/>
                <w:szCs w:val="18"/>
              </w:rPr>
            </w:pPr>
            <w:del w:id="2411"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12" w:author="Luyang Zhao-CMCC" w:date="2022-11-01T19:28:52Z"/>
                <w:rFonts w:cs="Arial"/>
                <w:szCs w:val="18"/>
                <w:lang w:eastAsia="zh-CN"/>
              </w:rPr>
            </w:pPr>
            <w:del w:id="2413" w:author="Luyang Zhao-CMCC" w:date="2022-11-01T19:28:52Z">
              <w:r>
                <w:rPr/>
                <w:delText>782.5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14" w:author="Luyang Zhao-CMCC" w:date="2022-11-01T19:28:52Z"/>
                <w:rFonts w:cs="Arial"/>
                <w:szCs w:val="18"/>
                <w:lang w:eastAsia="zh-CN"/>
              </w:rPr>
            </w:pPr>
            <w:del w:id="2415" w:author="Luyang Zhao-CMCC" w:date="2022-11-01T19:28:52Z">
              <w:r>
                <w:rPr/>
                <w:delText>3.0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16" w:author="Luyang Zhao-CMCC" w:date="2022-11-01T19:28:52Z"/>
                <w:rFonts w:cs="Arial"/>
              </w:rPr>
            </w:pPr>
            <w:del w:id="2417"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18" w:author="Luyang Zhao-CMCC" w:date="2022-11-01T19:28:52Z"/>
                <w:rFonts w:cs="Arial"/>
                <w:szCs w:val="18"/>
              </w:rPr>
            </w:pPr>
            <w:del w:id="2419" w:author="Luyang Zhao-CMCC" w:date="2022-11-01T19:28: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20"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21"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22" w:author="Luyang Zhao-CMCC" w:date="2022-11-01T19:28:52Z"/>
                <w:rFonts w:cs="Arial"/>
                <w:lang w:eastAsia="zh-CN"/>
              </w:rPr>
            </w:pPr>
            <w:del w:id="2423"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24" w:author="Luyang Zhao-CMCC" w:date="2022-11-01T19:28:52Z"/>
                <w:rFonts w:cs="Arial"/>
                <w:szCs w:val="18"/>
                <w:lang w:eastAsia="zh-CN"/>
              </w:rPr>
            </w:pPr>
            <w:del w:id="2425" w:author="Luyang Zhao-CMCC" w:date="2022-11-01T19:28:52Z">
              <w:r>
                <w:rPr>
                  <w:rFonts w:eastAsia="Malgun Gothic"/>
                </w:rPr>
                <w:delText>3460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26" w:author="Luyang Zhao-CMCC" w:date="2022-11-01T19:28:52Z"/>
                <w:rFonts w:cs="Arial"/>
                <w:szCs w:val="18"/>
              </w:rPr>
            </w:pPr>
            <w:del w:id="2427" w:author="Luyang Zhao-CMCC" w:date="2022-11-01T19:28:5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28" w:author="Luyang Zhao-CMCC" w:date="2022-11-01T19:28:52Z"/>
                <w:rFonts w:cs="Arial"/>
                <w:szCs w:val="18"/>
              </w:rPr>
            </w:pPr>
            <w:del w:id="2429" w:author="Luyang Zhao-CMCC" w:date="2022-11-01T19:28:5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30" w:author="Luyang Zhao-CMCC" w:date="2022-11-01T19:28:52Z"/>
                <w:rFonts w:cs="Arial"/>
                <w:szCs w:val="18"/>
                <w:lang w:eastAsia="zh-CN"/>
              </w:rPr>
            </w:pPr>
            <w:del w:id="2431" w:author="Luyang Zhao-CMCC" w:date="2022-11-01T19:28:52Z">
              <w:r>
                <w:rPr>
                  <w:rFonts w:eastAsia="Malgun Gothic"/>
                </w:rPr>
                <w:delText>3460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32" w:author="Luyang Zhao-CMCC" w:date="2022-11-01T19:28:52Z"/>
                <w:rFonts w:cs="Arial"/>
                <w:szCs w:val="18"/>
                <w:lang w:eastAsia="zh-CN"/>
              </w:rPr>
            </w:pPr>
            <w:del w:id="2433"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34" w:author="Luyang Zhao-CMCC" w:date="2022-11-01T19:28:52Z"/>
                <w:rFonts w:cs="Arial"/>
              </w:rPr>
            </w:pPr>
            <w:del w:id="2435"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36" w:author="Luyang Zhao-CMCC" w:date="2022-11-01T19:28:52Z"/>
                <w:rFonts w:cs="Arial"/>
                <w:szCs w:val="18"/>
              </w:rPr>
            </w:pPr>
            <w:del w:id="2437"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38"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39"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40" w:author="Luyang Zhao-CMCC" w:date="2022-11-01T19:28:52Z"/>
                <w:rFonts w:cs="Arial"/>
                <w:lang w:eastAsia="zh-CN"/>
              </w:rPr>
            </w:pPr>
            <w:del w:id="2441"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42" w:author="Luyang Zhao-CMCC" w:date="2022-11-01T19:28:52Z"/>
                <w:rFonts w:cs="Arial"/>
                <w:szCs w:val="18"/>
                <w:lang w:eastAsia="zh-CN"/>
              </w:rPr>
            </w:pPr>
            <w:del w:id="2443" w:author="Luyang Zhao-CMCC" w:date="2022-11-01T19:28:52Z">
              <w:r>
                <w:rPr>
                  <w:rFonts w:eastAsia="Malgun Gothic"/>
                </w:rPr>
                <w:delText>2530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44" w:author="Luyang Zhao-CMCC" w:date="2022-11-01T19:28:52Z"/>
                <w:rFonts w:cs="Arial"/>
                <w:szCs w:val="18"/>
              </w:rPr>
            </w:pPr>
            <w:del w:id="2445"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46" w:author="Luyang Zhao-CMCC" w:date="2022-11-01T19:28:52Z"/>
                <w:rFonts w:cs="Arial"/>
                <w:szCs w:val="18"/>
              </w:rPr>
            </w:pPr>
            <w:del w:id="2447"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48" w:author="Luyang Zhao-CMCC" w:date="2022-11-01T19:28:52Z"/>
                <w:rFonts w:cs="Arial"/>
                <w:szCs w:val="18"/>
                <w:lang w:eastAsia="zh-CN"/>
              </w:rPr>
            </w:pPr>
            <w:del w:id="2449" w:author="Luyang Zhao-CMCC" w:date="2022-11-01T19:28:52Z">
              <w:r>
                <w:rPr>
                  <w:rFonts w:eastAsia="Malgun Gothic"/>
                </w:rPr>
                <w:delText>2650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50" w:author="Luyang Zhao-CMCC" w:date="2022-11-01T19:28:52Z"/>
                <w:rFonts w:cs="Arial"/>
                <w:szCs w:val="18"/>
                <w:lang w:eastAsia="zh-CN"/>
              </w:rPr>
            </w:pPr>
            <w:del w:id="2451" w:author="Luyang Zhao-CMCC" w:date="2022-11-01T19:28:52Z">
              <w:r>
                <w:rPr/>
                <w:delText>30.5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52" w:author="Luyang Zhao-CMCC" w:date="2022-11-01T19:28:52Z"/>
                <w:rFonts w:cs="Arial"/>
              </w:rPr>
            </w:pPr>
            <w:del w:id="2453"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54" w:author="Luyang Zhao-CMCC" w:date="2022-11-01T19:28:52Z"/>
                <w:rFonts w:cs="Arial"/>
                <w:szCs w:val="18"/>
              </w:rPr>
            </w:pPr>
            <w:del w:id="2455" w:author="Luyang Zhao-CMCC" w:date="2022-11-01T19:28:5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56"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57"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58" w:author="Luyang Zhao-CMCC" w:date="2022-11-01T19:28:52Z"/>
                <w:rFonts w:cs="Arial"/>
                <w:lang w:eastAsia="zh-CN"/>
              </w:rPr>
            </w:pPr>
            <w:del w:id="2459"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60" w:author="Luyang Zhao-CMCC" w:date="2022-11-01T19:28:52Z"/>
                <w:rFonts w:cs="Arial"/>
                <w:szCs w:val="18"/>
                <w:lang w:eastAsia="zh-CN"/>
              </w:rPr>
            </w:pPr>
            <w:del w:id="2461" w:author="Luyang Zhao-CMCC" w:date="2022-11-01T19:28:52Z">
              <w:r>
                <w:rPr/>
                <w:delText>740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62" w:author="Luyang Zhao-CMCC" w:date="2022-11-01T19:28:52Z"/>
                <w:rFonts w:cs="Arial"/>
                <w:szCs w:val="18"/>
              </w:rPr>
            </w:pPr>
            <w:del w:id="2463" w:author="Luyang Zhao-CMCC" w:date="2022-11-01T19:28:5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64" w:author="Luyang Zhao-CMCC" w:date="2022-11-01T19:28:52Z"/>
                <w:rFonts w:cs="Arial"/>
                <w:szCs w:val="18"/>
              </w:rPr>
            </w:pPr>
            <w:del w:id="2465" w:author="Luyang Zhao-CMCC" w:date="2022-11-01T19:28:5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66" w:author="Luyang Zhao-CMCC" w:date="2022-11-01T19:28:52Z"/>
                <w:rFonts w:cs="Arial"/>
                <w:szCs w:val="18"/>
                <w:lang w:eastAsia="zh-CN"/>
              </w:rPr>
            </w:pPr>
            <w:del w:id="2467" w:author="Luyang Zhao-CMCC" w:date="2022-11-01T19:28:52Z">
              <w:r>
                <w:rPr/>
                <w:delText>795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68" w:author="Luyang Zhao-CMCC" w:date="2022-11-01T19:28:52Z"/>
                <w:rFonts w:cs="Arial"/>
                <w:szCs w:val="18"/>
                <w:lang w:eastAsia="zh-CN"/>
              </w:rPr>
            </w:pPr>
            <w:del w:id="2469"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70" w:author="Luyang Zhao-CMCC" w:date="2022-11-01T19:28:52Z"/>
                <w:rFonts w:cs="Arial"/>
              </w:rPr>
            </w:pPr>
            <w:del w:id="2471"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72" w:author="Luyang Zhao-CMCC" w:date="2022-11-01T19:28:52Z"/>
                <w:rFonts w:cs="Arial"/>
                <w:szCs w:val="18"/>
              </w:rPr>
            </w:pPr>
            <w:del w:id="2473"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74"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75"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76" w:author="Luyang Zhao-CMCC" w:date="2022-11-01T19:28:52Z"/>
                <w:rFonts w:cs="Arial"/>
                <w:lang w:eastAsia="zh-CN"/>
              </w:rPr>
            </w:pPr>
            <w:del w:id="2477"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78" w:author="Luyang Zhao-CMCC" w:date="2022-11-01T19:28:52Z"/>
                <w:rFonts w:cs="Arial"/>
                <w:szCs w:val="18"/>
                <w:lang w:eastAsia="zh-CN"/>
              </w:rPr>
            </w:pPr>
            <w:del w:id="2479" w:author="Luyang Zhao-CMCC" w:date="2022-11-01T19:28:52Z">
              <w:r>
                <w:rPr>
                  <w:rFonts w:eastAsia="Malgun Gothic"/>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80" w:author="Luyang Zhao-CMCC" w:date="2022-11-01T19:28:52Z"/>
                <w:rFonts w:cs="Arial"/>
                <w:szCs w:val="18"/>
              </w:rPr>
            </w:pPr>
            <w:del w:id="2481" w:author="Luyang Zhao-CMCC" w:date="2022-11-01T19:28:5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82" w:author="Luyang Zhao-CMCC" w:date="2022-11-01T19:28:52Z"/>
                <w:rFonts w:cs="Arial"/>
                <w:szCs w:val="18"/>
              </w:rPr>
            </w:pPr>
            <w:del w:id="2483" w:author="Luyang Zhao-CMCC" w:date="2022-11-01T19:28:5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84" w:author="Luyang Zhao-CMCC" w:date="2022-11-01T19:28:52Z"/>
                <w:rFonts w:cs="Arial"/>
                <w:szCs w:val="18"/>
                <w:lang w:eastAsia="zh-CN"/>
              </w:rPr>
            </w:pPr>
            <w:del w:id="2485" w:author="Luyang Zhao-CMCC" w:date="2022-11-01T19:28:52Z">
              <w:r>
                <w:rPr>
                  <w:rFonts w:eastAsia="Malgun Gothic"/>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486" w:author="Luyang Zhao-CMCC" w:date="2022-11-01T19:28:52Z"/>
                <w:rFonts w:cs="Arial"/>
                <w:szCs w:val="18"/>
                <w:lang w:eastAsia="zh-CN"/>
              </w:rPr>
            </w:pPr>
            <w:del w:id="2487"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488" w:author="Luyang Zhao-CMCC" w:date="2022-11-01T19:28:52Z"/>
                <w:rFonts w:cs="Arial"/>
              </w:rPr>
            </w:pPr>
            <w:del w:id="2489"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490" w:author="Luyang Zhao-CMCC" w:date="2022-11-01T19:28:52Z"/>
                <w:rFonts w:cs="Arial"/>
                <w:szCs w:val="18"/>
              </w:rPr>
            </w:pPr>
            <w:del w:id="2491"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492"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493"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494" w:author="Luyang Zhao-CMCC" w:date="2022-11-01T19:28:52Z"/>
                <w:rFonts w:cs="Arial"/>
                <w:lang w:eastAsia="zh-CN"/>
              </w:rPr>
            </w:pPr>
            <w:del w:id="2495"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496" w:author="Luyang Zhao-CMCC" w:date="2022-11-01T19:28:52Z"/>
                <w:rFonts w:cs="Arial"/>
                <w:szCs w:val="18"/>
                <w:lang w:eastAsia="zh-CN"/>
              </w:rPr>
            </w:pPr>
            <w:del w:id="2497" w:author="Luyang Zhao-CMCC" w:date="2022-11-01T19:28:52Z">
              <w:r>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498" w:author="Luyang Zhao-CMCC" w:date="2022-11-01T19:28:52Z"/>
                <w:rFonts w:cs="Arial"/>
                <w:szCs w:val="18"/>
              </w:rPr>
            </w:pPr>
            <w:del w:id="2499"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00" w:author="Luyang Zhao-CMCC" w:date="2022-11-01T19:28:52Z"/>
                <w:rFonts w:cs="Arial"/>
                <w:szCs w:val="18"/>
              </w:rPr>
            </w:pPr>
            <w:del w:id="2501"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02" w:author="Luyang Zhao-CMCC" w:date="2022-11-01T19:28:52Z"/>
                <w:rFonts w:cs="Arial"/>
                <w:szCs w:val="18"/>
                <w:lang w:eastAsia="zh-CN"/>
              </w:rPr>
            </w:pPr>
            <w:del w:id="2503" w:author="Luyang Zhao-CMCC" w:date="2022-11-01T19:28:52Z">
              <w:r>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04" w:author="Luyang Zhao-CMCC" w:date="2022-11-01T19:28:52Z"/>
                <w:rFonts w:cs="Arial"/>
                <w:szCs w:val="18"/>
                <w:lang w:eastAsia="zh-CN"/>
              </w:rPr>
            </w:pPr>
            <w:del w:id="2505"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06" w:author="Luyang Zhao-CMCC" w:date="2022-11-01T19:28:52Z"/>
                <w:rFonts w:cs="Arial"/>
              </w:rPr>
            </w:pPr>
            <w:del w:id="2507"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508" w:author="Luyang Zhao-CMCC" w:date="2022-11-01T19:28:52Z"/>
                <w:rFonts w:cs="Arial"/>
                <w:szCs w:val="18"/>
              </w:rPr>
            </w:pPr>
            <w:del w:id="2509"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10"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11"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12" w:author="Luyang Zhao-CMCC" w:date="2022-11-01T19:28:52Z"/>
                <w:rFonts w:cs="Arial"/>
                <w:lang w:eastAsia="zh-CN"/>
              </w:rPr>
            </w:pPr>
            <w:del w:id="2513"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14" w:author="Luyang Zhao-CMCC" w:date="2022-11-01T19:28:52Z"/>
                <w:rFonts w:cs="Arial"/>
                <w:szCs w:val="18"/>
                <w:lang w:eastAsia="zh-CN"/>
              </w:rPr>
            </w:pPr>
            <w:del w:id="2515" w:author="Luyang Zhao-CMCC" w:date="2022-11-01T19:28:52Z">
              <w:r>
                <w:rPr/>
                <w:delText>745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516" w:author="Luyang Zhao-CMCC" w:date="2022-11-01T19:28:52Z"/>
                <w:rFonts w:cs="Arial"/>
                <w:szCs w:val="18"/>
              </w:rPr>
            </w:pPr>
            <w:del w:id="2517"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18" w:author="Luyang Zhao-CMCC" w:date="2022-11-01T19:28:52Z"/>
                <w:rFonts w:cs="Arial"/>
                <w:szCs w:val="18"/>
              </w:rPr>
            </w:pPr>
            <w:del w:id="2519"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20" w:author="Luyang Zhao-CMCC" w:date="2022-11-01T19:28:52Z"/>
                <w:rFonts w:cs="Arial"/>
                <w:szCs w:val="18"/>
                <w:lang w:eastAsia="zh-CN"/>
              </w:rPr>
            </w:pPr>
            <w:del w:id="2521" w:author="Luyang Zhao-CMCC" w:date="2022-11-01T19:28:52Z">
              <w:r>
                <w:rPr/>
                <w:delText>800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22" w:author="Luyang Zhao-CMCC" w:date="2022-11-01T19:28:52Z"/>
                <w:rFonts w:cs="Arial"/>
                <w:szCs w:val="18"/>
                <w:lang w:eastAsia="zh-CN"/>
              </w:rPr>
            </w:pPr>
            <w:del w:id="2523" w:author="Luyang Zhao-CMCC" w:date="2022-11-01T19:28: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24" w:author="Luyang Zhao-CMCC" w:date="2022-11-01T19:28:52Z"/>
                <w:rFonts w:cs="Arial"/>
              </w:rPr>
            </w:pPr>
            <w:del w:id="2525"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526" w:author="Luyang Zhao-CMCC" w:date="2022-11-01T19:28:52Z"/>
                <w:rFonts w:cs="Arial"/>
                <w:szCs w:val="18"/>
              </w:rPr>
            </w:pPr>
            <w:del w:id="2527"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28"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29"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30" w:author="Luyang Zhao-CMCC" w:date="2022-11-01T19:28:52Z"/>
                <w:rFonts w:cs="Arial"/>
                <w:lang w:eastAsia="zh-CN"/>
              </w:rPr>
            </w:pPr>
            <w:del w:id="2531"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32" w:author="Luyang Zhao-CMCC" w:date="2022-11-01T19:28:52Z"/>
                <w:rFonts w:cs="Arial"/>
                <w:szCs w:val="18"/>
                <w:lang w:eastAsia="zh-CN"/>
              </w:rPr>
            </w:pPr>
            <w:del w:id="2533" w:author="Luyang Zhao-CMCC" w:date="2022-11-01T19:28:52Z">
              <w:r>
                <w:rPr/>
                <w:delText>3310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534" w:author="Luyang Zhao-CMCC" w:date="2022-11-01T19:28:52Z"/>
                <w:rFonts w:cs="Arial"/>
                <w:szCs w:val="18"/>
              </w:rPr>
            </w:pPr>
            <w:del w:id="2535"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36" w:author="Luyang Zhao-CMCC" w:date="2022-11-01T19:28:52Z"/>
                <w:rFonts w:cs="Arial"/>
                <w:szCs w:val="18"/>
              </w:rPr>
            </w:pPr>
            <w:del w:id="2537"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538" w:author="Luyang Zhao-CMCC" w:date="2022-11-01T19:28:52Z"/>
                <w:rFonts w:cs="Arial"/>
                <w:szCs w:val="18"/>
                <w:lang w:eastAsia="zh-CN"/>
              </w:rPr>
            </w:pPr>
            <w:del w:id="2539" w:author="Luyang Zhao-CMCC" w:date="2022-11-01T19:28:52Z">
              <w:r>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540" w:author="Luyang Zhao-CMCC" w:date="2022-11-01T19:28:52Z"/>
                <w:rFonts w:cs="Arial"/>
                <w:szCs w:val="18"/>
                <w:lang w:eastAsia="zh-CN"/>
              </w:rPr>
            </w:pPr>
            <w:del w:id="2541" w:author="Luyang Zhao-CMCC" w:date="2022-11-01T19:28:52Z">
              <w:r>
                <w:rPr>
                  <w:rFonts w:eastAsia="Malgun Gothic"/>
                </w:rPr>
                <w:delText>29.7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42" w:author="Luyang Zhao-CMCC" w:date="2022-11-01T19:28:52Z"/>
                <w:rFonts w:cs="Arial"/>
              </w:rPr>
            </w:pPr>
            <w:del w:id="2543"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544" w:author="Luyang Zhao-CMCC" w:date="2022-11-01T19:28:52Z"/>
                <w:rFonts w:cs="Arial"/>
                <w:szCs w:val="18"/>
              </w:rPr>
            </w:pPr>
            <w:del w:id="2545" w:author="Luyang Zhao-CMCC" w:date="2022-11-01T19:28:5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46"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47"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48" w:author="Luyang Zhao-CMCC" w:date="2022-11-01T19:28:52Z"/>
                <w:rFonts w:cs="Arial"/>
                <w:lang w:eastAsia="zh-CN"/>
              </w:rPr>
            </w:pPr>
            <w:del w:id="2549" w:author="Luyang Zhao-CMCC" w:date="2022-11-01T19:28:52Z">
              <w:r>
                <w:rPr>
                  <w:rFonts w:eastAsia="Malgun Gothic"/>
                </w:rPr>
                <w:delText>n7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50" w:author="Luyang Zhao-CMCC" w:date="2022-11-01T19:28:52Z"/>
                <w:lang w:eastAsia="zh-CN"/>
              </w:rPr>
            </w:pPr>
            <w:del w:id="2551" w:author="Luyang Zhao-CMCC" w:date="2022-11-01T19:28:52Z">
              <w:r>
                <w:rPr/>
                <w:delText>2550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552" w:author="Luyang Zhao-CMCC" w:date="2022-11-01T19:28:52Z"/>
              </w:rPr>
            </w:pPr>
            <w:del w:id="2553"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54" w:author="Luyang Zhao-CMCC" w:date="2022-11-01T19:28:52Z"/>
              </w:rPr>
            </w:pPr>
            <w:del w:id="2555"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56" w:author="Luyang Zhao-CMCC" w:date="2022-11-01T19:28:52Z"/>
                <w:lang w:eastAsia="zh-CN"/>
              </w:rPr>
            </w:pPr>
            <w:del w:id="2557" w:author="Luyang Zhao-CMCC" w:date="2022-11-01T19:28:52Z">
              <w:r>
                <w:rPr/>
                <w:delText>2670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558" w:author="Luyang Zhao-CMCC" w:date="2022-11-01T19:28:52Z"/>
                <w:rFonts w:cs="Arial"/>
                <w:szCs w:val="18"/>
                <w:lang w:eastAsia="zh-CN"/>
              </w:rPr>
            </w:pPr>
            <w:del w:id="2559"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560" w:author="Luyang Zhao-CMCC" w:date="2022-11-01T19:28:52Z"/>
                <w:rFonts w:cs="Arial"/>
              </w:rPr>
            </w:pPr>
            <w:del w:id="2561"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562" w:author="Luyang Zhao-CMCC" w:date="2022-11-01T19:28:52Z"/>
                <w:rFonts w:cs="Arial"/>
                <w:szCs w:val="18"/>
              </w:rPr>
            </w:pPr>
            <w:del w:id="2563"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64" w:author="Luyang Zhao-CMCC" w:date="2022-11-01T19:28:52Z"/>
        </w:trPr>
        <w:tc>
          <w:tcPr>
            <w:tcW w:w="2007" w:type="dxa"/>
            <w:tcBorders>
              <w:top w:val="nil"/>
              <w:left w:val="single" w:color="auto" w:sz="4" w:space="0"/>
              <w:bottom w:val="nil"/>
              <w:right w:val="single" w:color="auto" w:sz="4" w:space="0"/>
            </w:tcBorders>
            <w:shd w:val="clear" w:color="auto" w:fill="auto"/>
            <w:vAlign w:val="center"/>
          </w:tcPr>
          <w:p>
            <w:pPr>
              <w:pStyle w:val="52"/>
              <w:rPr>
                <w:del w:id="2565"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66" w:author="Luyang Zhao-CMCC" w:date="2022-11-01T19:28:52Z"/>
                <w:rFonts w:cs="Arial"/>
                <w:lang w:eastAsia="zh-CN"/>
              </w:rPr>
            </w:pPr>
            <w:del w:id="2567" w:author="Luyang Zhao-CMCC" w:date="2022-11-01T19:28:52Z">
              <w:r>
                <w:rPr>
                  <w:rFonts w:eastAsia="Malgun Gothic"/>
                </w:rPr>
                <w:delText>n28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68" w:author="Luyang Zhao-CMCC" w:date="2022-11-01T19:28:52Z"/>
                <w:lang w:eastAsia="zh-CN"/>
              </w:rPr>
            </w:pPr>
            <w:del w:id="2569" w:author="Luyang Zhao-CMCC" w:date="2022-11-01T19:28:52Z">
              <w:r>
                <w:rPr/>
                <w:delText>720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570" w:author="Luyang Zhao-CMCC" w:date="2022-11-01T19:28:52Z"/>
              </w:rPr>
            </w:pPr>
            <w:del w:id="2571"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72" w:author="Luyang Zhao-CMCC" w:date="2022-11-01T19:28:52Z"/>
              </w:rPr>
            </w:pPr>
            <w:del w:id="2573"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74" w:author="Luyang Zhao-CMCC" w:date="2022-11-01T19:28:52Z"/>
                <w:rFonts w:cs="Arial"/>
                <w:szCs w:val="18"/>
                <w:lang w:eastAsia="zh-CN"/>
              </w:rPr>
            </w:pPr>
            <w:del w:id="2575" w:author="Luyang Zhao-CMCC" w:date="2022-11-01T19:28:52Z">
              <w:r>
                <w:rPr/>
                <w:delText>775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576" w:author="Luyang Zhao-CMCC" w:date="2022-11-01T19:28:52Z"/>
                <w:rFonts w:cs="Arial"/>
                <w:szCs w:val="18"/>
                <w:lang w:eastAsia="zh-CN"/>
              </w:rPr>
            </w:pPr>
            <w:del w:id="2577"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578" w:author="Luyang Zhao-CMCC" w:date="2022-11-01T19:28:52Z"/>
                <w:rFonts w:cs="Arial"/>
              </w:rPr>
            </w:pPr>
            <w:del w:id="2579" w:author="Luyang Zhao-CMCC" w:date="2022-11-01T19:28: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580" w:author="Luyang Zhao-CMCC" w:date="2022-11-01T19:28:52Z"/>
                <w:rFonts w:cs="Arial"/>
                <w:szCs w:val="18"/>
              </w:rPr>
            </w:pPr>
            <w:del w:id="2581"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582" w:author="Luyang Zhao-CMCC" w:date="2022-11-01T19:28:5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2583" w:author="Luyang Zhao-CMCC" w:date="2022-11-01T19:28:5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584" w:author="Luyang Zhao-CMCC" w:date="2022-11-01T19:28:52Z"/>
                <w:rFonts w:cs="Arial"/>
                <w:lang w:eastAsia="zh-CN"/>
              </w:rPr>
            </w:pPr>
            <w:del w:id="2585" w:author="Luyang Zhao-CMCC" w:date="2022-11-01T19:28:52Z">
              <w:r>
                <w:rPr>
                  <w:rFonts w:eastAsia="Malgun Gothic"/>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86" w:author="Luyang Zhao-CMCC" w:date="2022-11-01T19:28:52Z"/>
                <w:lang w:eastAsia="zh-CN"/>
              </w:rPr>
            </w:pPr>
            <w:del w:id="2587" w:author="Luyang Zhao-CMCC" w:date="2022-11-01T19:28:52Z">
              <w:r>
                <w:rPr/>
                <w:delText>3714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588" w:author="Luyang Zhao-CMCC" w:date="2022-11-01T19:28:52Z"/>
              </w:rPr>
            </w:pPr>
            <w:del w:id="2589"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90" w:author="Luyang Zhao-CMCC" w:date="2022-11-01T19:28:52Z"/>
              </w:rPr>
            </w:pPr>
            <w:del w:id="2591"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592" w:author="Luyang Zhao-CMCC" w:date="2022-11-01T19:28:52Z"/>
                <w:lang w:eastAsia="zh-CN"/>
              </w:rPr>
            </w:pPr>
            <w:del w:id="2593" w:author="Luyang Zhao-CMCC" w:date="2022-11-01T19:28:52Z">
              <w:r>
                <w:rPr/>
                <w:delText>3714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594" w:author="Luyang Zhao-CMCC" w:date="2022-11-01T19:28:52Z"/>
                <w:rFonts w:cs="Arial"/>
                <w:szCs w:val="18"/>
                <w:lang w:eastAsia="zh-CN"/>
              </w:rPr>
            </w:pPr>
            <w:del w:id="2595" w:author="Luyang Zhao-CMCC" w:date="2022-11-01T19:28:52Z">
              <w:r>
                <w:rPr/>
                <w:delText>9.7</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596" w:author="Luyang Zhao-CMCC" w:date="2022-11-01T19:28:52Z"/>
                <w:rFonts w:cs="Arial"/>
              </w:rPr>
            </w:pPr>
            <w:del w:id="2597" w:author="Luyang Zhao-CMCC" w:date="2022-11-01T19:28: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del w:id="2598" w:author="Luyang Zhao-CMCC" w:date="2022-11-01T19:28:52Z"/>
                <w:rFonts w:cs="Arial"/>
                <w:szCs w:val="18"/>
              </w:rPr>
            </w:pPr>
            <w:del w:id="2599" w:author="Luyang Zhao-CMCC" w:date="2022-11-01T19:28: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00" w:author="Luyang Zhao-CMCC" w:date="2022-11-01T19:28:52Z"/>
        </w:trPr>
        <w:tc>
          <w:tcPr>
            <w:tcW w:w="2007" w:type="dxa"/>
            <w:tcBorders>
              <w:top w:val="single" w:color="auto" w:sz="4" w:space="0"/>
              <w:left w:val="single" w:color="auto" w:sz="4" w:space="0"/>
              <w:bottom w:val="nil"/>
              <w:right w:val="single" w:color="auto" w:sz="4" w:space="0"/>
            </w:tcBorders>
            <w:shd w:val="clear" w:color="auto" w:fill="auto"/>
          </w:tcPr>
          <w:p>
            <w:pPr>
              <w:pStyle w:val="52"/>
              <w:rPr>
                <w:del w:id="2601" w:author="Luyang Zhao-CMCC" w:date="2022-11-01T19:28:52Z"/>
                <w:lang w:eastAsia="zh-CN"/>
              </w:rPr>
            </w:pPr>
            <w:del w:id="2602" w:author="Luyang Zhao-CMCC" w:date="2022-11-01T19:28:52Z">
              <w:r>
                <w:rPr/>
                <w:delText>CA_n7-n66-n77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603" w:author="Luyang Zhao-CMCC" w:date="2022-11-01T19:28:52Z"/>
                <w:lang w:eastAsia="zh-CN"/>
              </w:rPr>
            </w:pPr>
            <w:del w:id="2604" w:author="Luyang Zhao-CMCC" w:date="2022-11-01T19:28:52Z">
              <w:r>
                <w:rPr>
                  <w:lang w:eastAsia="zh-CN"/>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05" w:author="Luyang Zhao-CMCC" w:date="2022-11-01T19:28:52Z"/>
                <w:lang w:eastAsia="zh-CN"/>
              </w:rPr>
            </w:pPr>
            <w:del w:id="2606" w:author="Luyang Zhao-CMCC" w:date="2022-11-01T19:28:52Z">
              <w:r>
                <w:rPr>
                  <w:lang w:eastAsia="zh-CN"/>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07" w:author="Luyang Zhao-CMCC" w:date="2022-11-01T19:28:52Z"/>
              </w:rPr>
            </w:pPr>
            <w:del w:id="2608"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09" w:author="Luyang Zhao-CMCC" w:date="2022-11-01T19:28:52Z"/>
              </w:rPr>
            </w:pPr>
            <w:del w:id="2610"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11" w:author="Luyang Zhao-CMCC" w:date="2022-11-01T19:28:52Z"/>
                <w:lang w:eastAsia="zh-CN"/>
              </w:rPr>
            </w:pPr>
            <w:del w:id="2612" w:author="Luyang Zhao-CMCC" w:date="2022-11-01T19:28:52Z">
              <w:r>
                <w:rPr>
                  <w:lang w:eastAsia="zh-CN"/>
                </w:rPr>
                <w:delText>2680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13" w:author="Luyang Zhao-CMCC" w:date="2022-11-01T19:28:52Z"/>
                <w:lang w:eastAsia="zh-CN"/>
              </w:rPr>
            </w:pPr>
            <w:del w:id="2614"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15" w:author="Luyang Zhao-CMCC" w:date="2022-11-01T19:28:52Z"/>
              </w:rPr>
            </w:pPr>
            <w:del w:id="2616"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17" w:author="Luyang Zhao-CMCC" w:date="2022-11-01T19:28:52Z"/>
              </w:rPr>
            </w:pPr>
            <w:del w:id="2618"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19"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20"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21" w:author="Luyang Zhao-CMCC" w:date="2022-11-01T19:28:52Z"/>
                <w:lang w:eastAsia="zh-CN"/>
              </w:rPr>
            </w:pPr>
            <w:del w:id="2622" w:author="Luyang Zhao-CMCC" w:date="2022-11-01T19:28:5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23" w:author="Luyang Zhao-CMCC" w:date="2022-11-01T19:28:52Z"/>
                <w:lang w:eastAsia="zh-CN"/>
              </w:rPr>
            </w:pPr>
            <w:del w:id="2624" w:author="Luyang Zhao-CMCC" w:date="2022-11-01T19:28:52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25" w:author="Luyang Zhao-CMCC" w:date="2022-11-01T19:28:52Z"/>
              </w:rPr>
            </w:pPr>
            <w:del w:id="2626"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27" w:author="Luyang Zhao-CMCC" w:date="2022-11-01T19:28:52Z"/>
              </w:rPr>
            </w:pPr>
            <w:del w:id="2628"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29" w:author="Luyang Zhao-CMCC" w:date="2022-11-01T19:28:52Z"/>
                <w:rFonts w:cs="Arial"/>
                <w:szCs w:val="18"/>
                <w:lang w:eastAsia="zh-CN"/>
              </w:rPr>
            </w:pPr>
            <w:del w:id="2630" w:author="Luyang Zhao-CMCC" w:date="2022-11-01T19:28:52Z">
              <w:r>
                <w:rPr/>
                <w:delText>2130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31" w:author="Luyang Zhao-CMCC" w:date="2022-11-01T19:28:52Z"/>
                <w:lang w:eastAsia="zh-CN"/>
              </w:rPr>
            </w:pPr>
            <w:del w:id="2632"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33" w:author="Luyang Zhao-CMCC" w:date="2022-11-01T19:28:52Z"/>
              </w:rPr>
            </w:pPr>
            <w:del w:id="2634"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35" w:author="Luyang Zhao-CMCC" w:date="2022-11-01T19:28:52Z"/>
              </w:rPr>
            </w:pPr>
            <w:del w:id="2636"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37"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38"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39" w:author="Luyang Zhao-CMCC" w:date="2022-11-01T19:28:52Z"/>
                <w:lang w:eastAsia="zh-CN"/>
              </w:rPr>
            </w:pPr>
            <w:del w:id="2640"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41" w:author="Luyang Zhao-CMCC" w:date="2022-11-01T19:28:52Z"/>
                <w:lang w:eastAsia="zh-CN"/>
              </w:rPr>
            </w:pPr>
            <w:del w:id="2642" w:author="Luyang Zhao-CMCC" w:date="2022-11-01T19:28:52Z">
              <w:r>
                <w:rPr>
                  <w:lang w:eastAsia="zh-CN"/>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43" w:author="Luyang Zhao-CMCC" w:date="2022-11-01T19:28:52Z"/>
              </w:rPr>
            </w:pPr>
            <w:del w:id="2644"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45" w:author="Luyang Zhao-CMCC" w:date="2022-11-01T19:28:52Z"/>
              </w:rPr>
            </w:pPr>
            <w:del w:id="2646" w:author="Luyang Zhao-CMCC" w:date="2022-11-01T19:28:52Z">
              <w:r>
                <w:rPr/>
                <w:delText>5</w:delText>
              </w:r>
            </w:del>
            <w:del w:id="2647" w:author="Luyang Zhao-CMCC" w:date="2022-11-01T19:28:52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48" w:author="Luyang Zhao-CMCC" w:date="2022-11-01T19:28:52Z"/>
                <w:lang w:eastAsia="zh-CN"/>
              </w:rPr>
            </w:pPr>
            <w:del w:id="2649" w:author="Luyang Zhao-CMCC" w:date="2022-11-01T19:28:52Z">
              <w:r>
                <w:rPr>
                  <w:lang w:eastAsia="zh-CN"/>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50" w:author="Luyang Zhao-CMCC" w:date="2022-11-01T19:28:52Z"/>
                <w:lang w:eastAsia="zh-CN"/>
              </w:rPr>
            </w:pPr>
            <w:del w:id="2651" w:author="Luyang Zhao-CMCC" w:date="2022-11-01T19:28:52Z">
              <w:r>
                <w:rPr>
                  <w:lang w:eastAsia="zh-CN"/>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52" w:author="Luyang Zhao-CMCC" w:date="2022-11-01T19:28:52Z"/>
              </w:rPr>
            </w:pPr>
            <w:del w:id="2653"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54" w:author="Luyang Zhao-CMCC" w:date="2022-11-01T19:28:52Z"/>
              </w:rPr>
            </w:pPr>
            <w:del w:id="2655" w:author="Luyang Zhao-CMCC" w:date="2022-11-01T19:28:5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56"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57"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58" w:author="Luyang Zhao-CMCC" w:date="2022-11-01T19:28:52Z"/>
                <w:lang w:eastAsia="zh-CN"/>
              </w:rPr>
            </w:pPr>
            <w:del w:id="2659" w:author="Luyang Zhao-CMCC" w:date="2022-11-01T19:28:52Z">
              <w:r>
                <w:rPr>
                  <w:lang w:eastAsia="zh-CN"/>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60" w:author="Luyang Zhao-CMCC" w:date="2022-11-01T19:28:52Z"/>
                <w:lang w:eastAsia="zh-CN"/>
              </w:rPr>
            </w:pPr>
            <w:del w:id="2661" w:author="Luyang Zhao-CMCC" w:date="2022-11-01T19:28:52Z">
              <w:r>
                <w:rPr>
                  <w:lang w:eastAsia="zh-CN"/>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62" w:author="Luyang Zhao-CMCC" w:date="2022-11-01T19:28:52Z"/>
              </w:rPr>
            </w:pPr>
            <w:del w:id="2663"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64" w:author="Luyang Zhao-CMCC" w:date="2022-11-01T19:28:52Z"/>
              </w:rPr>
            </w:pPr>
            <w:del w:id="2665"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66" w:author="Luyang Zhao-CMCC" w:date="2022-11-01T19:28:52Z"/>
                <w:lang w:eastAsia="zh-CN"/>
              </w:rPr>
            </w:pPr>
            <w:del w:id="2667" w:author="Luyang Zhao-CMCC" w:date="2022-11-01T19:28:52Z">
              <w:r>
                <w:rPr>
                  <w:lang w:eastAsia="zh-CN"/>
                </w:rPr>
                <w:delText>2670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68" w:author="Luyang Zhao-CMCC" w:date="2022-11-01T19:28:52Z"/>
                <w:lang w:eastAsia="zh-CN"/>
              </w:rPr>
            </w:pPr>
            <w:del w:id="2669"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70" w:author="Luyang Zhao-CMCC" w:date="2022-11-01T19:28:52Z"/>
              </w:rPr>
            </w:pPr>
            <w:del w:id="2671"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72" w:author="Luyang Zhao-CMCC" w:date="2022-11-01T19:28:52Z"/>
              </w:rPr>
            </w:pPr>
            <w:del w:id="2673"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74"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75"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76" w:author="Luyang Zhao-CMCC" w:date="2022-11-01T19:28:52Z"/>
                <w:lang w:eastAsia="zh-CN"/>
              </w:rPr>
            </w:pPr>
            <w:del w:id="2677" w:author="Luyang Zhao-CMCC" w:date="2022-11-01T19:28:5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78" w:author="Luyang Zhao-CMCC" w:date="2022-11-01T19:28:52Z"/>
                <w:lang w:eastAsia="zh-CN"/>
              </w:rPr>
            </w:pPr>
            <w:del w:id="2679" w:author="Luyang Zhao-CMCC" w:date="2022-11-01T19:28:52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80" w:author="Luyang Zhao-CMCC" w:date="2022-11-01T19:28:52Z"/>
              </w:rPr>
            </w:pPr>
            <w:del w:id="2681"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82" w:author="Luyang Zhao-CMCC" w:date="2022-11-01T19:28:52Z"/>
              </w:rPr>
            </w:pPr>
            <w:del w:id="2683"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84" w:author="Luyang Zhao-CMCC" w:date="2022-11-01T19:28:52Z"/>
                <w:rFonts w:cs="Arial"/>
                <w:szCs w:val="18"/>
                <w:lang w:eastAsia="zh-CN"/>
              </w:rPr>
            </w:pPr>
            <w:del w:id="2685" w:author="Luyang Zhao-CMCC" w:date="2022-11-01T19:28:52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686" w:author="Luyang Zhao-CMCC" w:date="2022-11-01T19:28:52Z"/>
                <w:lang w:eastAsia="zh-CN"/>
              </w:rPr>
            </w:pPr>
            <w:del w:id="2687" w:author="Luyang Zhao-CMCC" w:date="2022-11-01T19:28:52Z">
              <w:r>
                <w:rPr>
                  <w:lang w:eastAsia="zh-CN"/>
                </w:rPr>
                <w:delText>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688" w:author="Luyang Zhao-CMCC" w:date="2022-11-01T19:28:52Z"/>
              </w:rPr>
            </w:pPr>
            <w:del w:id="2689"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690" w:author="Luyang Zhao-CMCC" w:date="2022-11-01T19:28:52Z"/>
                <w:rFonts w:cs="Arial"/>
                <w:szCs w:val="18"/>
              </w:rPr>
            </w:pPr>
            <w:del w:id="2691" w:author="Luyang Zhao-CMCC" w:date="2022-11-01T19:28:52Z">
              <w:r>
                <w:rPr>
                  <w:rFonts w:eastAsia="Malgun Gothic"/>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692"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693"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694" w:author="Luyang Zhao-CMCC" w:date="2022-11-01T19:28:52Z"/>
                <w:lang w:eastAsia="zh-CN"/>
              </w:rPr>
            </w:pPr>
            <w:del w:id="2695"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696" w:author="Luyang Zhao-CMCC" w:date="2022-11-01T19:28:52Z"/>
                <w:lang w:eastAsia="zh-CN"/>
              </w:rPr>
            </w:pPr>
            <w:del w:id="2697" w:author="Luyang Zhao-CMCC" w:date="2022-11-01T19:28:52Z">
              <w:r>
                <w:rPr>
                  <w:lang w:eastAsia="zh-CN"/>
                </w:rPr>
                <w:delText>3625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698" w:author="Luyang Zhao-CMCC" w:date="2022-11-01T19:28:52Z"/>
              </w:rPr>
            </w:pPr>
            <w:del w:id="2699"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00" w:author="Luyang Zhao-CMCC" w:date="2022-11-01T19:28:52Z"/>
              </w:rPr>
            </w:pPr>
            <w:del w:id="2701" w:author="Luyang Zhao-CMCC" w:date="2022-11-01T19:28:52Z">
              <w:r>
                <w:rPr/>
                <w:delText>5</w:delText>
              </w:r>
            </w:del>
            <w:del w:id="2702" w:author="Luyang Zhao-CMCC" w:date="2022-11-01T19:28:52Z">
              <w:r>
                <w:rPr>
                  <w:lang w:eastAsia="zh-CN"/>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03" w:author="Luyang Zhao-CMCC" w:date="2022-11-01T19:28:52Z"/>
                <w:lang w:eastAsia="zh-CN"/>
              </w:rPr>
            </w:pPr>
            <w:del w:id="2704" w:author="Luyang Zhao-CMCC" w:date="2022-11-01T19:28:52Z">
              <w:r>
                <w:rPr>
                  <w:lang w:eastAsia="zh-CN"/>
                </w:rPr>
                <w:delText>3625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05" w:author="Luyang Zhao-CMCC" w:date="2022-11-01T19:28:52Z"/>
                <w:lang w:eastAsia="zh-CN"/>
              </w:rPr>
            </w:pPr>
            <w:del w:id="2706" w:author="Luyang Zhao-CMCC" w:date="2022-11-01T19:28:5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07" w:author="Luyang Zhao-CMCC" w:date="2022-11-01T19:28:52Z"/>
              </w:rPr>
            </w:pPr>
            <w:del w:id="2708"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09" w:author="Luyang Zhao-CMCC" w:date="2022-11-01T19:28:52Z"/>
                <w:rFonts w:cs="Arial"/>
                <w:szCs w:val="18"/>
              </w:rPr>
            </w:pPr>
            <w:del w:id="2710"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11"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12"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13" w:author="Luyang Zhao-CMCC" w:date="2022-11-01T19:28:52Z"/>
                <w:szCs w:val="18"/>
                <w:lang w:eastAsia="zh-CN"/>
              </w:rPr>
            </w:pPr>
            <w:del w:id="2714"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15" w:author="Luyang Zhao-CMCC" w:date="2022-11-01T19:28:52Z"/>
                <w:szCs w:val="18"/>
                <w:lang w:eastAsia="zh-CN"/>
              </w:rPr>
            </w:pPr>
            <w:del w:id="2716" w:author="Luyang Zhao-CMCC" w:date="2022-11-01T19:28:52Z">
              <w:r>
                <w:rPr/>
                <w:delText>2520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17" w:author="Luyang Zhao-CMCC" w:date="2022-11-01T19:28:52Z"/>
                <w:szCs w:val="18"/>
              </w:rPr>
            </w:pPr>
            <w:del w:id="2718"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19" w:author="Luyang Zhao-CMCC" w:date="2022-11-01T19:28:52Z"/>
                <w:szCs w:val="18"/>
              </w:rPr>
            </w:pPr>
            <w:del w:id="2720"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21" w:author="Luyang Zhao-CMCC" w:date="2022-11-01T19:28:52Z"/>
                <w:szCs w:val="18"/>
                <w:lang w:eastAsia="zh-CN"/>
              </w:rPr>
            </w:pPr>
            <w:del w:id="2722" w:author="Luyang Zhao-CMCC" w:date="2022-11-01T19:28:52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23" w:author="Luyang Zhao-CMCC" w:date="2022-11-01T19:28:52Z"/>
                <w:szCs w:val="18"/>
                <w:lang w:eastAsia="zh-CN"/>
              </w:rPr>
            </w:pPr>
            <w:del w:id="2724" w:author="Luyang Zhao-CMCC" w:date="2022-11-01T19:28:52Z">
              <w:r>
                <w:rPr/>
                <w:delText>3.4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25" w:author="Luyang Zhao-CMCC" w:date="2022-11-01T19:28:52Z"/>
              </w:rPr>
            </w:pPr>
            <w:del w:id="2726"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27" w:author="Luyang Zhao-CMCC" w:date="2022-11-01T19:28:52Z"/>
                <w:szCs w:val="18"/>
              </w:rPr>
            </w:pPr>
            <w:del w:id="2728" w:author="Luyang Zhao-CMCC" w:date="2022-11-01T19:28: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29"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30"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31" w:author="Luyang Zhao-CMCC" w:date="2022-11-01T19:28:52Z"/>
                <w:szCs w:val="18"/>
                <w:lang w:eastAsia="zh-CN"/>
              </w:rPr>
            </w:pPr>
            <w:del w:id="2732" w:author="Luyang Zhao-CMCC" w:date="2022-11-01T19:28:52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33" w:author="Luyang Zhao-CMCC" w:date="2022-11-01T19:28:52Z"/>
                <w:szCs w:val="18"/>
                <w:lang w:eastAsia="zh-CN"/>
              </w:rPr>
            </w:pPr>
            <w:del w:id="2734" w:author="Luyang Zhao-CMCC" w:date="2022-11-01T19:28:52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35" w:author="Luyang Zhao-CMCC" w:date="2022-11-01T19:28:52Z"/>
                <w:szCs w:val="18"/>
              </w:rPr>
            </w:pPr>
            <w:del w:id="2736"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37" w:author="Luyang Zhao-CMCC" w:date="2022-11-01T19:28:52Z"/>
                <w:szCs w:val="18"/>
              </w:rPr>
            </w:pPr>
            <w:del w:id="2738"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39" w:author="Luyang Zhao-CMCC" w:date="2022-11-01T19:28:52Z"/>
                <w:szCs w:val="18"/>
                <w:lang w:eastAsia="zh-CN"/>
              </w:rPr>
            </w:pPr>
            <w:del w:id="2740" w:author="Luyang Zhao-CMCC" w:date="2022-11-01T19:28:52Z">
              <w:r>
                <w:rPr/>
                <w:delText>2120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41" w:author="Luyang Zhao-CMCC" w:date="2022-11-01T19:28:52Z"/>
                <w:szCs w:val="18"/>
                <w:lang w:eastAsia="zh-CN"/>
              </w:rPr>
            </w:pPr>
            <w:del w:id="2742"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43" w:author="Luyang Zhao-CMCC" w:date="2022-11-01T19:28:52Z"/>
              </w:rPr>
            </w:pPr>
            <w:del w:id="2744"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45" w:author="Luyang Zhao-CMCC" w:date="2022-11-01T19:28:52Z"/>
                <w:szCs w:val="18"/>
              </w:rPr>
            </w:pPr>
            <w:del w:id="2746"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47"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48"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49" w:author="Luyang Zhao-CMCC" w:date="2022-11-01T19:28:52Z"/>
                <w:szCs w:val="18"/>
                <w:lang w:eastAsia="zh-CN"/>
              </w:rPr>
            </w:pPr>
            <w:del w:id="2750"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51" w:author="Luyang Zhao-CMCC" w:date="2022-11-01T19:28:52Z"/>
                <w:szCs w:val="18"/>
                <w:lang w:eastAsia="zh-CN"/>
              </w:rPr>
            </w:pPr>
            <w:del w:id="2752" w:author="Luyang Zhao-CMCC" w:date="2022-11-01T19:28:52Z">
              <w:r>
                <w:rPr/>
                <w:delText>3900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53" w:author="Luyang Zhao-CMCC" w:date="2022-11-01T19:28:52Z"/>
                <w:szCs w:val="18"/>
              </w:rPr>
            </w:pPr>
            <w:del w:id="2754"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55" w:author="Luyang Zhao-CMCC" w:date="2022-11-01T19:28:52Z"/>
                <w:szCs w:val="18"/>
              </w:rPr>
            </w:pPr>
            <w:del w:id="2756"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57" w:author="Luyang Zhao-CMCC" w:date="2022-11-01T19:28:52Z"/>
                <w:szCs w:val="18"/>
                <w:lang w:eastAsia="zh-CN"/>
              </w:rPr>
            </w:pPr>
            <w:del w:id="2758" w:author="Luyang Zhao-CMCC" w:date="2022-11-01T19:28:52Z">
              <w:r>
                <w:rPr/>
                <w:delText>3900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59" w:author="Luyang Zhao-CMCC" w:date="2022-11-01T19:28:52Z"/>
                <w:szCs w:val="18"/>
                <w:lang w:eastAsia="zh-CN"/>
              </w:rPr>
            </w:pPr>
            <w:del w:id="2760"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61" w:author="Luyang Zhao-CMCC" w:date="2022-11-01T19:28:52Z"/>
              </w:rPr>
            </w:pPr>
            <w:del w:id="2762"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63" w:author="Luyang Zhao-CMCC" w:date="2022-11-01T19:28:52Z"/>
                <w:szCs w:val="18"/>
              </w:rPr>
            </w:pPr>
            <w:del w:id="2764" w:author="Luyang Zhao-CMCC" w:date="2022-11-01T19:28: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65"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66"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67" w:author="Luyang Zhao-CMCC" w:date="2022-11-01T19:28:52Z"/>
                <w:rFonts w:cs="Arial"/>
                <w:szCs w:val="18"/>
                <w:lang w:eastAsia="zh-CN"/>
              </w:rPr>
            </w:pPr>
            <w:del w:id="2768" w:author="Luyang Zhao-CMCC" w:date="2022-11-01T19:28:52Z">
              <w:r>
                <w:rPr/>
                <w:delText>n7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69" w:author="Luyang Zhao-CMCC" w:date="2022-11-01T19:28:52Z"/>
                <w:rFonts w:cs="Arial"/>
                <w:szCs w:val="18"/>
                <w:lang w:eastAsia="zh-CN"/>
              </w:rPr>
            </w:pPr>
            <w:del w:id="2770" w:author="Luyang Zhao-CMCC" w:date="2022-11-01T19:28:52Z">
              <w:r>
                <w:rPr/>
                <w:delText>2520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71" w:author="Luyang Zhao-CMCC" w:date="2022-11-01T19:28:52Z"/>
                <w:rFonts w:cs="Arial"/>
                <w:szCs w:val="18"/>
              </w:rPr>
            </w:pPr>
            <w:del w:id="2772"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73" w:author="Luyang Zhao-CMCC" w:date="2022-11-01T19:28:52Z"/>
                <w:rFonts w:cs="Arial"/>
                <w:szCs w:val="18"/>
              </w:rPr>
            </w:pPr>
            <w:del w:id="2774"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75" w:author="Luyang Zhao-CMCC" w:date="2022-11-01T19:28:52Z"/>
                <w:rFonts w:cs="Arial"/>
                <w:szCs w:val="18"/>
                <w:lang w:eastAsia="zh-CN"/>
              </w:rPr>
            </w:pPr>
            <w:del w:id="2776" w:author="Luyang Zhao-CMCC" w:date="2022-11-01T19:28:52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77" w:author="Luyang Zhao-CMCC" w:date="2022-11-01T19:28:52Z"/>
                <w:rFonts w:cs="Arial"/>
                <w:szCs w:val="18"/>
                <w:lang w:eastAsia="zh-CN"/>
              </w:rPr>
            </w:pPr>
            <w:del w:id="2778"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79" w:author="Luyang Zhao-CMCC" w:date="2022-11-01T19:28:52Z"/>
              </w:rPr>
            </w:pPr>
            <w:del w:id="2780"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81" w:author="Luyang Zhao-CMCC" w:date="2022-11-01T19:28:52Z"/>
                <w:rFonts w:cs="Arial"/>
                <w:szCs w:val="18"/>
              </w:rPr>
            </w:pPr>
            <w:del w:id="2782"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783" w:author="Luyang Zhao-CMCC" w:date="2022-11-01T19:28:52Z"/>
        </w:trPr>
        <w:tc>
          <w:tcPr>
            <w:tcW w:w="2007" w:type="dxa"/>
            <w:tcBorders>
              <w:top w:val="nil"/>
              <w:left w:val="single" w:color="auto" w:sz="4" w:space="0"/>
              <w:bottom w:val="nil"/>
              <w:right w:val="single" w:color="auto" w:sz="4" w:space="0"/>
            </w:tcBorders>
            <w:shd w:val="clear" w:color="auto" w:fill="auto"/>
          </w:tcPr>
          <w:p>
            <w:pPr>
              <w:pStyle w:val="52"/>
              <w:rPr>
                <w:del w:id="2784"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785" w:author="Luyang Zhao-CMCC" w:date="2022-11-01T19:28:52Z"/>
                <w:rFonts w:cs="Arial"/>
                <w:szCs w:val="18"/>
                <w:lang w:eastAsia="zh-CN"/>
              </w:rPr>
            </w:pPr>
            <w:del w:id="2786" w:author="Luyang Zhao-CMCC" w:date="2022-11-01T19:28:52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87" w:author="Luyang Zhao-CMCC" w:date="2022-11-01T19:28:52Z"/>
                <w:rFonts w:cs="Arial"/>
                <w:szCs w:val="18"/>
                <w:lang w:eastAsia="zh-CN"/>
              </w:rPr>
            </w:pPr>
            <w:del w:id="2788" w:author="Luyang Zhao-CMCC" w:date="2022-11-01T19:28:52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789" w:author="Luyang Zhao-CMCC" w:date="2022-11-01T19:28:52Z"/>
                <w:rFonts w:cs="Arial"/>
                <w:szCs w:val="18"/>
              </w:rPr>
            </w:pPr>
            <w:del w:id="2790" w:author="Luyang Zhao-CMCC" w:date="2022-11-01T19:28: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91" w:author="Luyang Zhao-CMCC" w:date="2022-11-01T19:28:52Z"/>
                <w:rFonts w:cs="Arial"/>
                <w:szCs w:val="18"/>
              </w:rPr>
            </w:pPr>
            <w:del w:id="2792" w:author="Luyang Zhao-CMCC" w:date="2022-11-01T19:28: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793" w:author="Luyang Zhao-CMCC" w:date="2022-11-01T19:28:52Z"/>
                <w:rFonts w:cs="Arial"/>
                <w:szCs w:val="18"/>
                <w:lang w:eastAsia="zh-CN"/>
              </w:rPr>
            </w:pPr>
            <w:del w:id="2794" w:author="Luyang Zhao-CMCC" w:date="2022-11-01T19:28:52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795" w:author="Luyang Zhao-CMCC" w:date="2022-11-01T19:28:52Z"/>
                <w:rFonts w:cs="Arial"/>
                <w:szCs w:val="18"/>
                <w:lang w:eastAsia="zh-CN"/>
              </w:rPr>
            </w:pPr>
            <w:del w:id="2796" w:author="Luyang Zhao-CMCC" w:date="2022-11-01T19:28: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797" w:author="Luyang Zhao-CMCC" w:date="2022-11-01T19:28:52Z"/>
              </w:rPr>
            </w:pPr>
            <w:del w:id="2798" w:author="Luyang Zhao-CMCC" w:date="2022-11-01T19:28: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799" w:author="Luyang Zhao-CMCC" w:date="2022-11-01T19:28:52Z"/>
                <w:rFonts w:cs="Arial"/>
                <w:szCs w:val="18"/>
              </w:rPr>
            </w:pPr>
            <w:del w:id="2800" w:author="Luyang Zhao-CMCC" w:date="2022-11-01T19:28: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01" w:author="Luyang Zhao-CMCC" w:date="2022-11-01T19:28:52Z"/>
        </w:trPr>
        <w:tc>
          <w:tcPr>
            <w:tcW w:w="2007" w:type="dxa"/>
            <w:tcBorders>
              <w:top w:val="nil"/>
              <w:left w:val="single" w:color="auto" w:sz="4" w:space="0"/>
              <w:bottom w:val="single" w:color="auto" w:sz="4" w:space="0"/>
              <w:right w:val="single" w:color="auto" w:sz="4" w:space="0"/>
            </w:tcBorders>
            <w:shd w:val="clear" w:color="auto" w:fill="auto"/>
          </w:tcPr>
          <w:p>
            <w:pPr>
              <w:pStyle w:val="52"/>
              <w:rPr>
                <w:del w:id="2802" w:author="Luyang Zhao-CMCC" w:date="2022-11-01T19:28: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03" w:author="Luyang Zhao-CMCC" w:date="2022-11-01T19:28:52Z"/>
                <w:rFonts w:cs="Arial"/>
                <w:szCs w:val="18"/>
                <w:lang w:eastAsia="zh-CN"/>
              </w:rPr>
            </w:pPr>
            <w:del w:id="2804" w:author="Luyang Zhao-CMCC" w:date="2022-11-01T19:28: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05" w:author="Luyang Zhao-CMCC" w:date="2022-11-01T19:28:52Z"/>
                <w:rFonts w:cs="Arial"/>
                <w:szCs w:val="18"/>
                <w:lang w:eastAsia="zh-CN"/>
              </w:rPr>
            </w:pPr>
            <w:del w:id="2806" w:author="Luyang Zhao-CMCC" w:date="2022-11-01T19:28:52Z">
              <w:r>
                <w:rPr/>
                <w:delText>4040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07" w:author="Luyang Zhao-CMCC" w:date="2022-11-01T19:28:52Z"/>
                <w:rFonts w:cs="Arial"/>
                <w:szCs w:val="18"/>
              </w:rPr>
            </w:pPr>
            <w:del w:id="2808" w:author="Luyang Zhao-CMCC" w:date="2022-11-01T19:28: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09" w:author="Luyang Zhao-CMCC" w:date="2022-11-01T19:28:52Z"/>
                <w:rFonts w:cs="Arial"/>
                <w:szCs w:val="18"/>
              </w:rPr>
            </w:pPr>
            <w:del w:id="2810" w:author="Luyang Zhao-CMCC" w:date="2022-11-01T19:28: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11" w:author="Luyang Zhao-CMCC" w:date="2022-11-01T19:28:52Z"/>
                <w:rFonts w:cs="Arial"/>
                <w:szCs w:val="18"/>
                <w:lang w:eastAsia="zh-CN"/>
              </w:rPr>
            </w:pPr>
            <w:del w:id="2812" w:author="Luyang Zhao-CMCC" w:date="2022-11-01T19:28:52Z">
              <w:r>
                <w:rPr/>
                <w:delText>4040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13" w:author="Luyang Zhao-CMCC" w:date="2022-11-01T19:28:52Z"/>
                <w:rFonts w:cs="Arial"/>
                <w:szCs w:val="18"/>
                <w:lang w:eastAsia="zh-CN"/>
              </w:rPr>
            </w:pPr>
            <w:del w:id="2814" w:author="Luyang Zhao-CMCC" w:date="2022-11-01T19:28:52Z">
              <w:r>
                <w:rPr>
                  <w:rFonts w:eastAsia="Malgun Gothic"/>
                </w:rPr>
                <w:delText>4.2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15" w:author="Luyang Zhao-CMCC" w:date="2022-11-01T19:28:52Z"/>
              </w:rPr>
            </w:pPr>
            <w:del w:id="2816" w:author="Luyang Zhao-CMCC" w:date="2022-11-01T19:28: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17" w:author="Luyang Zhao-CMCC" w:date="2022-11-01T19:28:52Z"/>
                <w:rFonts w:cs="Arial"/>
                <w:szCs w:val="18"/>
              </w:rPr>
            </w:pPr>
            <w:del w:id="2818" w:author="Luyang Zhao-CMCC" w:date="2022-11-01T19:28:52Z">
              <w:r>
                <w:rPr>
                  <w:rFonts w:eastAsia="Malgun Gothic"/>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CA_n7-n66-n78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2680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1750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bl>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3770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3913</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CA_n12-n66-n77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740</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707</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1746</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2146</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3560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704</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734</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2123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4150</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19" w:author="Luyang Zhao-CMCC" w:date="2022-11-01T19:29:11Z"/>
        </w:trPr>
        <w:tc>
          <w:tcPr>
            <w:tcW w:w="2007" w:type="dxa"/>
            <w:tcBorders>
              <w:top w:val="single" w:color="auto" w:sz="4" w:space="0"/>
              <w:left w:val="single" w:color="auto" w:sz="4" w:space="0"/>
              <w:bottom w:val="nil"/>
              <w:right w:val="single" w:color="auto" w:sz="4" w:space="0"/>
            </w:tcBorders>
            <w:shd w:val="clear" w:color="auto" w:fill="auto"/>
          </w:tcPr>
          <w:p>
            <w:pPr>
              <w:pStyle w:val="52"/>
              <w:rPr>
                <w:del w:id="2820" w:author="Luyang Zhao-CMCC" w:date="2022-11-01T19:29:11Z"/>
              </w:rPr>
            </w:pPr>
            <w:del w:id="2821" w:author="Luyang Zhao-CMCC" w:date="2022-11-01T19:29:11Z">
              <w:r>
                <w:rPr/>
                <w:delText>CA_n13-n25-n66</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2822" w:author="Luyang Zhao-CMCC" w:date="2022-11-01T19:29:11Z"/>
              </w:rPr>
            </w:pPr>
            <w:del w:id="2823" w:author="Luyang Zhao-CMCC" w:date="2022-11-01T19:29:11Z">
              <w:r>
                <w:rPr/>
                <w:delText>n13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24" w:author="Luyang Zhao-CMCC" w:date="2022-11-01T19:29:11Z"/>
              </w:rPr>
            </w:pPr>
            <w:del w:id="2825"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26" w:author="Luyang Zhao-CMCC" w:date="2022-11-01T19:29:11Z"/>
              </w:rPr>
            </w:pPr>
            <w:del w:id="2827"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28" w:author="Luyang Zhao-CMCC" w:date="2022-11-01T19:29:11Z"/>
              </w:rPr>
            </w:pPr>
            <w:del w:id="2829"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30" w:author="Luyang Zhao-CMCC" w:date="2022-11-01T19:29:11Z"/>
              </w:rPr>
            </w:pPr>
            <w:del w:id="2831" w:author="Luyang Zhao-CMCC" w:date="2022-11-01T19:29:11Z">
              <w:r>
                <w:rPr/>
                <w:delText>751</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32" w:author="Luyang Zhao-CMCC" w:date="2022-11-01T19:29:11Z"/>
              </w:rPr>
            </w:pPr>
            <w:del w:id="2833" w:author="Luyang Zhao-CMCC" w:date="2022-11-01T19:29:11Z">
              <w:r>
                <w:rPr/>
                <w:delText xml:space="preserve">N/A </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34" w:author="Luyang Zhao-CMCC" w:date="2022-11-01T19:29:11Z"/>
              </w:rPr>
            </w:pPr>
            <w:del w:id="2835"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36" w:author="Luyang Zhao-CMCC" w:date="2022-11-01T19:29:11Z"/>
              </w:rPr>
            </w:pPr>
            <w:del w:id="2837" w:author="Luyang Zhao-CMCC" w:date="2022-11-01T19:29:11Z">
              <w:r>
                <w:rPr/>
                <w:delText xml:space="preserve">N/A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38"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39"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40" w:author="Luyang Zhao-CMCC" w:date="2022-11-01T19:29:11Z"/>
              </w:rPr>
            </w:pPr>
            <w:del w:id="2841"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42" w:author="Luyang Zhao-CMCC" w:date="2022-11-01T19:29:11Z"/>
              </w:rPr>
            </w:pPr>
            <w:del w:id="2843" w:author="Luyang Zhao-CMCC" w:date="2022-11-01T19:29:11Z">
              <w:r>
                <w:rPr/>
                <w:delText>1736</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44" w:author="Luyang Zhao-CMCC" w:date="2022-11-01T19:29:11Z"/>
              </w:rPr>
            </w:pPr>
            <w:del w:id="2845"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46" w:author="Luyang Zhao-CMCC" w:date="2022-11-01T19:29:11Z"/>
              </w:rPr>
            </w:pPr>
            <w:del w:id="2847"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48" w:author="Luyang Zhao-CMCC" w:date="2022-11-01T19:29:11Z"/>
              </w:rPr>
            </w:pPr>
            <w:del w:id="2849" w:author="Luyang Zhao-CMCC" w:date="2022-11-01T19:29:11Z">
              <w:r>
                <w:rPr/>
                <w:delText>2156</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50" w:author="Luyang Zhao-CMCC" w:date="2022-11-01T19:29:11Z"/>
              </w:rPr>
            </w:pPr>
            <w:del w:id="2851" w:author="Luyang Zhao-CMCC" w:date="2022-11-01T19:29:11Z">
              <w:r>
                <w:rPr/>
                <w:delText>7..2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52" w:author="Luyang Zhao-CMCC" w:date="2022-11-01T19:29:11Z"/>
              </w:rPr>
            </w:pPr>
            <w:del w:id="2853"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54" w:author="Luyang Zhao-CMCC" w:date="2022-11-01T19:29:11Z"/>
              </w:rPr>
            </w:pPr>
            <w:del w:id="2855" w:author="Luyang Zhao-CMCC" w:date="2022-11-01T19:29:11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56"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57"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58" w:author="Luyang Zhao-CMCC" w:date="2022-11-01T19:29:11Z"/>
              </w:rPr>
            </w:pPr>
            <w:del w:id="2859"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60" w:author="Luyang Zhao-CMCC" w:date="2022-11-01T19:29:11Z"/>
              </w:rPr>
            </w:pPr>
            <w:del w:id="2861" w:author="Luyang Zhao-CMCC" w:date="2022-11-01T19:29:11Z">
              <w:r>
                <w:rPr/>
                <w:delText>1860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62" w:author="Luyang Zhao-CMCC" w:date="2022-11-01T19:29:11Z"/>
              </w:rPr>
            </w:pPr>
            <w:del w:id="2863"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64" w:author="Luyang Zhao-CMCC" w:date="2022-11-01T19:29:11Z"/>
              </w:rPr>
            </w:pPr>
            <w:del w:id="2865"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66" w:author="Luyang Zhao-CMCC" w:date="2022-11-01T19:29:11Z"/>
              </w:rPr>
            </w:pPr>
            <w:del w:id="2867" w:author="Luyang Zhao-CMCC" w:date="2022-11-01T19:29:11Z">
              <w:r>
                <w:rPr/>
                <w:delText>1940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68" w:author="Luyang Zhao-CMCC" w:date="2022-11-01T19:29:11Z"/>
              </w:rPr>
            </w:pPr>
            <w:del w:id="2869"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70" w:author="Luyang Zhao-CMCC" w:date="2022-11-01T19:29:11Z"/>
              </w:rPr>
            </w:pPr>
            <w:del w:id="2871"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72" w:author="Luyang Zhao-CMCC" w:date="2022-11-01T19:29:11Z"/>
              </w:rPr>
            </w:pPr>
            <w:del w:id="2873"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74"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7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76" w:author="Luyang Zhao-CMCC" w:date="2022-11-01T19:29:11Z"/>
              </w:rPr>
            </w:pPr>
            <w:del w:id="2877" w:author="Luyang Zhao-CMCC" w:date="2022-11-01T19:29:11Z">
              <w:r>
                <w:rPr/>
                <w:delText>n13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78" w:author="Luyang Zhao-CMCC" w:date="2022-11-01T19:29:11Z"/>
              </w:rPr>
            </w:pPr>
            <w:del w:id="2879" w:author="Luyang Zhao-CMCC" w:date="2022-11-01T19:29:11Z">
              <w:r>
                <w:rPr/>
                <w:delText>780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80" w:author="Luyang Zhao-CMCC" w:date="2022-11-01T19:29:11Z"/>
              </w:rPr>
            </w:pPr>
            <w:del w:id="2881"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82" w:author="Luyang Zhao-CMCC" w:date="2022-11-01T19:29:11Z"/>
              </w:rPr>
            </w:pPr>
            <w:del w:id="2883"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84" w:author="Luyang Zhao-CMCC" w:date="2022-11-01T19:29:11Z"/>
              </w:rPr>
            </w:pPr>
            <w:del w:id="2885" w:author="Luyang Zhao-CMCC" w:date="2022-11-01T19:29:11Z">
              <w:r>
                <w:rPr/>
                <w:delText>749</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886" w:author="Luyang Zhao-CMCC" w:date="2022-11-01T19:29:11Z"/>
              </w:rPr>
            </w:pPr>
            <w:del w:id="2887" w:author="Luyang Zhao-CMCC" w:date="2022-11-01T19:29:11Z">
              <w:r>
                <w:rPr/>
                <w:delText xml:space="preserve">N/A </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888" w:author="Luyang Zhao-CMCC" w:date="2022-11-01T19:29:11Z"/>
              </w:rPr>
            </w:pPr>
            <w:del w:id="2889"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890" w:author="Luyang Zhao-CMCC" w:date="2022-11-01T19:29:11Z"/>
              </w:rPr>
            </w:pPr>
            <w:del w:id="2891" w:author="Luyang Zhao-CMCC" w:date="2022-11-01T19:29:11Z">
              <w:r>
                <w:rPr/>
                <w:delText xml:space="preserve">N/A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892"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893"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894" w:author="Luyang Zhao-CMCC" w:date="2022-11-01T19:29:11Z"/>
              </w:rPr>
            </w:pPr>
            <w:del w:id="2895"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896" w:author="Luyang Zhao-CMCC" w:date="2022-11-01T19:29:11Z"/>
              </w:rPr>
            </w:pPr>
            <w:del w:id="2897" w:author="Luyang Zhao-CMCC" w:date="2022-11-01T19:29:11Z">
              <w:r>
                <w:rPr/>
                <w:delText>1860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898" w:author="Luyang Zhao-CMCC" w:date="2022-11-01T19:29:11Z"/>
              </w:rPr>
            </w:pPr>
            <w:del w:id="2899"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00" w:author="Luyang Zhao-CMCC" w:date="2022-11-01T19:29:11Z"/>
              </w:rPr>
            </w:pPr>
            <w:del w:id="2901"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02" w:author="Luyang Zhao-CMCC" w:date="2022-11-01T19:29:11Z"/>
              </w:rPr>
            </w:pPr>
            <w:del w:id="2903" w:author="Luyang Zhao-CMCC" w:date="2022-11-01T19:29:11Z">
              <w:r>
                <w:rPr/>
                <w:delText>1940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904" w:author="Luyang Zhao-CMCC" w:date="2022-11-01T19:29:11Z"/>
              </w:rPr>
            </w:pPr>
            <w:del w:id="2905" w:author="Luyang Zhao-CMCC" w:date="2022-11-01T19:29:11Z">
              <w:r>
                <w:rPr/>
                <w:delText>6.2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906" w:author="Luyang Zhao-CMCC" w:date="2022-11-01T19:29:11Z"/>
              </w:rPr>
            </w:pPr>
            <w:del w:id="2907"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08" w:author="Luyang Zhao-CMCC" w:date="2022-11-01T19:29:11Z"/>
              </w:rPr>
            </w:pPr>
            <w:del w:id="2909" w:author="Luyang Zhao-CMCC" w:date="2022-11-01T19:29:11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10" w:author="Luyang Zhao-CMCC" w:date="2022-11-01T19:29:11Z"/>
        </w:trPr>
        <w:tc>
          <w:tcPr>
            <w:tcW w:w="2007" w:type="dxa"/>
            <w:tcBorders>
              <w:top w:val="nil"/>
              <w:left w:val="single" w:color="auto" w:sz="4" w:space="0"/>
              <w:bottom w:val="single" w:color="auto" w:sz="4" w:space="0"/>
              <w:right w:val="single" w:color="auto" w:sz="4" w:space="0"/>
            </w:tcBorders>
            <w:shd w:val="clear" w:color="auto" w:fill="auto"/>
          </w:tcPr>
          <w:p>
            <w:pPr>
              <w:pStyle w:val="52"/>
              <w:rPr>
                <w:del w:id="2911"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2912" w:author="Luyang Zhao-CMCC" w:date="2022-11-01T19:29:11Z"/>
              </w:rPr>
            </w:pPr>
            <w:del w:id="2913"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14" w:author="Luyang Zhao-CMCC" w:date="2022-11-01T19:29:11Z"/>
              </w:rPr>
            </w:pPr>
            <w:del w:id="2915" w:author="Luyang Zhao-CMCC" w:date="2022-11-01T19:29:11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2916" w:author="Luyang Zhao-CMCC" w:date="2022-11-01T19:29:11Z"/>
              </w:rPr>
            </w:pPr>
            <w:del w:id="2917"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18" w:author="Luyang Zhao-CMCC" w:date="2022-11-01T19:29:11Z"/>
              </w:rPr>
            </w:pPr>
            <w:del w:id="2919"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2920" w:author="Luyang Zhao-CMCC" w:date="2022-11-01T19:29:11Z"/>
              </w:rPr>
            </w:pPr>
            <w:del w:id="2921" w:author="Luyang Zhao-CMCC" w:date="2022-11-01T19:29:11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2922" w:author="Luyang Zhao-CMCC" w:date="2022-11-01T19:29:11Z"/>
              </w:rPr>
            </w:pPr>
            <w:del w:id="2923"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2924" w:author="Luyang Zhao-CMCC" w:date="2022-11-01T19:29:11Z"/>
              </w:rPr>
            </w:pPr>
            <w:del w:id="2925"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26" w:author="Luyang Zhao-CMCC" w:date="2022-11-01T19:29:11Z"/>
              </w:rPr>
            </w:pPr>
            <w:del w:id="2927"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28" w:author="Luyang Zhao-CMCC" w:date="2022-11-01T19:29:11Z"/>
        </w:trPr>
        <w:tc>
          <w:tcPr>
            <w:tcW w:w="2007" w:type="dxa"/>
            <w:tcBorders>
              <w:top w:val="single" w:color="auto" w:sz="4" w:space="0"/>
              <w:left w:val="single" w:color="auto" w:sz="4" w:space="0"/>
              <w:bottom w:val="nil"/>
              <w:right w:val="single" w:color="auto" w:sz="4" w:space="0"/>
            </w:tcBorders>
            <w:shd w:val="clear" w:color="auto" w:fill="auto"/>
          </w:tcPr>
          <w:p>
            <w:pPr>
              <w:pStyle w:val="52"/>
              <w:rPr>
                <w:del w:id="2929" w:author="Luyang Zhao-CMCC" w:date="2022-11-01T19:29:11Z"/>
              </w:rPr>
            </w:pPr>
            <w:del w:id="2930" w:author="Luyang Zhao-CMCC" w:date="2022-11-01T19:29:11Z">
              <w:r>
                <w:rPr/>
                <w:delText>CA_n13-n25-n77</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31" w:author="Luyang Zhao-CMCC" w:date="2022-11-01T19:29:11Z"/>
              </w:rPr>
            </w:pPr>
            <w:del w:id="2932"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33" w:author="Luyang Zhao-CMCC" w:date="2022-11-01T19:29:11Z"/>
              </w:rPr>
            </w:pPr>
            <w:del w:id="2934"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35" w:author="Luyang Zhao-CMCC" w:date="2022-11-01T19:29:11Z"/>
              </w:rPr>
            </w:pPr>
            <w:del w:id="2936"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37" w:author="Luyang Zhao-CMCC" w:date="2022-11-01T19:29:11Z"/>
              </w:rPr>
            </w:pPr>
            <w:del w:id="2938"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39" w:author="Luyang Zhao-CMCC" w:date="2022-11-01T19:29:11Z"/>
              </w:rPr>
            </w:pPr>
            <w:del w:id="2940" w:author="Luyang Zhao-CMCC" w:date="2022-11-01T19:29:11Z">
              <w:r>
                <w:rPr/>
                <w:delText>751</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41" w:author="Luyang Zhao-CMCC" w:date="2022-11-01T19:29:11Z"/>
              </w:rPr>
            </w:pPr>
            <w:del w:id="2942"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43" w:author="Luyang Zhao-CMCC" w:date="2022-11-01T19:29:11Z"/>
              </w:rPr>
            </w:pPr>
            <w:del w:id="2944"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45" w:author="Luyang Zhao-CMCC" w:date="2022-11-01T19:29:11Z"/>
              </w:rPr>
            </w:pPr>
            <w:del w:id="2946"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47"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948"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49" w:author="Luyang Zhao-CMCC" w:date="2022-11-01T19:29:11Z"/>
              </w:rPr>
            </w:pPr>
            <w:del w:id="2950"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51" w:author="Luyang Zhao-CMCC" w:date="2022-11-01T19:29:11Z"/>
              </w:rPr>
            </w:pPr>
            <w:del w:id="2952" w:author="Luyang Zhao-CMCC" w:date="2022-11-01T19:29:11Z">
              <w:r>
                <w:rPr/>
                <w:delText>1880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53" w:author="Luyang Zhao-CMCC" w:date="2022-11-01T19:29:11Z"/>
              </w:rPr>
            </w:pPr>
            <w:del w:id="2954"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55" w:author="Luyang Zhao-CMCC" w:date="2022-11-01T19:29:11Z"/>
              </w:rPr>
            </w:pPr>
            <w:del w:id="2956"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57" w:author="Luyang Zhao-CMCC" w:date="2022-11-01T19:29:11Z"/>
              </w:rPr>
            </w:pPr>
            <w:del w:id="2958" w:author="Luyang Zhao-CMCC" w:date="2022-11-01T19:29:11Z">
              <w:r>
                <w:rPr/>
                <w:delText>1960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59" w:author="Luyang Zhao-CMCC" w:date="2022-11-01T19:29:11Z"/>
              </w:rPr>
            </w:pPr>
            <w:del w:id="2960" w:author="Luyang Zhao-CMCC" w:date="2022-11-01T19:29:11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61" w:author="Luyang Zhao-CMCC" w:date="2022-11-01T19:29:11Z"/>
              </w:rPr>
            </w:pPr>
            <w:del w:id="2962"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63" w:author="Luyang Zhao-CMCC" w:date="2022-11-01T19:29:11Z"/>
              </w:rPr>
            </w:pPr>
            <w:del w:id="2964"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65"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966"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67" w:author="Luyang Zhao-CMCC" w:date="2022-11-01T19:29:11Z"/>
              </w:rPr>
            </w:pPr>
            <w:del w:id="2968"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69" w:author="Luyang Zhao-CMCC" w:date="2022-11-01T19:29:11Z"/>
              </w:rPr>
            </w:pPr>
            <w:del w:id="2970" w:author="Luyang Zhao-CMCC" w:date="2022-11-01T19:29:11Z">
              <w:r>
                <w:rPr/>
                <w:delText>3444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71" w:author="Luyang Zhao-CMCC" w:date="2022-11-01T19:29:11Z"/>
              </w:rPr>
            </w:pPr>
            <w:del w:id="2972"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73" w:author="Luyang Zhao-CMCC" w:date="2022-11-01T19:29:11Z"/>
              </w:rPr>
            </w:pPr>
            <w:del w:id="2974"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75" w:author="Luyang Zhao-CMCC" w:date="2022-11-01T19:29:11Z"/>
              </w:rPr>
            </w:pPr>
            <w:del w:id="2976" w:author="Luyang Zhao-CMCC" w:date="2022-11-01T19:29:11Z">
              <w:r>
                <w:rPr/>
                <w:delText>3444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77" w:author="Luyang Zhao-CMCC" w:date="2022-11-01T19:29:11Z"/>
              </w:rPr>
            </w:pPr>
            <w:del w:id="2978" w:author="Luyang Zhao-CMCC" w:date="2022-11-01T19:29:11Z">
              <w:r>
                <w:rPr/>
                <w:delText>17.3</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79" w:author="Luyang Zhao-CMCC" w:date="2022-11-01T19:29:11Z"/>
              </w:rPr>
            </w:pPr>
            <w:del w:id="2980"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2981" w:author="Luyang Zhao-CMCC" w:date="2022-11-01T19:29:11Z"/>
              </w:rPr>
            </w:pPr>
            <w:del w:id="2982" w:author="Luyang Zhao-CMCC" w:date="2022-11-01T19:29:11Z">
              <w:r>
                <w:rPr/>
                <w:delText>IMD3</w:delText>
              </w:r>
            </w:del>
            <w:del w:id="2983" w:author="Luyang Zhao-CMCC" w:date="2022-11-01T19:29:11Z">
              <w:r>
                <w:rPr>
                  <w:vertAlign w:val="superscript"/>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2984"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298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2986" w:author="Luyang Zhao-CMCC" w:date="2022-11-01T19:29:11Z"/>
              </w:rPr>
            </w:pPr>
            <w:del w:id="2987"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88" w:author="Luyang Zhao-CMCC" w:date="2022-11-01T19:29:11Z"/>
              </w:rPr>
            </w:pPr>
            <w:del w:id="2989"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2990" w:author="Luyang Zhao-CMCC" w:date="2022-11-01T19:29:11Z"/>
              </w:rPr>
            </w:pPr>
            <w:del w:id="2991"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92" w:author="Luyang Zhao-CMCC" w:date="2022-11-01T19:29:11Z"/>
              </w:rPr>
            </w:pPr>
            <w:del w:id="2993"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2994" w:author="Luyang Zhao-CMCC" w:date="2022-11-01T19:29:11Z"/>
              </w:rPr>
            </w:pPr>
            <w:del w:id="2995" w:author="Luyang Zhao-CMCC" w:date="2022-11-01T19:29:11Z">
              <w:r>
                <w:rPr/>
                <w:delText>751</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2996" w:author="Luyang Zhao-CMCC" w:date="2022-11-01T19:29:11Z"/>
              </w:rPr>
            </w:pPr>
            <w:del w:id="2997"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2998" w:author="Luyang Zhao-CMCC" w:date="2022-11-01T19:29:11Z"/>
              </w:rPr>
            </w:pPr>
            <w:del w:id="2999"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00" w:author="Luyang Zhao-CMCC" w:date="2022-11-01T19:29:11Z"/>
              </w:rPr>
            </w:pPr>
            <w:del w:id="3001"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02"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03"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04" w:author="Luyang Zhao-CMCC" w:date="2022-11-01T19:29:11Z"/>
              </w:rPr>
            </w:pPr>
            <w:del w:id="3005" w:author="Luyang Zhao-CMCC" w:date="2022-11-01T19:29:11Z">
              <w:r>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06" w:author="Luyang Zhao-CMCC" w:date="2022-11-01T19:29:11Z"/>
              </w:rPr>
            </w:pPr>
            <w:del w:id="3007" w:author="Luyang Zhao-CMCC" w:date="2022-11-01T19:29:11Z">
              <w:r>
                <w:rPr/>
                <w:delText>1880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08" w:author="Luyang Zhao-CMCC" w:date="2022-11-01T19:29:11Z"/>
              </w:rPr>
            </w:pPr>
            <w:del w:id="3009"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10" w:author="Luyang Zhao-CMCC" w:date="2022-11-01T19:29:11Z"/>
              </w:rPr>
            </w:pPr>
            <w:del w:id="3011"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12" w:author="Luyang Zhao-CMCC" w:date="2022-11-01T19:29:11Z"/>
              </w:rPr>
            </w:pPr>
            <w:del w:id="3013" w:author="Luyang Zhao-CMCC" w:date="2022-11-01T19:29:11Z">
              <w:r>
                <w:rPr/>
                <w:delText>1960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14" w:author="Luyang Zhao-CMCC" w:date="2022-11-01T19:29:11Z"/>
              </w:rPr>
            </w:pPr>
            <w:del w:id="3015" w:author="Luyang Zhao-CMCC" w:date="2022-11-01T19:29:11Z">
              <w:r>
                <w:rPr>
                  <w:lang w:eastAsia="zh-CN"/>
                </w:rPr>
                <w:delText>16.0</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16" w:author="Luyang Zhao-CMCC" w:date="2022-11-01T19:29:11Z"/>
              </w:rPr>
            </w:pPr>
            <w:del w:id="3017"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18" w:author="Luyang Zhao-CMCC" w:date="2022-11-01T19:29:11Z"/>
              </w:rPr>
            </w:pPr>
            <w:del w:id="3019" w:author="Luyang Zhao-CMCC" w:date="2022-11-01T19:29:11Z">
              <w:r>
                <w:rPr/>
                <w:delText>IMD</w:delText>
              </w:r>
            </w:del>
            <w:del w:id="3020" w:author="Luyang Zhao-CMCC" w:date="2022-11-01T19:29:11Z">
              <w:r>
                <w:rPr>
                  <w:lang w:eastAsia="zh-CN"/>
                </w:rPr>
                <w:delText>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21" w:author="Luyang Zhao-CMCC" w:date="2022-11-01T19:29:11Z"/>
        </w:trPr>
        <w:tc>
          <w:tcPr>
            <w:tcW w:w="2007" w:type="dxa"/>
            <w:tcBorders>
              <w:top w:val="nil"/>
              <w:left w:val="single" w:color="auto" w:sz="4" w:space="0"/>
              <w:bottom w:val="single" w:color="auto" w:sz="4" w:space="0"/>
              <w:right w:val="single" w:color="auto" w:sz="4" w:space="0"/>
            </w:tcBorders>
            <w:shd w:val="clear" w:color="auto" w:fill="auto"/>
          </w:tcPr>
          <w:p>
            <w:pPr>
              <w:pStyle w:val="52"/>
              <w:rPr>
                <w:del w:id="3022"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23" w:author="Luyang Zhao-CMCC" w:date="2022-11-01T19:29:11Z"/>
              </w:rPr>
            </w:pPr>
            <w:del w:id="3024"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25" w:author="Luyang Zhao-CMCC" w:date="2022-11-01T19:29:11Z"/>
              </w:rPr>
            </w:pPr>
            <w:del w:id="3026" w:author="Luyang Zhao-CMCC" w:date="2022-11-01T19:29:11Z">
              <w:r>
                <w:rPr/>
                <w:delText>3524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27" w:author="Luyang Zhao-CMCC" w:date="2022-11-01T19:29:11Z"/>
              </w:rPr>
            </w:pPr>
            <w:del w:id="3028"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29" w:author="Luyang Zhao-CMCC" w:date="2022-11-01T19:29:11Z"/>
              </w:rPr>
            </w:pPr>
            <w:del w:id="3030"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31" w:author="Luyang Zhao-CMCC" w:date="2022-11-01T19:29:11Z"/>
              </w:rPr>
            </w:pPr>
            <w:del w:id="3032" w:author="Luyang Zhao-CMCC" w:date="2022-11-01T19:29:11Z">
              <w:r>
                <w:rPr/>
                <w:delText>3524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33" w:author="Luyang Zhao-CMCC" w:date="2022-11-01T19:29:11Z"/>
              </w:rPr>
            </w:pPr>
            <w:del w:id="3034"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35" w:author="Luyang Zhao-CMCC" w:date="2022-11-01T19:29:11Z"/>
              </w:rPr>
            </w:pPr>
            <w:del w:id="3036"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37" w:author="Luyang Zhao-CMCC" w:date="2022-11-01T19:29:11Z"/>
              </w:rPr>
            </w:pPr>
            <w:del w:id="3038"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39" w:author="Luyang Zhao-CMCC" w:date="2022-11-01T19:29:11Z"/>
        </w:trPr>
        <w:tc>
          <w:tcPr>
            <w:tcW w:w="2007" w:type="dxa"/>
            <w:tcBorders>
              <w:top w:val="single" w:color="auto" w:sz="4" w:space="0"/>
              <w:left w:val="single" w:color="auto" w:sz="4" w:space="0"/>
              <w:bottom w:val="nil"/>
              <w:right w:val="single" w:color="auto" w:sz="4" w:space="0"/>
            </w:tcBorders>
            <w:shd w:val="clear" w:color="auto" w:fill="auto"/>
          </w:tcPr>
          <w:p>
            <w:pPr>
              <w:pStyle w:val="52"/>
              <w:rPr>
                <w:del w:id="3040" w:author="Luyang Zhao-CMCC" w:date="2022-11-01T19:29:11Z"/>
              </w:rPr>
            </w:pPr>
            <w:del w:id="3041" w:author="Luyang Zhao-CMCC" w:date="2022-11-01T19:29:11Z">
              <w:r>
                <w:rPr/>
                <w:delText>CA_n13-n66-n77</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42" w:author="Luyang Zhao-CMCC" w:date="2022-11-01T19:29:11Z"/>
              </w:rPr>
            </w:pPr>
            <w:del w:id="3043"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44" w:author="Luyang Zhao-CMCC" w:date="2022-11-01T19:29:11Z"/>
              </w:rPr>
            </w:pPr>
            <w:del w:id="3045" w:author="Luyang Zhao-CMCC" w:date="2022-11-01T19:29:11Z">
              <w:r>
                <w:rPr>
                  <w:lang w:eastAsia="fi-FI"/>
                </w:rPr>
                <w:delText>782</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46" w:author="Luyang Zhao-CMCC" w:date="2022-11-01T19:29:11Z"/>
              </w:rPr>
            </w:pPr>
            <w:del w:id="3047" w:author="Luyang Zhao-CMCC" w:date="2022-11-01T19:29:11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48" w:author="Luyang Zhao-CMCC" w:date="2022-11-01T19:29:11Z"/>
              </w:rPr>
            </w:pPr>
            <w:del w:id="3049" w:author="Luyang Zhao-CMCC" w:date="2022-11-01T19:29:11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50" w:author="Luyang Zhao-CMCC" w:date="2022-11-01T19:29:11Z"/>
              </w:rPr>
            </w:pPr>
            <w:del w:id="3051" w:author="Luyang Zhao-CMCC" w:date="2022-11-01T19:29:11Z">
              <w:r>
                <w:rPr>
                  <w:lang w:eastAsia="fi-FI"/>
                </w:rPr>
                <w:delText>751</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52" w:author="Luyang Zhao-CMCC" w:date="2022-11-01T19:29:11Z"/>
              </w:rPr>
            </w:pPr>
            <w:del w:id="3053" w:author="Luyang Zhao-CMCC" w:date="2022-11-01T19:29:11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54" w:author="Luyang Zhao-CMCC" w:date="2022-11-01T19:29:11Z"/>
              </w:rPr>
            </w:pPr>
            <w:del w:id="3055"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56" w:author="Luyang Zhao-CMCC" w:date="2022-11-01T19:29:11Z"/>
              </w:rPr>
            </w:pPr>
            <w:del w:id="3057" w:author="Luyang Zhao-CMCC" w:date="2022-11-01T19:29:11Z">
              <w:r>
                <w:rPr>
                  <w:lang w:eastAsia="fi-FI"/>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58"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59"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60" w:author="Luyang Zhao-CMCC" w:date="2022-11-01T19:29:11Z"/>
              </w:rPr>
            </w:pPr>
            <w:del w:id="3061"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62" w:author="Luyang Zhao-CMCC" w:date="2022-11-01T19:29:11Z"/>
              </w:rPr>
            </w:pPr>
            <w:del w:id="3063" w:author="Luyang Zhao-CMCC" w:date="2022-11-01T19:29:11Z">
              <w:r>
                <w:rPr>
                  <w:lang w:eastAsia="fi-FI"/>
                </w:rPr>
                <w:delText>1736</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64" w:author="Luyang Zhao-CMCC" w:date="2022-11-01T19:29:11Z"/>
              </w:rPr>
            </w:pPr>
            <w:del w:id="3065" w:author="Luyang Zhao-CMCC" w:date="2022-11-01T19:29:11Z">
              <w:r>
                <w:rPr>
                  <w:lang w:eastAsia="fi-FI"/>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66" w:author="Luyang Zhao-CMCC" w:date="2022-11-01T19:29:11Z"/>
              </w:rPr>
            </w:pPr>
            <w:del w:id="3067" w:author="Luyang Zhao-CMCC" w:date="2022-11-01T19:29:11Z">
              <w:r>
                <w:rPr>
                  <w:lang w:eastAsia="fi-FI"/>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68" w:author="Luyang Zhao-CMCC" w:date="2022-11-01T19:29:11Z"/>
              </w:rPr>
            </w:pPr>
            <w:del w:id="3069" w:author="Luyang Zhao-CMCC" w:date="2022-11-01T19:29:11Z">
              <w:r>
                <w:rPr>
                  <w:lang w:eastAsia="fi-FI"/>
                </w:rPr>
                <w:delText>2136</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70" w:author="Luyang Zhao-CMCC" w:date="2022-11-01T19:29:11Z"/>
              </w:rPr>
            </w:pPr>
            <w:del w:id="3071" w:author="Luyang Zhao-CMCC" w:date="2022-11-01T19:29:11Z">
              <w:r>
                <w:rPr>
                  <w:lang w:eastAsia="fi-FI"/>
                </w:rPr>
                <w:delText>17.1</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72" w:author="Luyang Zhao-CMCC" w:date="2022-11-01T19:29:11Z"/>
              </w:rPr>
            </w:pPr>
            <w:del w:id="3073"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74" w:author="Luyang Zhao-CMCC" w:date="2022-11-01T19:29:11Z"/>
              </w:rPr>
            </w:pPr>
            <w:del w:id="3075" w:author="Luyang Zhao-CMCC" w:date="2022-11-01T19:29:11Z">
              <w:r>
                <w:rPr>
                  <w:rFonts w:eastAsia="Malgun Gothic"/>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76"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77"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78" w:author="Luyang Zhao-CMCC" w:date="2022-11-01T19:29:11Z"/>
              </w:rPr>
            </w:pPr>
            <w:del w:id="3079"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80" w:author="Luyang Zhao-CMCC" w:date="2022-11-01T19:29:11Z"/>
              </w:rPr>
            </w:pPr>
            <w:del w:id="3081" w:author="Luyang Zhao-CMCC" w:date="2022-11-01T19:29:11Z">
              <w:r>
                <w:rPr>
                  <w:lang w:eastAsia="fi-FI"/>
                </w:rPr>
                <w:delText>3700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082" w:author="Luyang Zhao-CMCC" w:date="2022-11-01T19:29:11Z"/>
              </w:rPr>
            </w:pPr>
            <w:del w:id="3083" w:author="Luyang Zhao-CMCC" w:date="2022-11-01T19:29:11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84" w:author="Luyang Zhao-CMCC" w:date="2022-11-01T19:29:11Z"/>
              </w:rPr>
            </w:pPr>
            <w:del w:id="3085" w:author="Luyang Zhao-CMCC" w:date="2022-11-01T19:29:11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86" w:author="Luyang Zhao-CMCC" w:date="2022-11-01T19:29:11Z"/>
              </w:rPr>
            </w:pPr>
            <w:del w:id="3087" w:author="Luyang Zhao-CMCC" w:date="2022-11-01T19:29:11Z">
              <w:r>
                <w:rPr>
                  <w:lang w:eastAsia="fi-FI"/>
                </w:rPr>
                <w:delText>3700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088" w:author="Luyang Zhao-CMCC" w:date="2022-11-01T19:29:11Z"/>
              </w:rPr>
            </w:pPr>
            <w:del w:id="3089" w:author="Luyang Zhao-CMCC" w:date="2022-11-01T19:29:11Z">
              <w:r>
                <w:rPr>
                  <w:lang w:eastAsia="fi-FI"/>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090" w:author="Luyang Zhao-CMCC" w:date="2022-11-01T19:29:11Z"/>
              </w:rPr>
            </w:pPr>
            <w:del w:id="3091"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092" w:author="Luyang Zhao-CMCC" w:date="2022-11-01T19:29:11Z"/>
              </w:rPr>
            </w:pPr>
            <w:del w:id="3093" w:author="Luyang Zhao-CMCC" w:date="2022-11-01T19:29:11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094"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09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096" w:author="Luyang Zhao-CMCC" w:date="2022-11-01T19:29:11Z"/>
              </w:rPr>
            </w:pPr>
            <w:del w:id="3097"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098" w:author="Luyang Zhao-CMCC" w:date="2022-11-01T19:29:11Z"/>
              </w:rPr>
            </w:pPr>
            <w:del w:id="3099" w:author="Luyang Zhao-CMCC" w:date="2022-11-01T19:29:11Z">
              <w:r>
                <w:rPr>
                  <w:lang w:eastAsia="fi-FI"/>
                </w:rPr>
                <w:delText>781</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100" w:author="Luyang Zhao-CMCC" w:date="2022-11-01T19:29:11Z"/>
              </w:rPr>
            </w:pPr>
            <w:del w:id="3101" w:author="Luyang Zhao-CMCC" w:date="2022-11-01T19:29:11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02" w:author="Luyang Zhao-CMCC" w:date="2022-11-01T19:29:11Z"/>
              </w:rPr>
            </w:pPr>
            <w:del w:id="3103" w:author="Luyang Zhao-CMCC" w:date="2022-11-01T19:29:11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04" w:author="Luyang Zhao-CMCC" w:date="2022-11-01T19:29:11Z"/>
              </w:rPr>
            </w:pPr>
            <w:del w:id="3105" w:author="Luyang Zhao-CMCC" w:date="2022-11-01T19:29:11Z">
              <w:r>
                <w:rPr>
                  <w:lang w:eastAsia="fi-FI"/>
                </w:rPr>
                <w:delText>750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106" w:author="Luyang Zhao-CMCC" w:date="2022-11-01T19:29:11Z"/>
              </w:rPr>
            </w:pPr>
            <w:del w:id="3107" w:author="Luyang Zhao-CMCC" w:date="2022-11-01T19:29:11Z">
              <w:r>
                <w:rPr>
                  <w:lang w:eastAsia="fi-FI"/>
                </w:rPr>
                <w:delText>15.2</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08" w:author="Luyang Zhao-CMCC" w:date="2022-11-01T19:29:11Z"/>
              </w:rPr>
            </w:pPr>
            <w:del w:id="3109"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10" w:author="Luyang Zhao-CMCC" w:date="2022-11-01T19:29:11Z"/>
              </w:rPr>
            </w:pPr>
            <w:del w:id="3111" w:author="Luyang Zhao-CMCC" w:date="2022-11-01T19:29:11Z">
              <w:r>
                <w:rPr>
                  <w:rFonts w:eastAsia="Malgun Gothic"/>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12"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13"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14" w:author="Luyang Zhao-CMCC" w:date="2022-11-01T19:29:11Z"/>
              </w:rPr>
            </w:pPr>
            <w:del w:id="3115"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16" w:author="Luyang Zhao-CMCC" w:date="2022-11-01T19:29:11Z"/>
              </w:rPr>
            </w:pPr>
            <w:del w:id="3117" w:author="Luyang Zhao-CMCC" w:date="2022-11-01T19:29:11Z">
              <w:r>
                <w:rPr>
                  <w:lang w:eastAsia="fi-FI"/>
                </w:rPr>
                <w:delText>1710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118" w:author="Luyang Zhao-CMCC" w:date="2022-11-01T19:29:11Z"/>
              </w:rPr>
            </w:pPr>
            <w:del w:id="3119" w:author="Luyang Zhao-CMCC" w:date="2022-11-01T19:29:11Z">
              <w:r>
                <w:rPr>
                  <w:lang w:eastAsia="fi-FI"/>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20" w:author="Luyang Zhao-CMCC" w:date="2022-11-01T19:29:11Z"/>
              </w:rPr>
            </w:pPr>
            <w:del w:id="3121" w:author="Luyang Zhao-CMCC" w:date="2022-11-01T19:29:11Z">
              <w:r>
                <w:rPr>
                  <w:lang w:eastAsia="fi-FI"/>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22" w:author="Luyang Zhao-CMCC" w:date="2022-11-01T19:29:11Z"/>
              </w:rPr>
            </w:pPr>
            <w:del w:id="3123" w:author="Luyang Zhao-CMCC" w:date="2022-11-01T19:29:11Z">
              <w:r>
                <w:rPr>
                  <w:lang w:eastAsia="fi-FI"/>
                </w:rPr>
                <w:delText>2110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124" w:author="Luyang Zhao-CMCC" w:date="2022-11-01T19:29:11Z"/>
              </w:rPr>
            </w:pPr>
            <w:del w:id="3125" w:author="Luyang Zhao-CMCC" w:date="2022-11-01T19:29:11Z">
              <w:r>
                <w:rPr>
                  <w:lang w:eastAsia="fi-FI"/>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26" w:author="Luyang Zhao-CMCC" w:date="2022-11-01T19:29:11Z"/>
              </w:rPr>
            </w:pPr>
            <w:del w:id="3127"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28" w:author="Luyang Zhao-CMCC" w:date="2022-11-01T19:29:11Z"/>
              </w:rPr>
            </w:pPr>
            <w:del w:id="3129" w:author="Luyang Zhao-CMCC" w:date="2022-11-01T19:29:11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30"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31"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32" w:author="Luyang Zhao-CMCC" w:date="2022-11-01T19:29:11Z"/>
              </w:rPr>
            </w:pPr>
            <w:del w:id="3133"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34" w:author="Luyang Zhao-CMCC" w:date="2022-11-01T19:29:11Z"/>
              </w:rPr>
            </w:pPr>
            <w:del w:id="3135" w:author="Luyang Zhao-CMCC" w:date="2022-11-01T19:29:11Z">
              <w:r>
                <w:rPr>
                  <w:lang w:eastAsia="fi-FI"/>
                </w:rPr>
                <w:delText>4170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3136" w:author="Luyang Zhao-CMCC" w:date="2022-11-01T19:29:11Z"/>
              </w:rPr>
            </w:pPr>
            <w:del w:id="3137" w:author="Luyang Zhao-CMCC" w:date="2022-11-01T19:29:11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38" w:author="Luyang Zhao-CMCC" w:date="2022-11-01T19:29:11Z"/>
              </w:rPr>
            </w:pPr>
            <w:del w:id="3139" w:author="Luyang Zhao-CMCC" w:date="2022-11-01T19:29:11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3140" w:author="Luyang Zhao-CMCC" w:date="2022-11-01T19:29:11Z"/>
              </w:rPr>
            </w:pPr>
            <w:del w:id="3141" w:author="Luyang Zhao-CMCC" w:date="2022-11-01T19:29:11Z">
              <w:r>
                <w:rPr>
                  <w:lang w:eastAsia="fi-FI"/>
                </w:rPr>
                <w:delText>4170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3142" w:author="Luyang Zhao-CMCC" w:date="2022-11-01T19:29:11Z"/>
              </w:rPr>
            </w:pPr>
            <w:del w:id="3143" w:author="Luyang Zhao-CMCC" w:date="2022-11-01T19:29:11Z">
              <w:r>
                <w:rPr>
                  <w:lang w:eastAsia="fi-FI"/>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44" w:author="Luyang Zhao-CMCC" w:date="2022-11-01T19:29:11Z"/>
              </w:rPr>
            </w:pPr>
            <w:del w:id="3145"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46" w:author="Luyang Zhao-CMCC" w:date="2022-11-01T19:29:11Z"/>
              </w:rPr>
            </w:pPr>
            <w:del w:id="3147" w:author="Luyang Zhao-CMCC" w:date="2022-11-01T19:29:11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48"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49"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50" w:author="Luyang Zhao-CMCC" w:date="2022-11-01T19:29:11Z"/>
              </w:rPr>
            </w:pPr>
            <w:del w:id="3151" w:author="Luyang Zhao-CMCC" w:date="2022-11-01T19:29:11Z">
              <w:r>
                <w:rPr>
                  <w:lang w:eastAsia="zh-CN"/>
                </w:rPr>
                <w:delText>n13</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52" w:author="Luyang Zhao-CMCC" w:date="2022-11-01T19:29:11Z"/>
              </w:rPr>
            </w:pPr>
            <w:del w:id="3153" w:author="Luyang Zhao-CMCC" w:date="2022-11-01T19:29:11Z">
              <w:r>
                <w:rPr/>
                <w:delText>782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154" w:author="Luyang Zhao-CMCC" w:date="2022-11-01T19:29:11Z"/>
              </w:rPr>
            </w:pPr>
            <w:del w:id="3155"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56" w:author="Luyang Zhao-CMCC" w:date="2022-11-01T19:29:11Z"/>
              </w:rPr>
            </w:pPr>
            <w:del w:id="3157"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58" w:author="Luyang Zhao-CMCC" w:date="2022-11-01T19:29:11Z"/>
              </w:rPr>
            </w:pPr>
            <w:del w:id="3159" w:author="Luyang Zhao-CMCC" w:date="2022-11-01T19:29:11Z">
              <w:r>
                <w:rPr>
                  <w:lang w:eastAsia="zh-CN"/>
                </w:rPr>
                <w:delText>751</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60" w:author="Luyang Zhao-CMCC" w:date="2022-11-01T19:29:11Z"/>
              </w:rPr>
            </w:pPr>
            <w:del w:id="3161"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62" w:author="Luyang Zhao-CMCC" w:date="2022-11-01T19:29:11Z"/>
              </w:rPr>
            </w:pPr>
            <w:del w:id="3163"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64" w:author="Luyang Zhao-CMCC" w:date="2022-11-01T19:29:11Z"/>
              </w:rPr>
            </w:pPr>
            <w:del w:id="3165"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66" w:author="Luyang Zhao-CMCC" w:date="2022-11-01T19:29:11Z"/>
        </w:trPr>
        <w:tc>
          <w:tcPr>
            <w:tcW w:w="2007" w:type="dxa"/>
            <w:tcBorders>
              <w:top w:val="nil"/>
              <w:left w:val="single" w:color="auto" w:sz="4" w:space="0"/>
              <w:bottom w:val="nil"/>
              <w:right w:val="single" w:color="auto" w:sz="4" w:space="0"/>
            </w:tcBorders>
            <w:shd w:val="clear" w:color="auto" w:fill="auto"/>
          </w:tcPr>
          <w:p>
            <w:pPr>
              <w:pStyle w:val="52"/>
              <w:rPr>
                <w:del w:id="3167"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3168" w:author="Luyang Zhao-CMCC" w:date="2022-11-01T19:29:11Z"/>
              </w:rPr>
            </w:pPr>
            <w:del w:id="3169" w:author="Luyang Zhao-CMCC" w:date="2022-11-01T19:29:11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70" w:author="Luyang Zhao-CMCC" w:date="2022-11-01T19:29:11Z"/>
              </w:rPr>
            </w:pPr>
            <w:del w:id="3171" w:author="Luyang Zhao-CMCC" w:date="2022-11-01T19:29:11Z">
              <w:r>
                <w:rPr/>
                <w:delText>1770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172" w:author="Luyang Zhao-CMCC" w:date="2022-11-01T19:29:11Z"/>
              </w:rPr>
            </w:pPr>
            <w:del w:id="3173" w:author="Luyang Zhao-CMCC" w:date="2022-11-01T19:29:1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74" w:author="Luyang Zhao-CMCC" w:date="2022-11-01T19:29:11Z"/>
              </w:rPr>
            </w:pPr>
            <w:del w:id="3175" w:author="Luyang Zhao-CMCC" w:date="2022-11-01T19:29:1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76" w:author="Luyang Zhao-CMCC" w:date="2022-11-01T19:29:11Z"/>
              </w:rPr>
            </w:pPr>
            <w:del w:id="3177" w:author="Luyang Zhao-CMCC" w:date="2022-11-01T19:29:11Z">
              <w:r>
                <w:rPr>
                  <w:lang w:eastAsia="zh-CN"/>
                </w:rPr>
                <w:delText>2170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78" w:author="Luyang Zhao-CMCC" w:date="2022-11-01T19:29:11Z"/>
              </w:rPr>
            </w:pPr>
            <w:del w:id="3179" w:author="Luyang Zhao-CMCC" w:date="2022-11-01T19:29:11Z">
              <w:r>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80" w:author="Luyang Zhao-CMCC" w:date="2022-11-01T19:29:11Z"/>
              </w:rPr>
            </w:pPr>
            <w:del w:id="3181" w:author="Luyang Zhao-CMCC" w:date="2022-11-01T19:29:1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182" w:author="Luyang Zhao-CMCC" w:date="2022-11-01T19:29:11Z"/>
              </w:rPr>
            </w:pPr>
            <w:del w:id="3183" w:author="Luyang Zhao-CMCC" w:date="2022-11-01T19:29:1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184" w:author="Luyang Zhao-CMCC" w:date="2022-11-01T19:29:11Z"/>
        </w:trPr>
        <w:tc>
          <w:tcPr>
            <w:tcW w:w="2007" w:type="dxa"/>
            <w:tcBorders>
              <w:top w:val="nil"/>
              <w:left w:val="single" w:color="auto" w:sz="4" w:space="0"/>
              <w:bottom w:val="single" w:color="auto" w:sz="4" w:space="0"/>
              <w:right w:val="single" w:color="auto" w:sz="4" w:space="0"/>
            </w:tcBorders>
            <w:shd w:val="clear" w:color="auto" w:fill="auto"/>
          </w:tcPr>
          <w:p>
            <w:pPr>
              <w:pStyle w:val="52"/>
              <w:rPr>
                <w:del w:id="3185" w:author="Luyang Zhao-CMCC" w:date="2022-11-01T19:29:11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186" w:author="Luyang Zhao-CMCC" w:date="2022-11-01T19:29:11Z"/>
              </w:rPr>
            </w:pPr>
            <w:del w:id="3187" w:author="Luyang Zhao-CMCC" w:date="2022-11-01T19:29:1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88" w:author="Luyang Zhao-CMCC" w:date="2022-11-01T19:29:11Z"/>
              </w:rPr>
            </w:pPr>
            <w:del w:id="3189" w:author="Luyang Zhao-CMCC" w:date="2022-11-01T19:29:11Z">
              <w:r>
                <w:rPr/>
                <w:delText>3334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190" w:author="Luyang Zhao-CMCC" w:date="2022-11-01T19:29:11Z"/>
              </w:rPr>
            </w:pPr>
            <w:del w:id="3191" w:author="Luyang Zhao-CMCC" w:date="2022-11-01T19:29:1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92" w:author="Luyang Zhao-CMCC" w:date="2022-11-01T19:29:11Z"/>
              </w:rPr>
            </w:pPr>
            <w:del w:id="3193" w:author="Luyang Zhao-CMCC" w:date="2022-11-01T19:29:1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194" w:author="Luyang Zhao-CMCC" w:date="2022-11-01T19:29:11Z"/>
              </w:rPr>
            </w:pPr>
            <w:del w:id="3195" w:author="Luyang Zhao-CMCC" w:date="2022-11-01T19:29:11Z">
              <w:r>
                <w:rPr/>
                <w:delText>3334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196" w:author="Luyang Zhao-CMCC" w:date="2022-11-01T19:29:11Z"/>
              </w:rPr>
            </w:pPr>
            <w:del w:id="3197" w:author="Luyang Zhao-CMCC" w:date="2022-11-01T19:29:11Z">
              <w:r>
                <w:rPr/>
                <w:delText>16.3</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3198" w:author="Luyang Zhao-CMCC" w:date="2022-11-01T19:29:11Z"/>
              </w:rPr>
            </w:pPr>
            <w:del w:id="3199" w:author="Luyang Zhao-CMCC" w:date="2022-11-01T19:29:1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00" w:author="Luyang Zhao-CMCC" w:date="2022-11-01T19:29:11Z"/>
              </w:rPr>
            </w:pPr>
            <w:del w:id="3201" w:author="Luyang Zhao-CMCC" w:date="2022-11-01T19:29:11Z">
              <w:r>
                <w:rPr/>
                <w:delText>IMD3</w:delText>
              </w:r>
            </w:del>
            <w:del w:id="3202" w:author="Luyang Zhao-CMCC" w:date="2022-11-01T19:29:11Z">
              <w:r>
                <w:rPr>
                  <w:vertAlign w:val="superscript"/>
                </w:rPr>
                <w:delText>1,2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CA_n14-n30-n77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3857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3941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3896</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rPr>
                <w:lang w:eastAsia="zh-CN"/>
              </w:rPr>
              <w:t>CA_n14-n66-n77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15.2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2112.5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4188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13.2</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3741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n14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763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1755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2155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3341</w:t>
            </w:r>
          </w:p>
        </w:tc>
        <w:tc>
          <w:tcPr>
            <w:tcW w:w="977" w:type="dxa"/>
            <w:tcBorders>
              <w:top w:val="single" w:color="auto" w:sz="4" w:space="0"/>
              <w:left w:val="single" w:color="auto" w:sz="4" w:space="0"/>
              <w:bottom w:val="single" w:color="auto" w:sz="4" w:space="0"/>
              <w:right w:val="single" w:color="auto" w:sz="4" w:space="0"/>
            </w:tcBorders>
          </w:tcPr>
          <w:p>
            <w:pPr>
              <w:pStyle w:val="52"/>
            </w:pPr>
            <w:r>
              <w:t>16.0</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r>
              <w:rPr>
                <w:vertAlign w:val="superscript"/>
              </w:rPr>
              <w:t>1,2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03" w:author="Luyang Zhao-CMCC" w:date="2022-11-01T19:29:28Z"/>
        </w:trPr>
        <w:tc>
          <w:tcPr>
            <w:tcW w:w="2007" w:type="dxa"/>
            <w:tcBorders>
              <w:top w:val="single" w:color="auto" w:sz="4" w:space="0"/>
              <w:left w:val="single" w:color="auto" w:sz="4" w:space="0"/>
              <w:bottom w:val="nil"/>
              <w:right w:val="single" w:color="auto" w:sz="4" w:space="0"/>
            </w:tcBorders>
            <w:shd w:val="clear" w:color="auto" w:fill="auto"/>
          </w:tcPr>
          <w:p>
            <w:pPr>
              <w:pStyle w:val="52"/>
              <w:rPr>
                <w:del w:id="3204" w:author="Luyang Zhao-CMCC" w:date="2022-11-01T19:29:28Z"/>
              </w:rPr>
            </w:pPr>
            <w:del w:id="3205" w:author="Luyang Zhao-CMCC" w:date="2022-11-01T19:29:28Z">
              <w:r>
                <w:rPr/>
                <w:delText>CA_n25-n38-n78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3206" w:author="Luyang Zhao-CMCC" w:date="2022-11-01T19:29:28Z"/>
              </w:rPr>
            </w:pPr>
            <w:del w:id="3207" w:author="Luyang Zhao-CMCC" w:date="2022-11-01T19:29:28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08" w:author="Luyang Zhao-CMCC" w:date="2022-11-01T19:29:28Z"/>
              </w:rPr>
            </w:pPr>
            <w:del w:id="3209" w:author="Luyang Zhao-CMCC" w:date="2022-11-01T19:29:28Z">
              <w:r>
                <w:rPr/>
                <w:delText>1852.5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10" w:author="Luyang Zhao-CMCC" w:date="2022-11-01T19:29:28Z"/>
              </w:rPr>
            </w:pPr>
            <w:del w:id="3211"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12" w:author="Luyang Zhao-CMCC" w:date="2022-11-01T19:29:28Z"/>
              </w:rPr>
            </w:pPr>
            <w:del w:id="3213"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14" w:author="Luyang Zhao-CMCC" w:date="2022-11-01T19:29:28Z"/>
              </w:rPr>
            </w:pPr>
            <w:del w:id="3215" w:author="Luyang Zhao-CMCC" w:date="2022-11-01T19:29:28Z">
              <w:r>
                <w:rPr/>
                <w:delText>1932.5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16" w:author="Luyang Zhao-CMCC" w:date="2022-11-01T19:29:28Z"/>
              </w:rPr>
            </w:pPr>
            <w:del w:id="3217" w:author="Luyang Zhao-CMCC" w:date="2022-11-01T19:29:28Z">
              <w:r>
                <w:rPr/>
                <w:delText>16.4</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18" w:author="Luyang Zhao-CMCC" w:date="2022-11-01T19:29:28Z"/>
              </w:rPr>
            </w:pPr>
            <w:del w:id="3219" w:author="Luyang Zhao-CMCC" w:date="2022-11-01T19:29:2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20" w:author="Luyang Zhao-CMCC" w:date="2022-11-01T19:29:28Z"/>
              </w:rPr>
            </w:pPr>
            <w:del w:id="3221" w:author="Luyang Zhao-CMCC" w:date="2022-11-01T19:29:2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22"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23"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24" w:author="Luyang Zhao-CMCC" w:date="2022-11-01T19:29:28Z"/>
              </w:rPr>
            </w:pPr>
            <w:del w:id="3225" w:author="Luyang Zhao-CMCC" w:date="2022-11-01T19:29:2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26" w:author="Luyang Zhao-CMCC" w:date="2022-11-01T19:29:28Z"/>
              </w:rPr>
            </w:pPr>
            <w:del w:id="3227" w:author="Luyang Zhao-CMCC" w:date="2022-11-01T19:29:28Z">
              <w:r>
                <w:rPr/>
                <w:delText>2617.5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28" w:author="Luyang Zhao-CMCC" w:date="2022-11-01T19:29:28Z"/>
              </w:rPr>
            </w:pPr>
            <w:del w:id="3229"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30" w:author="Luyang Zhao-CMCC" w:date="2022-11-01T19:29:28Z"/>
              </w:rPr>
            </w:pPr>
            <w:del w:id="3231"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32" w:author="Luyang Zhao-CMCC" w:date="2022-11-01T19:29:28Z"/>
              </w:rPr>
            </w:pPr>
            <w:del w:id="3233" w:author="Luyang Zhao-CMCC" w:date="2022-11-01T19:29:28Z">
              <w:r>
                <w:rPr/>
                <w:delText>2617.5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34" w:author="Luyang Zhao-CMCC" w:date="2022-11-01T19:29:28Z"/>
              </w:rPr>
            </w:pPr>
            <w:del w:id="3235"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36" w:author="Luyang Zhao-CMCC" w:date="2022-11-01T19:29:28Z"/>
              </w:rPr>
            </w:pPr>
            <w:del w:id="3237"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38" w:author="Luyang Zhao-CMCC" w:date="2022-11-01T19:29:28Z"/>
              </w:rPr>
            </w:pPr>
            <w:del w:id="3239"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40"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41"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42" w:author="Luyang Zhao-CMCC" w:date="2022-11-01T19:29:28Z"/>
              </w:rPr>
            </w:pPr>
            <w:del w:id="3243" w:author="Luyang Zhao-CMCC" w:date="2022-11-01T19:29:2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44" w:author="Luyang Zhao-CMCC" w:date="2022-11-01T19:29:28Z"/>
              </w:rPr>
            </w:pPr>
            <w:del w:id="3245" w:author="Luyang Zhao-CMCC" w:date="2022-11-01T19:29:28Z">
              <w:r>
                <w:rPr/>
                <w:delText>3305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46" w:author="Luyang Zhao-CMCC" w:date="2022-11-01T19:29:28Z"/>
              </w:rPr>
            </w:pPr>
            <w:del w:id="3247" w:author="Luyang Zhao-CMCC" w:date="2022-11-01T19:29:2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48" w:author="Luyang Zhao-CMCC" w:date="2022-11-01T19:29:28Z"/>
              </w:rPr>
            </w:pPr>
            <w:del w:id="3249" w:author="Luyang Zhao-CMCC" w:date="2022-11-01T19:29:2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50" w:author="Luyang Zhao-CMCC" w:date="2022-11-01T19:29:28Z"/>
              </w:rPr>
            </w:pPr>
            <w:del w:id="3251" w:author="Luyang Zhao-CMCC" w:date="2022-11-01T19:29:28Z">
              <w:r>
                <w:rPr/>
                <w:delText>3305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52" w:author="Luyang Zhao-CMCC" w:date="2022-11-01T19:29:28Z"/>
              </w:rPr>
            </w:pPr>
            <w:del w:id="3253"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54" w:author="Luyang Zhao-CMCC" w:date="2022-11-01T19:29:28Z"/>
              </w:rPr>
            </w:pPr>
            <w:del w:id="3255"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56" w:author="Luyang Zhao-CMCC" w:date="2022-11-01T19:29:28Z"/>
              </w:rPr>
            </w:pPr>
            <w:del w:id="3257"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58"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59"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60" w:author="Luyang Zhao-CMCC" w:date="2022-11-01T19:29:28Z"/>
              </w:rPr>
            </w:pPr>
            <w:del w:id="3261" w:author="Luyang Zhao-CMCC" w:date="2022-11-01T19:29:28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62" w:author="Luyang Zhao-CMCC" w:date="2022-11-01T19:29:28Z"/>
              </w:rPr>
            </w:pPr>
            <w:del w:id="3263" w:author="Luyang Zhao-CMCC" w:date="2022-11-01T19:29:28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64" w:author="Luyang Zhao-CMCC" w:date="2022-11-01T19:29:28Z"/>
              </w:rPr>
            </w:pPr>
            <w:del w:id="3265"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66" w:author="Luyang Zhao-CMCC" w:date="2022-11-01T19:29:28Z"/>
              </w:rPr>
            </w:pPr>
            <w:del w:id="3267"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68" w:author="Luyang Zhao-CMCC" w:date="2022-11-01T19:29:28Z"/>
              </w:rPr>
            </w:pPr>
            <w:del w:id="3269" w:author="Luyang Zhao-CMCC" w:date="2022-11-01T19:29:28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70" w:author="Luyang Zhao-CMCC" w:date="2022-11-01T19:29:28Z"/>
              </w:rPr>
            </w:pPr>
            <w:del w:id="3271"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72" w:author="Luyang Zhao-CMCC" w:date="2022-11-01T19:29:28Z"/>
              </w:rPr>
            </w:pPr>
            <w:del w:id="3273" w:author="Luyang Zhao-CMCC" w:date="2022-11-01T19:29:2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74" w:author="Luyang Zhao-CMCC" w:date="2022-11-01T19:29:28Z"/>
              </w:rPr>
            </w:pPr>
            <w:del w:id="3275"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76"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77"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78" w:author="Luyang Zhao-CMCC" w:date="2022-11-01T19:29:28Z"/>
              </w:rPr>
            </w:pPr>
            <w:del w:id="3279" w:author="Luyang Zhao-CMCC" w:date="2022-11-01T19:29:2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80" w:author="Luyang Zhao-CMCC" w:date="2022-11-01T19:29:28Z"/>
              </w:rPr>
            </w:pPr>
            <w:del w:id="3281" w:author="Luyang Zhao-CMCC" w:date="2022-11-01T19:29:28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282" w:author="Luyang Zhao-CMCC" w:date="2022-11-01T19:29:28Z"/>
              </w:rPr>
            </w:pPr>
            <w:del w:id="3283"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84" w:author="Luyang Zhao-CMCC" w:date="2022-11-01T19:29:28Z"/>
              </w:rPr>
            </w:pPr>
            <w:del w:id="3285"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86" w:author="Luyang Zhao-CMCC" w:date="2022-11-01T19:29:28Z"/>
              </w:rPr>
            </w:pPr>
            <w:del w:id="3287" w:author="Luyang Zhao-CMCC" w:date="2022-11-01T19:29:28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288" w:author="Luyang Zhao-CMCC" w:date="2022-11-01T19:29:28Z"/>
              </w:rPr>
            </w:pPr>
            <w:del w:id="3289"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290" w:author="Luyang Zhao-CMCC" w:date="2022-11-01T19:29:28Z"/>
              </w:rPr>
            </w:pPr>
            <w:del w:id="3291"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292" w:author="Luyang Zhao-CMCC" w:date="2022-11-01T19:29:28Z"/>
              </w:rPr>
            </w:pPr>
            <w:del w:id="3293"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294"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295"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296" w:author="Luyang Zhao-CMCC" w:date="2022-11-01T19:29:28Z"/>
              </w:rPr>
            </w:pPr>
            <w:del w:id="3297" w:author="Luyang Zhao-CMCC" w:date="2022-11-01T19:29:2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298" w:author="Luyang Zhao-CMCC" w:date="2022-11-01T19:29:28Z"/>
              </w:rPr>
            </w:pPr>
            <w:del w:id="3299" w:author="Luyang Zhao-CMCC" w:date="2022-11-01T19:29:28Z">
              <w:r>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00" w:author="Luyang Zhao-CMCC" w:date="2022-11-01T19:29:28Z"/>
              </w:rPr>
            </w:pPr>
            <w:del w:id="3301" w:author="Luyang Zhao-CMCC" w:date="2022-11-01T19:29:2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02" w:author="Luyang Zhao-CMCC" w:date="2022-11-01T19:29:28Z"/>
              </w:rPr>
            </w:pPr>
            <w:del w:id="3303" w:author="Luyang Zhao-CMCC" w:date="2022-11-01T19:29:2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04" w:author="Luyang Zhao-CMCC" w:date="2022-11-01T19:29:28Z"/>
              </w:rPr>
            </w:pPr>
            <w:del w:id="3305" w:author="Luyang Zhao-CMCC" w:date="2022-11-01T19:29:28Z">
              <w:r>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06" w:author="Luyang Zhao-CMCC" w:date="2022-11-01T19:29:28Z"/>
              </w:rPr>
            </w:pPr>
            <w:del w:id="3307" w:author="Luyang Zhao-CMCC" w:date="2022-11-01T19:29:28Z">
              <w:r>
                <w:rPr/>
                <w:delText>14.8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08" w:author="Luyang Zhao-CMCC" w:date="2022-11-01T19:29:28Z"/>
              </w:rPr>
            </w:pPr>
            <w:del w:id="3309"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10" w:author="Luyang Zhao-CMCC" w:date="2022-11-01T19:29:28Z"/>
              </w:rPr>
            </w:pPr>
            <w:del w:id="3311" w:author="Luyang Zhao-CMCC" w:date="2022-11-01T19:29:2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12"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313"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14" w:author="Luyang Zhao-CMCC" w:date="2022-11-01T19:29:28Z"/>
              </w:rPr>
            </w:pPr>
            <w:del w:id="3315" w:author="Luyang Zhao-CMCC" w:date="2022-11-01T19:29:28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16" w:author="Luyang Zhao-CMCC" w:date="2022-11-01T19:29:28Z"/>
              </w:rPr>
            </w:pPr>
            <w:del w:id="3317" w:author="Luyang Zhao-CMCC" w:date="2022-11-01T19:29:28Z">
              <w:r>
                <w:rPr/>
                <w:delText>1880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18" w:author="Luyang Zhao-CMCC" w:date="2022-11-01T19:29:28Z"/>
              </w:rPr>
            </w:pPr>
            <w:del w:id="3319"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20" w:author="Luyang Zhao-CMCC" w:date="2022-11-01T19:29:28Z"/>
              </w:rPr>
            </w:pPr>
            <w:del w:id="3321"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22" w:author="Luyang Zhao-CMCC" w:date="2022-11-01T19:29:28Z"/>
              </w:rPr>
            </w:pPr>
            <w:del w:id="3323" w:author="Luyang Zhao-CMCC" w:date="2022-11-01T19:29:28Z">
              <w:r>
                <w:rPr/>
                <w:delText>1960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24" w:author="Luyang Zhao-CMCC" w:date="2022-11-01T19:29:28Z"/>
              </w:rPr>
            </w:pPr>
            <w:del w:id="3325" w:author="Luyang Zhao-CMCC" w:date="2022-11-01T19:29:28Z">
              <w:r>
                <w:rPr/>
                <w:delText>8.6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26" w:author="Luyang Zhao-CMCC" w:date="2022-11-01T19:29:28Z"/>
              </w:rPr>
            </w:pPr>
            <w:del w:id="3327"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28" w:author="Luyang Zhao-CMCC" w:date="2022-11-01T19:29:28Z"/>
              </w:rPr>
            </w:pPr>
            <w:del w:id="3329" w:author="Luyang Zhao-CMCC" w:date="2022-11-01T19:29:2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30" w:author="Luyang Zhao-CMCC" w:date="2022-11-01T19:29:28Z"/>
        </w:trPr>
        <w:tc>
          <w:tcPr>
            <w:tcW w:w="2007" w:type="dxa"/>
            <w:tcBorders>
              <w:top w:val="nil"/>
              <w:left w:val="single" w:color="auto" w:sz="4" w:space="0"/>
              <w:bottom w:val="nil"/>
              <w:right w:val="single" w:color="auto" w:sz="4" w:space="0"/>
            </w:tcBorders>
            <w:shd w:val="clear" w:color="auto" w:fill="auto"/>
          </w:tcPr>
          <w:p>
            <w:pPr>
              <w:pStyle w:val="52"/>
              <w:rPr>
                <w:del w:id="3331"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32" w:author="Luyang Zhao-CMCC" w:date="2022-11-01T19:29:28Z"/>
              </w:rPr>
            </w:pPr>
            <w:del w:id="3333" w:author="Luyang Zhao-CMCC" w:date="2022-11-01T19:29:2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34" w:author="Luyang Zhao-CMCC" w:date="2022-11-01T19:29:28Z"/>
              </w:rPr>
            </w:pPr>
            <w:del w:id="3335" w:author="Luyang Zhao-CMCC" w:date="2022-11-01T19:29:28Z">
              <w:r>
                <w:rPr/>
                <w:delText>2570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36" w:author="Luyang Zhao-CMCC" w:date="2022-11-01T19:29:28Z"/>
              </w:rPr>
            </w:pPr>
            <w:del w:id="3337" w:author="Luyang Zhao-CMCC" w:date="2022-11-01T19:29:2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38" w:author="Luyang Zhao-CMCC" w:date="2022-11-01T19:29:28Z"/>
              </w:rPr>
            </w:pPr>
            <w:del w:id="3339" w:author="Luyang Zhao-CMCC" w:date="2022-11-01T19:29:2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40" w:author="Luyang Zhao-CMCC" w:date="2022-11-01T19:29:28Z"/>
              </w:rPr>
            </w:pPr>
            <w:del w:id="3341" w:author="Luyang Zhao-CMCC" w:date="2022-11-01T19:29:28Z">
              <w:r>
                <w:rPr/>
                <w:delText>2570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42" w:author="Luyang Zhao-CMCC" w:date="2022-11-01T19:29:28Z"/>
              </w:rPr>
            </w:pPr>
            <w:del w:id="3343"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44" w:author="Luyang Zhao-CMCC" w:date="2022-11-01T19:29:28Z"/>
              </w:rPr>
            </w:pPr>
            <w:del w:id="3345" w:author="Luyang Zhao-CMCC" w:date="2022-11-01T19:29:2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46" w:author="Luyang Zhao-CMCC" w:date="2022-11-01T19:29:28Z"/>
              </w:rPr>
            </w:pPr>
            <w:del w:id="3347"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48" w:author="Luyang Zhao-CMCC" w:date="2022-11-01T19:29:28Z"/>
        </w:trPr>
        <w:tc>
          <w:tcPr>
            <w:tcW w:w="2007" w:type="dxa"/>
            <w:tcBorders>
              <w:top w:val="nil"/>
              <w:left w:val="single" w:color="auto" w:sz="4" w:space="0"/>
              <w:bottom w:val="single" w:color="auto" w:sz="4" w:space="0"/>
              <w:right w:val="single" w:color="auto" w:sz="4" w:space="0"/>
            </w:tcBorders>
            <w:shd w:val="clear" w:color="auto" w:fill="auto"/>
          </w:tcPr>
          <w:p>
            <w:pPr>
              <w:pStyle w:val="52"/>
              <w:rPr>
                <w:del w:id="3349" w:author="Luyang Zhao-CMCC" w:date="2022-11-01T19:29:28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50" w:author="Luyang Zhao-CMCC" w:date="2022-11-01T19:29:28Z"/>
              </w:rPr>
            </w:pPr>
            <w:del w:id="3351" w:author="Luyang Zhao-CMCC" w:date="2022-11-01T19:29:2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52" w:author="Luyang Zhao-CMCC" w:date="2022-11-01T19:29:28Z"/>
              </w:rPr>
            </w:pPr>
            <w:del w:id="3353" w:author="Luyang Zhao-CMCC" w:date="2022-11-01T19:29:28Z">
              <w:r>
                <w:rPr/>
                <w:delText>3550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54" w:author="Luyang Zhao-CMCC" w:date="2022-11-01T19:29:28Z"/>
              </w:rPr>
            </w:pPr>
            <w:del w:id="3355" w:author="Luyang Zhao-CMCC" w:date="2022-11-01T19:29:2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56" w:author="Luyang Zhao-CMCC" w:date="2022-11-01T19:29:28Z"/>
              </w:rPr>
            </w:pPr>
            <w:del w:id="3357" w:author="Luyang Zhao-CMCC" w:date="2022-11-01T19:29:2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58" w:author="Luyang Zhao-CMCC" w:date="2022-11-01T19:29:28Z"/>
              </w:rPr>
            </w:pPr>
            <w:del w:id="3359" w:author="Luyang Zhao-CMCC" w:date="2022-11-01T19:29:28Z">
              <w:r>
                <w:rPr/>
                <w:delText>3550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60" w:author="Luyang Zhao-CMCC" w:date="2022-11-01T19:29:28Z"/>
              </w:rPr>
            </w:pPr>
            <w:del w:id="3361" w:author="Luyang Zhao-CMCC" w:date="2022-11-01T19:29:2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62" w:author="Luyang Zhao-CMCC" w:date="2022-11-01T19:29:28Z"/>
              </w:rPr>
            </w:pPr>
            <w:del w:id="3363" w:author="Luyang Zhao-CMCC" w:date="2022-11-01T19:29:2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64" w:author="Luyang Zhao-CMCC" w:date="2022-11-01T19:29:28Z"/>
              </w:rPr>
            </w:pPr>
            <w:del w:id="3365" w:author="Luyang Zhao-CMCC" w:date="2022-11-01T19:29:2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pPr>
            <w:r>
              <w:t>CA_n25-n41-n66</w:t>
            </w:r>
          </w:p>
        </w:tc>
        <w:tc>
          <w:tcPr>
            <w:tcW w:w="1146" w:type="dxa"/>
            <w:tcBorders>
              <w:top w:val="single" w:color="auto" w:sz="4" w:space="0"/>
              <w:left w:val="single" w:color="auto" w:sz="4" w:space="0"/>
              <w:bottom w:val="single" w:color="auto" w:sz="4" w:space="0"/>
              <w:right w:val="single" w:color="auto" w:sz="4" w:space="0"/>
            </w:tcBorders>
          </w:tcPr>
          <w:p>
            <w:pPr>
              <w:pStyle w:val="52"/>
            </w:pPr>
            <w:r>
              <w:t>n25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1940</w:t>
            </w:r>
          </w:p>
        </w:tc>
        <w:tc>
          <w:tcPr>
            <w:tcW w:w="977" w:type="dxa"/>
            <w:tcBorders>
              <w:top w:val="single" w:color="auto" w:sz="4" w:space="0"/>
              <w:left w:val="single" w:color="auto" w:sz="4" w:space="0"/>
              <w:bottom w:val="single" w:color="auto" w:sz="4" w:space="0"/>
              <w:right w:val="single" w:color="auto" w:sz="4" w:space="0"/>
            </w:tcBorders>
          </w:tcPr>
          <w:p>
            <w:pPr>
              <w:pStyle w:val="52"/>
            </w:pPr>
            <w:r>
              <w:t>11.0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2685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66" w:author="Luyang Zhao-CMCC" w:date="2022-11-01T19:29:52Z"/>
        </w:trPr>
        <w:tc>
          <w:tcPr>
            <w:tcW w:w="2007" w:type="dxa"/>
            <w:tcBorders>
              <w:top w:val="single" w:color="auto" w:sz="4" w:space="0"/>
              <w:left w:val="single" w:color="auto" w:sz="4" w:space="0"/>
              <w:bottom w:val="nil"/>
              <w:right w:val="single" w:color="auto" w:sz="4" w:space="0"/>
            </w:tcBorders>
            <w:shd w:val="clear" w:color="auto" w:fill="auto"/>
          </w:tcPr>
          <w:p>
            <w:pPr>
              <w:pStyle w:val="52"/>
              <w:rPr>
                <w:del w:id="3367" w:author="Luyang Zhao-CMCC" w:date="2022-11-01T19:29:52Z"/>
                <w:lang w:eastAsia="zh-CN"/>
              </w:rPr>
            </w:pPr>
            <w:del w:id="3368" w:author="Luyang Zhao-CMCC" w:date="2022-11-01T19:29:52Z">
              <w:r>
                <w:rPr/>
                <w:delText>CA_n25-n41-n77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3369" w:author="Luyang Zhao-CMCC" w:date="2022-11-01T19:29:52Z"/>
                <w:rFonts w:cs="Arial"/>
              </w:rPr>
            </w:pPr>
            <w:del w:id="3370"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71" w:author="Luyang Zhao-CMCC" w:date="2022-11-01T19:29:52Z"/>
                <w:rFonts w:cs="Arial"/>
                <w:lang w:eastAsia="zh-CN"/>
              </w:rPr>
            </w:pPr>
            <w:del w:id="3372"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73" w:author="Luyang Zhao-CMCC" w:date="2022-11-01T19:29:52Z"/>
                <w:rFonts w:cs="Arial"/>
              </w:rPr>
            </w:pPr>
            <w:del w:id="337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75" w:author="Luyang Zhao-CMCC" w:date="2022-11-01T19:29:52Z"/>
                <w:rFonts w:cs="Arial"/>
              </w:rPr>
            </w:pPr>
            <w:del w:id="337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77" w:author="Luyang Zhao-CMCC" w:date="2022-11-01T19:29:52Z"/>
                <w:rFonts w:cs="Arial"/>
                <w:lang w:eastAsia="zh-CN"/>
              </w:rPr>
            </w:pPr>
            <w:del w:id="3378"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79" w:author="Luyang Zhao-CMCC" w:date="2022-11-01T19:29:52Z"/>
                <w:rFonts w:cs="Arial"/>
                <w:lang w:eastAsia="zh-CN"/>
              </w:rPr>
            </w:pPr>
            <w:del w:id="338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81" w:author="Luyang Zhao-CMCC" w:date="2022-11-01T19:29:52Z"/>
                <w:rFonts w:cs="Arial"/>
              </w:rPr>
            </w:pPr>
            <w:del w:id="3382"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383" w:author="Luyang Zhao-CMCC" w:date="2022-11-01T19:29:52Z"/>
              </w:rPr>
            </w:pPr>
            <w:del w:id="338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38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386"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387" w:author="Luyang Zhao-CMCC" w:date="2022-11-01T19:29:52Z"/>
                <w:rFonts w:cs="Arial"/>
              </w:rPr>
            </w:pPr>
            <w:del w:id="3388"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89" w:author="Luyang Zhao-CMCC" w:date="2022-11-01T19:29:52Z"/>
                <w:rFonts w:cs="Arial"/>
                <w:lang w:eastAsia="zh-CN"/>
              </w:rPr>
            </w:pPr>
            <w:del w:id="3390" w:author="Luyang Zhao-CMCC" w:date="2022-11-01T19:29:52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391" w:author="Luyang Zhao-CMCC" w:date="2022-11-01T19:29:52Z"/>
                <w:rFonts w:cs="Arial"/>
              </w:rPr>
            </w:pPr>
            <w:del w:id="339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93" w:author="Luyang Zhao-CMCC" w:date="2022-11-01T19:29:52Z"/>
                <w:rFonts w:cs="Arial"/>
              </w:rPr>
            </w:pPr>
            <w:del w:id="339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395" w:author="Luyang Zhao-CMCC" w:date="2022-11-01T19:29:52Z"/>
                <w:rFonts w:cs="Arial"/>
                <w:lang w:eastAsia="zh-CN"/>
              </w:rPr>
            </w:pPr>
            <w:del w:id="3396" w:author="Luyang Zhao-CMCC" w:date="2022-11-01T19:29:52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397" w:author="Luyang Zhao-CMCC" w:date="2022-11-01T19:29:52Z"/>
                <w:rFonts w:cs="Arial"/>
                <w:lang w:eastAsia="zh-CN"/>
              </w:rPr>
            </w:pPr>
            <w:del w:id="339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399" w:author="Luyang Zhao-CMCC" w:date="2022-11-01T19:29:52Z"/>
                <w:rFonts w:cs="Arial"/>
              </w:rPr>
            </w:pPr>
            <w:del w:id="340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01" w:author="Luyang Zhao-CMCC" w:date="2022-11-01T19:29:52Z"/>
              </w:rPr>
            </w:pPr>
            <w:del w:id="340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03"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04"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05" w:author="Luyang Zhao-CMCC" w:date="2022-11-01T19:29:52Z"/>
                <w:rFonts w:cs="Arial"/>
              </w:rPr>
            </w:pPr>
            <w:del w:id="3406"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07" w:author="Luyang Zhao-CMCC" w:date="2022-11-01T19:29:52Z"/>
                <w:rFonts w:cs="Arial"/>
                <w:lang w:eastAsia="zh-CN"/>
              </w:rPr>
            </w:pPr>
            <w:del w:id="3408" w:author="Luyang Zhao-CMCC" w:date="2022-11-01T19:29:52Z">
              <w:r>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09" w:author="Luyang Zhao-CMCC" w:date="2022-11-01T19:29:52Z"/>
                <w:rFonts w:cs="Arial"/>
              </w:rPr>
            </w:pPr>
            <w:del w:id="3410"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11" w:author="Luyang Zhao-CMCC" w:date="2022-11-01T19:29:52Z"/>
                <w:rFonts w:cs="Arial"/>
              </w:rPr>
            </w:pPr>
            <w:del w:id="3412"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13" w:author="Luyang Zhao-CMCC" w:date="2022-11-01T19:29:52Z"/>
                <w:rFonts w:cs="Arial"/>
                <w:lang w:eastAsia="zh-CN"/>
              </w:rPr>
            </w:pPr>
            <w:del w:id="3414" w:author="Luyang Zhao-CMCC" w:date="2022-11-01T19:29:52Z">
              <w:r>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15" w:author="Luyang Zhao-CMCC" w:date="2022-11-01T19:29:52Z"/>
                <w:rFonts w:cs="Arial"/>
                <w:lang w:eastAsia="zh-CN"/>
              </w:rPr>
            </w:pPr>
            <w:del w:id="3416" w:author="Luyang Zhao-CMCC" w:date="2022-11-01T19:29:52Z">
              <w:r>
                <w:rPr/>
                <w:delText>14.8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17" w:author="Luyang Zhao-CMCC" w:date="2022-11-01T19:29:52Z"/>
                <w:rFonts w:cs="Arial"/>
              </w:rPr>
            </w:pPr>
            <w:del w:id="3418"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19" w:author="Luyang Zhao-CMCC" w:date="2022-11-01T19:29:52Z"/>
              </w:rPr>
            </w:pPr>
            <w:del w:id="3420" w:author="Luyang Zhao-CMCC" w:date="2022-11-01T19:29:5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21"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22"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23" w:author="Luyang Zhao-CMCC" w:date="2022-11-01T19:29:52Z"/>
                <w:rFonts w:cs="Arial"/>
              </w:rPr>
            </w:pPr>
            <w:del w:id="3424"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25" w:author="Luyang Zhao-CMCC" w:date="2022-11-01T19:29:52Z"/>
                <w:rFonts w:cs="Arial"/>
                <w:lang w:eastAsia="zh-CN"/>
              </w:rPr>
            </w:pPr>
            <w:del w:id="3426" w:author="Luyang Zhao-CMCC" w:date="2022-11-01T19:29:52Z">
              <w:r>
                <w:rPr/>
                <w:delText>1900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27" w:author="Luyang Zhao-CMCC" w:date="2022-11-01T19:29:52Z"/>
                <w:rFonts w:cs="Arial"/>
              </w:rPr>
            </w:pPr>
            <w:del w:id="3428"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29" w:author="Luyang Zhao-CMCC" w:date="2022-11-01T19:29:52Z"/>
                <w:rFonts w:cs="Arial"/>
              </w:rPr>
            </w:pPr>
            <w:del w:id="3430"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31" w:author="Luyang Zhao-CMCC" w:date="2022-11-01T19:29:52Z"/>
                <w:rFonts w:cs="Arial"/>
                <w:lang w:eastAsia="zh-CN"/>
              </w:rPr>
            </w:pPr>
            <w:del w:id="3432" w:author="Luyang Zhao-CMCC" w:date="2022-11-01T19:29:52Z">
              <w:r>
                <w:rPr/>
                <w:delText>1980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33" w:author="Luyang Zhao-CMCC" w:date="2022-11-01T19:29:52Z"/>
                <w:rFonts w:cs="Arial"/>
                <w:lang w:eastAsia="zh-CN"/>
              </w:rPr>
            </w:pPr>
            <w:del w:id="3434"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35" w:author="Luyang Zhao-CMCC" w:date="2022-11-01T19:29:52Z"/>
                <w:rFonts w:cs="Arial"/>
              </w:rPr>
            </w:pPr>
            <w:del w:id="3436"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37" w:author="Luyang Zhao-CMCC" w:date="2022-11-01T19:29:52Z"/>
              </w:rPr>
            </w:pPr>
            <w:del w:id="3438"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39"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40"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41" w:author="Luyang Zhao-CMCC" w:date="2022-11-01T19:29:52Z"/>
                <w:rFonts w:cs="Arial"/>
              </w:rPr>
            </w:pPr>
            <w:del w:id="3442"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43" w:author="Luyang Zhao-CMCC" w:date="2022-11-01T19:29:52Z"/>
                <w:rFonts w:cs="Arial"/>
                <w:lang w:eastAsia="zh-CN"/>
              </w:rPr>
            </w:pPr>
            <w:del w:id="3444" w:author="Luyang Zhao-CMCC" w:date="2022-11-01T19:29:52Z">
              <w:r>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45" w:author="Luyang Zhao-CMCC" w:date="2022-11-01T19:29:52Z"/>
                <w:rFonts w:cs="Arial"/>
              </w:rPr>
            </w:pPr>
            <w:del w:id="3446"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47" w:author="Luyang Zhao-CMCC" w:date="2022-11-01T19:29:52Z"/>
                <w:rFonts w:cs="Arial"/>
              </w:rPr>
            </w:pPr>
            <w:del w:id="3448"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49" w:author="Luyang Zhao-CMCC" w:date="2022-11-01T19:29:52Z"/>
                <w:rFonts w:cs="Arial"/>
                <w:lang w:eastAsia="zh-CN"/>
              </w:rPr>
            </w:pPr>
            <w:del w:id="3450" w:author="Luyang Zhao-CMCC" w:date="2022-11-01T19:29:52Z">
              <w:r>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51" w:author="Luyang Zhao-CMCC" w:date="2022-11-01T19:29:52Z"/>
                <w:rFonts w:cs="Arial"/>
                <w:lang w:eastAsia="zh-CN"/>
              </w:rPr>
            </w:pPr>
            <w:del w:id="3452"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53" w:author="Luyang Zhao-CMCC" w:date="2022-11-01T19:29:52Z"/>
                <w:rFonts w:cs="Arial"/>
              </w:rPr>
            </w:pPr>
            <w:del w:id="3454"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55" w:author="Luyang Zhao-CMCC" w:date="2022-11-01T19:29:52Z"/>
              </w:rPr>
            </w:pPr>
            <w:del w:id="3456"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57"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58"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59" w:author="Luyang Zhao-CMCC" w:date="2022-11-01T19:29:52Z"/>
                <w:rFonts w:cs="Arial"/>
              </w:rPr>
            </w:pPr>
            <w:del w:id="3460"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61" w:author="Luyang Zhao-CMCC" w:date="2022-11-01T19:29:52Z"/>
                <w:rFonts w:cs="Arial"/>
                <w:lang w:eastAsia="zh-CN"/>
              </w:rPr>
            </w:pPr>
            <w:del w:id="3462" w:author="Luyang Zhao-CMCC" w:date="2022-11-01T19:29:52Z">
              <w:r>
                <w:rPr/>
                <w:delText>3775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63" w:author="Luyang Zhao-CMCC" w:date="2022-11-01T19:29:52Z"/>
                <w:rFonts w:cs="Arial"/>
              </w:rPr>
            </w:pPr>
            <w:del w:id="3464"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65" w:author="Luyang Zhao-CMCC" w:date="2022-11-01T19:29:52Z"/>
                <w:rFonts w:cs="Arial"/>
              </w:rPr>
            </w:pPr>
            <w:del w:id="3466"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67" w:author="Luyang Zhao-CMCC" w:date="2022-11-01T19:29:52Z"/>
                <w:rFonts w:cs="Arial"/>
                <w:lang w:eastAsia="zh-CN"/>
              </w:rPr>
            </w:pPr>
            <w:del w:id="3468" w:author="Luyang Zhao-CMCC" w:date="2022-11-01T19:29:52Z">
              <w:r>
                <w:rPr/>
                <w:delText>3775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69" w:author="Luyang Zhao-CMCC" w:date="2022-11-01T19:29:52Z"/>
                <w:rFonts w:cs="Arial"/>
                <w:lang w:eastAsia="zh-CN"/>
              </w:rPr>
            </w:pPr>
            <w:del w:id="3470" w:author="Luyang Zhao-CMCC" w:date="2022-11-01T19:29:52Z">
              <w:r>
                <w:rPr/>
                <w:delText>4.2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71" w:author="Luyang Zhao-CMCC" w:date="2022-11-01T19:29:52Z"/>
                <w:rFonts w:cs="Arial"/>
              </w:rPr>
            </w:pPr>
            <w:del w:id="3472"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73" w:author="Luyang Zhao-CMCC" w:date="2022-11-01T19:29:52Z"/>
              </w:rPr>
            </w:pPr>
            <w:del w:id="3474" w:author="Luyang Zhao-CMCC" w:date="2022-11-01T19:29: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7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76"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77" w:author="Luyang Zhao-CMCC" w:date="2022-11-01T19:29:52Z"/>
                <w:rFonts w:cs="Arial"/>
              </w:rPr>
            </w:pPr>
            <w:del w:id="3478"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79" w:author="Luyang Zhao-CMCC" w:date="2022-11-01T19:29:52Z"/>
                <w:rFonts w:cs="Arial"/>
                <w:lang w:eastAsia="zh-CN"/>
              </w:rPr>
            </w:pPr>
            <w:del w:id="3480"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81" w:author="Luyang Zhao-CMCC" w:date="2022-11-01T19:29:52Z"/>
                <w:rFonts w:cs="Arial"/>
              </w:rPr>
            </w:pPr>
            <w:del w:id="348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83" w:author="Luyang Zhao-CMCC" w:date="2022-11-01T19:29:52Z"/>
                <w:rFonts w:cs="Arial"/>
              </w:rPr>
            </w:pPr>
            <w:del w:id="348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85" w:author="Luyang Zhao-CMCC" w:date="2022-11-01T19:29:52Z"/>
                <w:rFonts w:cs="Arial"/>
                <w:lang w:eastAsia="zh-CN"/>
              </w:rPr>
            </w:pPr>
            <w:del w:id="3486"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487" w:author="Luyang Zhao-CMCC" w:date="2022-11-01T19:29:52Z"/>
                <w:rFonts w:cs="Arial"/>
                <w:lang w:eastAsia="zh-CN"/>
              </w:rPr>
            </w:pPr>
            <w:del w:id="348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489" w:author="Luyang Zhao-CMCC" w:date="2022-11-01T19:29:52Z"/>
                <w:rFonts w:cs="Arial"/>
              </w:rPr>
            </w:pPr>
            <w:del w:id="3490"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491" w:author="Luyang Zhao-CMCC" w:date="2022-11-01T19:29:52Z"/>
              </w:rPr>
            </w:pPr>
            <w:del w:id="349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493"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494"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495" w:author="Luyang Zhao-CMCC" w:date="2022-11-01T19:29:52Z"/>
                <w:rFonts w:cs="Arial"/>
              </w:rPr>
            </w:pPr>
            <w:del w:id="3496"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497" w:author="Luyang Zhao-CMCC" w:date="2022-11-01T19:29:52Z"/>
                <w:lang w:eastAsia="zh-CN"/>
              </w:rPr>
            </w:pPr>
            <w:del w:id="3498" w:author="Luyang Zhao-CMCC" w:date="2022-11-01T19:29:52Z">
              <w:r>
                <w:rPr/>
                <w:delText>2640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499" w:author="Luyang Zhao-CMCC" w:date="2022-11-01T19:29:52Z"/>
              </w:rPr>
            </w:pPr>
            <w:del w:id="3500"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01" w:author="Luyang Zhao-CMCC" w:date="2022-11-01T19:29:52Z"/>
              </w:rPr>
            </w:pPr>
            <w:del w:id="3502"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03" w:author="Luyang Zhao-CMCC" w:date="2022-11-01T19:29:52Z"/>
                <w:lang w:eastAsia="zh-CN"/>
              </w:rPr>
            </w:pPr>
            <w:del w:id="3504" w:author="Luyang Zhao-CMCC" w:date="2022-11-01T19:29:52Z">
              <w:r>
                <w:rPr/>
                <w:delText>2640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05" w:author="Luyang Zhao-CMCC" w:date="2022-11-01T19:29:52Z"/>
                <w:lang w:eastAsia="zh-CN"/>
              </w:rPr>
            </w:pPr>
            <w:del w:id="3506" w:author="Luyang Zhao-CMCC" w:date="2022-11-01T19:29:52Z">
              <w:r>
                <w:rPr>
                  <w:lang w:eastAsia="zh-CN"/>
                </w:rPr>
                <w:delText>5.3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07" w:author="Luyang Zhao-CMCC" w:date="2022-11-01T19:29:52Z"/>
                <w:rFonts w:cs="Arial"/>
              </w:rPr>
            </w:pPr>
            <w:del w:id="3508"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09" w:author="Luyang Zhao-CMCC" w:date="2022-11-01T19:29:52Z"/>
              </w:rPr>
            </w:pPr>
            <w:del w:id="3510" w:author="Luyang Zhao-CMCC" w:date="2022-11-01T19:29: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11"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12"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13" w:author="Luyang Zhao-CMCC" w:date="2022-11-01T19:29:52Z"/>
                <w:rFonts w:cs="Arial"/>
              </w:rPr>
            </w:pPr>
            <w:del w:id="3514"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15" w:author="Luyang Zhao-CMCC" w:date="2022-11-01T19:29:52Z"/>
                <w:lang w:eastAsia="zh-CN"/>
              </w:rPr>
            </w:pPr>
            <w:del w:id="3516" w:author="Luyang Zhao-CMCC" w:date="2022-11-01T19:29:52Z">
              <w:r>
                <w:rPr/>
                <w:delText>4125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17" w:author="Luyang Zhao-CMCC" w:date="2022-11-01T19:29:52Z"/>
                <w:rFonts w:cs="Arial"/>
              </w:rPr>
            </w:pPr>
            <w:del w:id="3518"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19" w:author="Luyang Zhao-CMCC" w:date="2022-11-01T19:29:52Z"/>
                <w:rFonts w:cs="Arial"/>
              </w:rPr>
            </w:pPr>
            <w:del w:id="3520"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21" w:author="Luyang Zhao-CMCC" w:date="2022-11-01T19:29:52Z"/>
                <w:rFonts w:cs="Arial"/>
                <w:lang w:eastAsia="zh-CN"/>
              </w:rPr>
            </w:pPr>
            <w:del w:id="3522" w:author="Luyang Zhao-CMCC" w:date="2022-11-01T19:29:52Z">
              <w:r>
                <w:rPr>
                  <w:lang w:eastAsia="zh-CN"/>
                </w:rPr>
                <w:delText>4125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23" w:author="Luyang Zhao-CMCC" w:date="2022-11-01T19:29:52Z"/>
                <w:rFonts w:cs="Arial"/>
                <w:lang w:eastAsia="zh-CN"/>
              </w:rPr>
            </w:pPr>
            <w:del w:id="3524"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25" w:author="Luyang Zhao-CMCC" w:date="2022-11-01T19:29:52Z"/>
                <w:rFonts w:cs="Arial"/>
              </w:rPr>
            </w:pPr>
            <w:del w:id="3526"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27" w:author="Luyang Zhao-CMCC" w:date="2022-11-01T19:29:52Z"/>
              </w:rPr>
            </w:pPr>
            <w:del w:id="3528"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29"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30"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31" w:author="Luyang Zhao-CMCC" w:date="2022-11-01T19:29:52Z"/>
                <w:rFonts w:cs="Arial"/>
              </w:rPr>
            </w:pPr>
            <w:del w:id="3532"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33" w:author="Luyang Zhao-CMCC" w:date="2022-11-01T19:29:52Z"/>
                <w:rFonts w:cs="Arial"/>
                <w:lang w:eastAsia="zh-CN"/>
              </w:rPr>
            </w:pPr>
            <w:del w:id="3534"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35" w:author="Luyang Zhao-CMCC" w:date="2022-11-01T19:29:52Z"/>
                <w:rFonts w:cs="Arial"/>
              </w:rPr>
            </w:pPr>
            <w:del w:id="3536"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37" w:author="Luyang Zhao-CMCC" w:date="2022-11-01T19:29:52Z"/>
                <w:rFonts w:cs="Arial"/>
              </w:rPr>
            </w:pPr>
            <w:del w:id="3538"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39" w:author="Luyang Zhao-CMCC" w:date="2022-11-01T19:29:52Z"/>
                <w:rFonts w:cs="Arial"/>
                <w:lang w:eastAsia="zh-CN"/>
              </w:rPr>
            </w:pPr>
            <w:del w:id="3540" w:author="Luyang Zhao-CMCC" w:date="2022-11-01T19:29:52Z">
              <w:r>
                <w:rPr>
                  <w:lang w:eastAsia="zh-CN"/>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41" w:author="Luyang Zhao-CMCC" w:date="2022-11-01T19:29:52Z"/>
                <w:lang w:eastAsia="zh-CN"/>
              </w:rPr>
            </w:pPr>
            <w:del w:id="3542" w:author="Luyang Zhao-CMCC" w:date="2022-11-01T19:29:52Z">
              <w:r>
                <w:rPr>
                  <w:lang w:eastAsia="zh-TW"/>
                </w:rPr>
                <w:delText>17.6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43" w:author="Luyang Zhao-CMCC" w:date="2022-11-01T19:29:52Z"/>
                <w:rFonts w:cs="Arial"/>
              </w:rPr>
            </w:pPr>
            <w:del w:id="3544"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45" w:author="Luyang Zhao-CMCC" w:date="2022-11-01T19:29:52Z"/>
              </w:rPr>
            </w:pPr>
            <w:del w:id="3546" w:author="Luyang Zhao-CMCC" w:date="2022-11-01T19:29:5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47"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48"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49" w:author="Luyang Zhao-CMCC" w:date="2022-11-01T19:29:52Z"/>
                <w:rFonts w:cs="Arial"/>
              </w:rPr>
            </w:pPr>
            <w:del w:id="3550"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51" w:author="Luyang Zhao-CMCC" w:date="2022-11-01T19:29:52Z"/>
                <w:lang w:eastAsia="zh-CN"/>
              </w:rPr>
            </w:pPr>
            <w:del w:id="3552" w:author="Luyang Zhao-CMCC" w:date="2022-11-01T19:29:52Z">
              <w:r>
                <w:rPr>
                  <w:lang w:eastAsia="zh-TW"/>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53" w:author="Luyang Zhao-CMCC" w:date="2022-11-01T19:29:52Z"/>
              </w:rPr>
            </w:pPr>
            <w:del w:id="355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55" w:author="Luyang Zhao-CMCC" w:date="2022-11-01T19:29:52Z"/>
              </w:rPr>
            </w:pPr>
            <w:del w:id="355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57" w:author="Luyang Zhao-CMCC" w:date="2022-11-01T19:29:52Z"/>
                <w:lang w:eastAsia="zh-CN"/>
              </w:rPr>
            </w:pPr>
            <w:del w:id="3558" w:author="Luyang Zhao-CMCC" w:date="2022-11-01T19:29:52Z">
              <w:r>
                <w:rPr>
                  <w:lang w:eastAsia="zh-TW"/>
                </w:rPr>
                <w:delText>2565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59" w:author="Luyang Zhao-CMCC" w:date="2022-11-01T19:29:52Z"/>
                <w:rFonts w:cs="Arial"/>
                <w:lang w:eastAsia="zh-CN"/>
              </w:rPr>
            </w:pPr>
            <w:del w:id="356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61" w:author="Luyang Zhao-CMCC" w:date="2022-11-01T19:29:52Z"/>
                <w:rFonts w:cs="Arial"/>
              </w:rPr>
            </w:pPr>
            <w:del w:id="3562"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63" w:author="Luyang Zhao-CMCC" w:date="2022-11-01T19:29:52Z"/>
              </w:rPr>
            </w:pPr>
            <w:del w:id="356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6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66"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67" w:author="Luyang Zhao-CMCC" w:date="2022-11-01T19:29:52Z"/>
                <w:rFonts w:cs="Arial"/>
              </w:rPr>
            </w:pPr>
            <w:del w:id="3568"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69" w:author="Luyang Zhao-CMCC" w:date="2022-11-01T19:29:52Z"/>
                <w:lang w:eastAsia="zh-CN"/>
              </w:rPr>
            </w:pPr>
            <w:del w:id="3570" w:author="Luyang Zhao-CMCC" w:date="2022-11-01T19:29:52Z">
              <w:r>
                <w:rPr>
                  <w:lang w:eastAsia="zh-TW"/>
                </w:rPr>
                <w:delText>3180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71" w:author="Luyang Zhao-CMCC" w:date="2022-11-01T19:29:52Z"/>
              </w:rPr>
            </w:pPr>
            <w:del w:id="3572"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73" w:author="Luyang Zhao-CMCC" w:date="2022-11-01T19:29:52Z"/>
              </w:rPr>
            </w:pPr>
            <w:del w:id="3574" w:author="Luyang Zhao-CMCC" w:date="2022-11-01T19:29:52Z">
              <w:r>
                <w:rPr/>
                <w:delText>5</w:delText>
              </w:r>
            </w:del>
            <w:del w:id="3575" w:author="Luyang Zhao-CMCC" w:date="2022-11-01T19:29:52Z">
              <w:r>
                <w:rPr>
                  <w:lang w:eastAsia="zh-TW"/>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76" w:author="Luyang Zhao-CMCC" w:date="2022-11-01T19:29:52Z"/>
                <w:lang w:eastAsia="zh-CN"/>
              </w:rPr>
            </w:pPr>
            <w:del w:id="3577" w:author="Luyang Zhao-CMCC" w:date="2022-11-01T19:29:52Z">
              <w:r>
                <w:rPr>
                  <w:lang w:eastAsia="zh-TW"/>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78" w:author="Luyang Zhao-CMCC" w:date="2022-11-01T19:29:52Z"/>
                <w:rFonts w:cs="Arial"/>
                <w:lang w:eastAsia="zh-CN"/>
              </w:rPr>
            </w:pPr>
            <w:del w:id="3579"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80" w:author="Luyang Zhao-CMCC" w:date="2022-11-01T19:29:52Z"/>
                <w:rFonts w:cs="Arial"/>
              </w:rPr>
            </w:pPr>
            <w:del w:id="3581"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582" w:author="Luyang Zhao-CMCC" w:date="2022-11-01T19:29:52Z"/>
              </w:rPr>
            </w:pPr>
            <w:del w:id="3583"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584"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585"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586" w:author="Luyang Zhao-CMCC" w:date="2022-11-01T19:29:52Z"/>
                <w:rFonts w:cs="Arial"/>
              </w:rPr>
            </w:pPr>
            <w:del w:id="3587"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88" w:author="Luyang Zhao-CMCC" w:date="2022-11-01T19:29:52Z"/>
                <w:rFonts w:cs="Arial"/>
                <w:lang w:eastAsia="zh-CN"/>
              </w:rPr>
            </w:pPr>
            <w:del w:id="3589"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590" w:author="Luyang Zhao-CMCC" w:date="2022-11-01T19:29:52Z"/>
                <w:rFonts w:cs="Arial"/>
              </w:rPr>
            </w:pPr>
            <w:del w:id="3591"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92" w:author="Luyang Zhao-CMCC" w:date="2022-11-01T19:29:52Z"/>
                <w:rFonts w:cs="Arial"/>
              </w:rPr>
            </w:pPr>
            <w:del w:id="3593"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594" w:author="Luyang Zhao-CMCC" w:date="2022-11-01T19:29:52Z"/>
                <w:rFonts w:cs="Arial"/>
                <w:lang w:eastAsia="zh-CN"/>
              </w:rPr>
            </w:pPr>
            <w:del w:id="3595"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596" w:author="Luyang Zhao-CMCC" w:date="2022-11-01T19:29:52Z"/>
                <w:rFonts w:cs="Arial"/>
                <w:lang w:eastAsia="zh-CN"/>
              </w:rPr>
            </w:pPr>
            <w:del w:id="3597" w:author="Luyang Zhao-CMCC" w:date="2022-11-01T19:29:52Z">
              <w:r>
                <w:rPr/>
                <w:delText>8.6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598" w:author="Luyang Zhao-CMCC" w:date="2022-11-01T19:29:52Z"/>
                <w:rFonts w:cs="Arial"/>
              </w:rPr>
            </w:pPr>
            <w:del w:id="3599"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00" w:author="Luyang Zhao-CMCC" w:date="2022-11-01T19:29:52Z"/>
              </w:rPr>
            </w:pPr>
            <w:del w:id="3601" w:author="Luyang Zhao-CMCC" w:date="2022-11-01T19:29: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02"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603"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04" w:author="Luyang Zhao-CMCC" w:date="2022-11-01T19:29:52Z"/>
                <w:rFonts w:cs="Arial"/>
              </w:rPr>
            </w:pPr>
            <w:del w:id="3605"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06" w:author="Luyang Zhao-CMCC" w:date="2022-11-01T19:29:52Z"/>
                <w:rFonts w:cs="Arial"/>
                <w:lang w:eastAsia="zh-CN"/>
              </w:rPr>
            </w:pPr>
            <w:del w:id="3607" w:author="Luyang Zhao-CMCC" w:date="2022-11-01T19:29:52Z">
              <w:r>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08" w:author="Luyang Zhao-CMCC" w:date="2022-11-01T19:29:52Z"/>
                <w:rFonts w:cs="Arial"/>
              </w:rPr>
            </w:pPr>
            <w:del w:id="3609"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10" w:author="Luyang Zhao-CMCC" w:date="2022-11-01T19:29:52Z"/>
                <w:rFonts w:cs="Arial"/>
              </w:rPr>
            </w:pPr>
            <w:del w:id="3611"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12" w:author="Luyang Zhao-CMCC" w:date="2022-11-01T19:29:52Z"/>
                <w:rFonts w:cs="Arial"/>
                <w:lang w:eastAsia="zh-CN"/>
              </w:rPr>
            </w:pPr>
            <w:del w:id="3613" w:author="Luyang Zhao-CMCC" w:date="2022-11-01T19:29:52Z">
              <w:r>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14" w:author="Luyang Zhao-CMCC" w:date="2022-11-01T19:29:52Z"/>
                <w:rFonts w:cs="Arial"/>
                <w:lang w:eastAsia="zh-CN"/>
              </w:rPr>
            </w:pPr>
            <w:del w:id="3615"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16" w:author="Luyang Zhao-CMCC" w:date="2022-11-01T19:29:52Z"/>
                <w:rFonts w:cs="Arial"/>
              </w:rPr>
            </w:pPr>
            <w:del w:id="3617"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18" w:author="Luyang Zhao-CMCC" w:date="2022-11-01T19:29:52Z"/>
              </w:rPr>
            </w:pPr>
            <w:del w:id="3619"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20" w:author="Luyang Zhao-CMCC" w:date="2022-11-01T19:29:52Z"/>
        </w:trPr>
        <w:tc>
          <w:tcPr>
            <w:tcW w:w="2007" w:type="dxa"/>
            <w:tcBorders>
              <w:top w:val="nil"/>
              <w:left w:val="single" w:color="auto" w:sz="4" w:space="0"/>
              <w:bottom w:val="single" w:color="auto" w:sz="4" w:space="0"/>
              <w:right w:val="single" w:color="auto" w:sz="4" w:space="0"/>
            </w:tcBorders>
            <w:shd w:val="clear" w:color="auto" w:fill="auto"/>
          </w:tcPr>
          <w:p>
            <w:pPr>
              <w:pStyle w:val="52"/>
              <w:rPr>
                <w:del w:id="3621" w:author="Luyang Zhao-CMCC" w:date="2022-11-01T19:29:52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22" w:author="Luyang Zhao-CMCC" w:date="2022-11-01T19:29:52Z"/>
                <w:rFonts w:cs="Arial"/>
              </w:rPr>
            </w:pPr>
            <w:del w:id="3623" w:author="Luyang Zhao-CMCC" w:date="2022-11-01T19:29:5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24" w:author="Luyang Zhao-CMCC" w:date="2022-11-01T19:29:52Z"/>
                <w:rFonts w:cs="Arial"/>
                <w:lang w:eastAsia="zh-CN"/>
              </w:rPr>
            </w:pPr>
            <w:del w:id="3625" w:author="Luyang Zhao-CMCC" w:date="2022-11-01T19:29:52Z">
              <w:r>
                <w:rPr/>
                <w:delText>3525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26" w:author="Luyang Zhao-CMCC" w:date="2022-11-01T19:29:52Z"/>
                <w:rFonts w:cs="Arial"/>
              </w:rPr>
            </w:pPr>
            <w:del w:id="3627"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28" w:author="Luyang Zhao-CMCC" w:date="2022-11-01T19:29:52Z"/>
                <w:rFonts w:cs="Arial"/>
              </w:rPr>
            </w:pPr>
            <w:del w:id="3629"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30" w:author="Luyang Zhao-CMCC" w:date="2022-11-01T19:29:52Z"/>
                <w:rFonts w:cs="Arial"/>
                <w:lang w:eastAsia="zh-CN"/>
              </w:rPr>
            </w:pPr>
            <w:del w:id="3631" w:author="Luyang Zhao-CMCC" w:date="2022-11-01T19:29:52Z">
              <w:r>
                <w:rPr/>
                <w:delText>3475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32" w:author="Luyang Zhao-CMCC" w:date="2022-11-01T19:29:52Z"/>
                <w:rFonts w:cs="Arial"/>
                <w:lang w:eastAsia="zh-CN"/>
              </w:rPr>
            </w:pPr>
            <w:del w:id="3633"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34" w:author="Luyang Zhao-CMCC" w:date="2022-11-01T19:29:52Z"/>
                <w:rFonts w:cs="Arial"/>
              </w:rPr>
            </w:pPr>
            <w:del w:id="3635"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36" w:author="Luyang Zhao-CMCC" w:date="2022-11-01T19:29:52Z"/>
              </w:rPr>
            </w:pPr>
            <w:del w:id="3637"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38" w:author="Luyang Zhao-CMCC" w:date="2022-11-01T19:29:52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3639" w:author="Luyang Zhao-CMCC" w:date="2022-11-01T19:29:52Z"/>
                <w:rFonts w:eastAsia="MS Mincho"/>
                <w:bCs/>
              </w:rPr>
            </w:pPr>
            <w:del w:id="3640" w:author="Luyang Zhao-CMCC" w:date="2022-11-01T19:29:52Z">
              <w:r>
                <w:rPr/>
                <w:delText>CA_n25-n41-n78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3641" w:author="Luyang Zhao-CMCC" w:date="2022-11-01T19:29:52Z"/>
                <w:rFonts w:cs="Arial"/>
                <w:bCs/>
              </w:rPr>
            </w:pPr>
            <w:del w:id="3642"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43" w:author="Luyang Zhao-CMCC" w:date="2022-11-01T19:29:52Z"/>
                <w:rFonts w:cs="Arial"/>
                <w:szCs w:val="18"/>
              </w:rPr>
            </w:pPr>
            <w:del w:id="3644"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45" w:author="Luyang Zhao-CMCC" w:date="2022-11-01T19:29:52Z"/>
                <w:rFonts w:cs="Arial"/>
                <w:szCs w:val="18"/>
              </w:rPr>
            </w:pPr>
            <w:del w:id="3646"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47" w:author="Luyang Zhao-CMCC" w:date="2022-11-01T19:29:52Z"/>
                <w:rFonts w:cs="Arial"/>
                <w:szCs w:val="18"/>
              </w:rPr>
            </w:pPr>
            <w:del w:id="3648"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49" w:author="Luyang Zhao-CMCC" w:date="2022-11-01T19:29:52Z"/>
                <w:rFonts w:cs="Arial"/>
                <w:szCs w:val="18"/>
              </w:rPr>
            </w:pPr>
            <w:del w:id="3650"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51" w:author="Luyang Zhao-CMCC" w:date="2022-11-01T19:29:52Z"/>
                <w:rFonts w:cs="Arial"/>
                <w:szCs w:val="18"/>
              </w:rPr>
            </w:pPr>
            <w:del w:id="3652"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53" w:author="Luyang Zhao-CMCC" w:date="2022-11-01T19:29:52Z"/>
                <w:rFonts w:cs="Arial"/>
                <w:szCs w:val="18"/>
              </w:rPr>
            </w:pPr>
            <w:del w:id="3654"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55" w:author="Luyang Zhao-CMCC" w:date="2022-11-01T19:29:52Z"/>
                <w:rFonts w:cs="Arial"/>
                <w:szCs w:val="18"/>
              </w:rPr>
            </w:pPr>
            <w:del w:id="3656"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57"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658"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59" w:author="Luyang Zhao-CMCC" w:date="2022-11-01T19:29:52Z"/>
                <w:rFonts w:cs="Arial"/>
                <w:bCs/>
              </w:rPr>
            </w:pPr>
            <w:del w:id="3660"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61" w:author="Luyang Zhao-CMCC" w:date="2022-11-01T19:29:52Z"/>
                <w:rFonts w:cs="Arial"/>
                <w:szCs w:val="18"/>
              </w:rPr>
            </w:pPr>
            <w:del w:id="3662" w:author="Luyang Zhao-CMCC" w:date="2022-11-01T19:29:52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63" w:author="Luyang Zhao-CMCC" w:date="2022-11-01T19:29:52Z"/>
                <w:rFonts w:cs="Arial"/>
                <w:szCs w:val="18"/>
              </w:rPr>
            </w:pPr>
            <w:del w:id="366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65" w:author="Luyang Zhao-CMCC" w:date="2022-11-01T19:29:52Z"/>
                <w:rFonts w:cs="Arial"/>
                <w:szCs w:val="18"/>
              </w:rPr>
            </w:pPr>
            <w:del w:id="366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67" w:author="Luyang Zhao-CMCC" w:date="2022-11-01T19:29:52Z"/>
                <w:rFonts w:cs="Arial"/>
                <w:szCs w:val="18"/>
              </w:rPr>
            </w:pPr>
            <w:del w:id="3668" w:author="Luyang Zhao-CMCC" w:date="2022-11-01T19:29:52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69" w:author="Luyang Zhao-CMCC" w:date="2022-11-01T19:29:52Z"/>
                <w:rFonts w:cs="Arial"/>
                <w:szCs w:val="18"/>
              </w:rPr>
            </w:pPr>
            <w:del w:id="367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71" w:author="Luyang Zhao-CMCC" w:date="2022-11-01T19:29:52Z"/>
                <w:rFonts w:cs="Arial"/>
                <w:szCs w:val="18"/>
              </w:rPr>
            </w:pPr>
            <w:del w:id="3672"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73" w:author="Luyang Zhao-CMCC" w:date="2022-11-01T19:29:52Z"/>
                <w:rFonts w:cs="Arial"/>
                <w:szCs w:val="18"/>
              </w:rPr>
            </w:pPr>
            <w:del w:id="367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75"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676"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77" w:author="Luyang Zhao-CMCC" w:date="2022-11-01T19:29:52Z"/>
                <w:rFonts w:cs="Arial"/>
                <w:bCs/>
              </w:rPr>
            </w:pPr>
            <w:del w:id="3678"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79" w:author="Luyang Zhao-CMCC" w:date="2022-11-01T19:29:52Z"/>
                <w:rFonts w:cs="Arial"/>
                <w:szCs w:val="18"/>
              </w:rPr>
            </w:pPr>
            <w:del w:id="3680" w:author="Luyang Zhao-CMCC" w:date="2022-11-01T19:29:52Z">
              <w:r>
                <w:rPr/>
                <w:delText>3350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81" w:author="Luyang Zhao-CMCC" w:date="2022-11-01T19:29:52Z"/>
                <w:rFonts w:cs="Arial"/>
                <w:szCs w:val="18"/>
              </w:rPr>
            </w:pPr>
            <w:del w:id="3682"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83" w:author="Luyang Zhao-CMCC" w:date="2022-11-01T19:29:52Z"/>
                <w:rFonts w:cs="Arial"/>
                <w:szCs w:val="18"/>
              </w:rPr>
            </w:pPr>
            <w:del w:id="3684"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85" w:author="Luyang Zhao-CMCC" w:date="2022-11-01T19:29:52Z"/>
                <w:rFonts w:cs="Arial"/>
                <w:szCs w:val="18"/>
              </w:rPr>
            </w:pPr>
            <w:del w:id="3686" w:author="Luyang Zhao-CMCC" w:date="2022-11-01T19:29:52Z">
              <w:r>
                <w:rPr/>
                <w:delText>3350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687" w:author="Luyang Zhao-CMCC" w:date="2022-11-01T19:29:52Z"/>
                <w:rFonts w:cs="Arial"/>
                <w:szCs w:val="18"/>
              </w:rPr>
            </w:pPr>
            <w:del w:id="3688" w:author="Luyang Zhao-CMCC" w:date="2022-11-01T19:29:52Z">
              <w:r>
                <w:rPr/>
                <w:delText>14.8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689" w:author="Luyang Zhao-CMCC" w:date="2022-11-01T19:29:52Z"/>
                <w:rFonts w:cs="Arial"/>
                <w:szCs w:val="18"/>
              </w:rPr>
            </w:pPr>
            <w:del w:id="369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691" w:author="Luyang Zhao-CMCC" w:date="2022-11-01T19:29:52Z"/>
                <w:rFonts w:cs="Arial"/>
                <w:szCs w:val="18"/>
              </w:rPr>
            </w:pPr>
            <w:del w:id="3692" w:author="Luyang Zhao-CMCC" w:date="2022-11-01T19:29:5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693"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694"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695" w:author="Luyang Zhao-CMCC" w:date="2022-11-01T19:29:52Z"/>
                <w:rFonts w:cs="Arial"/>
                <w:bCs/>
              </w:rPr>
            </w:pPr>
            <w:del w:id="3696"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697" w:author="Luyang Zhao-CMCC" w:date="2022-11-01T19:29:52Z"/>
                <w:rFonts w:cs="Arial"/>
                <w:szCs w:val="18"/>
              </w:rPr>
            </w:pPr>
            <w:del w:id="3698" w:author="Luyang Zhao-CMCC" w:date="2022-11-01T19:29:52Z">
              <w:r>
                <w:rPr/>
                <w:delText>1900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699" w:author="Luyang Zhao-CMCC" w:date="2022-11-01T19:29:52Z"/>
                <w:rFonts w:cs="Arial"/>
                <w:szCs w:val="18"/>
              </w:rPr>
            </w:pPr>
            <w:del w:id="3700"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01" w:author="Luyang Zhao-CMCC" w:date="2022-11-01T19:29:52Z"/>
                <w:rFonts w:cs="Arial"/>
                <w:szCs w:val="18"/>
              </w:rPr>
            </w:pPr>
            <w:del w:id="3702"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03" w:author="Luyang Zhao-CMCC" w:date="2022-11-01T19:29:52Z"/>
                <w:rFonts w:cs="Arial"/>
                <w:szCs w:val="18"/>
              </w:rPr>
            </w:pPr>
            <w:del w:id="3704" w:author="Luyang Zhao-CMCC" w:date="2022-11-01T19:29:52Z">
              <w:r>
                <w:rPr/>
                <w:delText>1980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05" w:author="Luyang Zhao-CMCC" w:date="2022-11-01T19:29:52Z"/>
                <w:rFonts w:cs="Arial"/>
                <w:szCs w:val="18"/>
              </w:rPr>
            </w:pPr>
            <w:del w:id="3706"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07" w:author="Luyang Zhao-CMCC" w:date="2022-11-01T19:29:52Z"/>
                <w:rFonts w:cs="Arial"/>
                <w:szCs w:val="18"/>
              </w:rPr>
            </w:pPr>
            <w:del w:id="3708"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09" w:author="Luyang Zhao-CMCC" w:date="2022-11-01T19:29:52Z"/>
                <w:rFonts w:cs="Arial"/>
                <w:szCs w:val="18"/>
              </w:rPr>
            </w:pPr>
            <w:del w:id="3710"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11"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12"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13" w:author="Luyang Zhao-CMCC" w:date="2022-11-01T19:29:52Z"/>
                <w:rFonts w:cs="Arial"/>
                <w:bCs/>
              </w:rPr>
            </w:pPr>
            <w:del w:id="3714"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15" w:author="Luyang Zhao-CMCC" w:date="2022-11-01T19:29:52Z"/>
                <w:rFonts w:cs="Arial"/>
                <w:szCs w:val="18"/>
              </w:rPr>
            </w:pPr>
            <w:del w:id="3716" w:author="Luyang Zhao-CMCC" w:date="2022-11-01T19:29:52Z">
              <w:r>
                <w:rPr/>
                <w:delText>2525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17" w:author="Luyang Zhao-CMCC" w:date="2022-11-01T19:29:52Z"/>
                <w:rFonts w:cs="Arial"/>
                <w:szCs w:val="18"/>
              </w:rPr>
            </w:pPr>
            <w:del w:id="3718"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19" w:author="Luyang Zhao-CMCC" w:date="2022-11-01T19:29:52Z"/>
                <w:rFonts w:cs="Arial"/>
                <w:szCs w:val="18"/>
              </w:rPr>
            </w:pPr>
            <w:del w:id="3720"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21" w:author="Luyang Zhao-CMCC" w:date="2022-11-01T19:29:52Z"/>
                <w:rFonts w:cs="Arial"/>
                <w:szCs w:val="18"/>
              </w:rPr>
            </w:pPr>
            <w:del w:id="3722" w:author="Luyang Zhao-CMCC" w:date="2022-11-01T19:29:52Z">
              <w:r>
                <w:rPr/>
                <w:delText>2645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23" w:author="Luyang Zhao-CMCC" w:date="2022-11-01T19:29:52Z"/>
                <w:rFonts w:cs="Arial"/>
                <w:szCs w:val="18"/>
              </w:rPr>
            </w:pPr>
            <w:del w:id="3724"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25" w:author="Luyang Zhao-CMCC" w:date="2022-11-01T19:29:52Z"/>
                <w:rFonts w:cs="Arial"/>
                <w:szCs w:val="18"/>
              </w:rPr>
            </w:pPr>
            <w:del w:id="3726"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27" w:author="Luyang Zhao-CMCC" w:date="2022-11-01T19:29:52Z"/>
                <w:rFonts w:cs="Arial"/>
                <w:szCs w:val="18"/>
              </w:rPr>
            </w:pPr>
            <w:del w:id="3728"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29"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30"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31" w:author="Luyang Zhao-CMCC" w:date="2022-11-01T19:29:52Z"/>
                <w:rFonts w:cs="Arial"/>
                <w:bCs/>
              </w:rPr>
            </w:pPr>
            <w:del w:id="3732"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33" w:author="Luyang Zhao-CMCC" w:date="2022-11-01T19:29:52Z"/>
                <w:rFonts w:cs="Arial"/>
                <w:szCs w:val="18"/>
              </w:rPr>
            </w:pPr>
            <w:del w:id="3734" w:author="Luyang Zhao-CMCC" w:date="2022-11-01T19:29:52Z">
              <w:r>
                <w:rPr/>
                <w:delText>3775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35" w:author="Luyang Zhao-CMCC" w:date="2022-11-01T19:29:52Z"/>
                <w:rFonts w:cs="Arial"/>
                <w:szCs w:val="18"/>
              </w:rPr>
            </w:pPr>
            <w:del w:id="3736"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37" w:author="Luyang Zhao-CMCC" w:date="2022-11-01T19:29:52Z"/>
                <w:rFonts w:cs="Arial"/>
                <w:szCs w:val="18"/>
              </w:rPr>
            </w:pPr>
            <w:del w:id="3738"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39" w:author="Luyang Zhao-CMCC" w:date="2022-11-01T19:29:52Z"/>
                <w:rFonts w:cs="Arial"/>
                <w:szCs w:val="18"/>
              </w:rPr>
            </w:pPr>
            <w:del w:id="3740" w:author="Luyang Zhao-CMCC" w:date="2022-11-01T19:29:52Z">
              <w:r>
                <w:rPr/>
                <w:delText>3775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41" w:author="Luyang Zhao-CMCC" w:date="2022-11-01T19:29:52Z"/>
                <w:rFonts w:cs="Arial"/>
                <w:szCs w:val="18"/>
              </w:rPr>
            </w:pPr>
            <w:del w:id="3742" w:author="Luyang Zhao-CMCC" w:date="2022-11-01T19:29:52Z">
              <w:r>
                <w:rPr/>
                <w:delText>4.2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43" w:author="Luyang Zhao-CMCC" w:date="2022-11-01T19:29:52Z"/>
                <w:rFonts w:cs="Arial"/>
                <w:szCs w:val="18"/>
              </w:rPr>
            </w:pPr>
            <w:del w:id="3744"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45" w:author="Luyang Zhao-CMCC" w:date="2022-11-01T19:29:52Z"/>
                <w:rFonts w:cs="Arial"/>
                <w:szCs w:val="18"/>
              </w:rPr>
            </w:pPr>
            <w:del w:id="3746" w:author="Luyang Zhao-CMCC" w:date="2022-11-01T19:29:52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47"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48"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49" w:author="Luyang Zhao-CMCC" w:date="2022-11-01T19:29:52Z"/>
                <w:rFonts w:cs="Arial"/>
                <w:bCs/>
              </w:rPr>
            </w:pPr>
            <w:del w:id="3750"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51" w:author="Luyang Zhao-CMCC" w:date="2022-11-01T19:29:52Z"/>
                <w:rFonts w:cs="Arial"/>
                <w:szCs w:val="18"/>
              </w:rPr>
            </w:pPr>
            <w:del w:id="3752"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53" w:author="Luyang Zhao-CMCC" w:date="2022-11-01T19:29:52Z"/>
                <w:rFonts w:cs="Arial"/>
                <w:szCs w:val="18"/>
              </w:rPr>
            </w:pPr>
            <w:del w:id="375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55" w:author="Luyang Zhao-CMCC" w:date="2022-11-01T19:29:52Z"/>
                <w:rFonts w:cs="Arial"/>
                <w:szCs w:val="18"/>
              </w:rPr>
            </w:pPr>
            <w:del w:id="375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57" w:author="Luyang Zhao-CMCC" w:date="2022-11-01T19:29:52Z"/>
                <w:rFonts w:cs="Arial"/>
                <w:szCs w:val="18"/>
              </w:rPr>
            </w:pPr>
            <w:del w:id="3758" w:author="Luyang Zhao-CMCC" w:date="2022-11-01T19:29:52Z">
              <w:r>
                <w:rPr>
                  <w:lang w:eastAsia="zh-CN"/>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59" w:author="Luyang Zhao-CMCC" w:date="2022-11-01T19:29:52Z"/>
                <w:szCs w:val="18"/>
              </w:rPr>
            </w:pPr>
            <w:del w:id="3760" w:author="Luyang Zhao-CMCC" w:date="2022-11-01T19:29:52Z">
              <w:r>
                <w:rPr>
                  <w:lang w:eastAsia="zh-TW"/>
                </w:rPr>
                <w:delText>17.6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61" w:author="Luyang Zhao-CMCC" w:date="2022-11-01T19:29:52Z"/>
                <w:rFonts w:cs="Arial"/>
                <w:szCs w:val="18"/>
              </w:rPr>
            </w:pPr>
            <w:del w:id="3762"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63" w:author="Luyang Zhao-CMCC" w:date="2022-11-01T19:29:52Z"/>
                <w:rFonts w:cs="Arial"/>
                <w:szCs w:val="18"/>
              </w:rPr>
            </w:pPr>
            <w:del w:id="3764" w:author="Luyang Zhao-CMCC" w:date="2022-11-01T19:29:52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65"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66"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67" w:author="Luyang Zhao-CMCC" w:date="2022-11-01T19:29:52Z"/>
                <w:rFonts w:cs="Arial"/>
                <w:bCs/>
              </w:rPr>
            </w:pPr>
            <w:del w:id="3768"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69" w:author="Luyang Zhao-CMCC" w:date="2022-11-01T19:29:52Z"/>
                <w:szCs w:val="18"/>
              </w:rPr>
            </w:pPr>
            <w:del w:id="3770" w:author="Luyang Zhao-CMCC" w:date="2022-11-01T19:29:52Z">
              <w:r>
                <w:rPr>
                  <w:lang w:eastAsia="zh-TW"/>
                </w:rPr>
                <w:delText>2565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71" w:author="Luyang Zhao-CMCC" w:date="2022-11-01T19:29:52Z"/>
                <w:szCs w:val="18"/>
              </w:rPr>
            </w:pPr>
            <w:del w:id="377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73" w:author="Luyang Zhao-CMCC" w:date="2022-11-01T19:29:52Z"/>
                <w:szCs w:val="18"/>
              </w:rPr>
            </w:pPr>
            <w:del w:id="377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75" w:author="Luyang Zhao-CMCC" w:date="2022-11-01T19:29:52Z"/>
                <w:szCs w:val="18"/>
              </w:rPr>
            </w:pPr>
            <w:del w:id="3776" w:author="Luyang Zhao-CMCC" w:date="2022-11-01T19:29:52Z">
              <w:r>
                <w:rPr>
                  <w:lang w:eastAsia="zh-TW"/>
                </w:rPr>
                <w:delText>2565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77" w:author="Luyang Zhao-CMCC" w:date="2022-11-01T19:29:52Z"/>
                <w:rFonts w:cs="Arial"/>
                <w:szCs w:val="18"/>
              </w:rPr>
            </w:pPr>
            <w:del w:id="377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79" w:author="Luyang Zhao-CMCC" w:date="2022-11-01T19:29:52Z"/>
                <w:rFonts w:cs="Arial"/>
                <w:szCs w:val="18"/>
              </w:rPr>
            </w:pPr>
            <w:del w:id="378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781" w:author="Luyang Zhao-CMCC" w:date="2022-11-01T19:29:52Z"/>
                <w:rFonts w:cs="Arial"/>
                <w:szCs w:val="18"/>
              </w:rPr>
            </w:pPr>
            <w:del w:id="378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783"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784"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785" w:author="Luyang Zhao-CMCC" w:date="2022-11-01T19:29:52Z"/>
                <w:rFonts w:cs="Arial"/>
                <w:bCs/>
              </w:rPr>
            </w:pPr>
            <w:del w:id="3786"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87" w:author="Luyang Zhao-CMCC" w:date="2022-11-01T19:29:52Z"/>
                <w:szCs w:val="18"/>
              </w:rPr>
            </w:pPr>
            <w:del w:id="3788" w:author="Luyang Zhao-CMCC" w:date="2022-11-01T19:29:52Z">
              <w:r>
                <w:rPr>
                  <w:lang w:eastAsia="zh-TW"/>
                </w:rPr>
                <w:delText>3180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789" w:author="Luyang Zhao-CMCC" w:date="2022-11-01T19:29:52Z"/>
                <w:szCs w:val="18"/>
              </w:rPr>
            </w:pPr>
            <w:del w:id="3790"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91" w:author="Luyang Zhao-CMCC" w:date="2022-11-01T19:29:52Z"/>
                <w:szCs w:val="18"/>
              </w:rPr>
            </w:pPr>
            <w:del w:id="3792" w:author="Luyang Zhao-CMCC" w:date="2022-11-01T19:29:52Z">
              <w:r>
                <w:rPr/>
                <w:delText>5</w:delText>
              </w:r>
            </w:del>
            <w:del w:id="3793" w:author="Luyang Zhao-CMCC" w:date="2022-11-01T19:29:52Z">
              <w:r>
                <w:rPr>
                  <w:lang w:eastAsia="zh-TW"/>
                </w:rPr>
                <w:delText>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794" w:author="Luyang Zhao-CMCC" w:date="2022-11-01T19:29:52Z"/>
                <w:szCs w:val="18"/>
              </w:rPr>
            </w:pPr>
            <w:del w:id="3795" w:author="Luyang Zhao-CMCC" w:date="2022-11-01T19:29:52Z">
              <w:r>
                <w:rPr>
                  <w:lang w:eastAsia="zh-TW"/>
                </w:rPr>
                <w:delText>3310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796" w:author="Luyang Zhao-CMCC" w:date="2022-11-01T19:29:52Z"/>
                <w:rFonts w:cs="Arial"/>
                <w:szCs w:val="18"/>
              </w:rPr>
            </w:pPr>
            <w:del w:id="3797"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798" w:author="Luyang Zhao-CMCC" w:date="2022-11-01T19:29:52Z"/>
                <w:rFonts w:cs="Arial"/>
                <w:szCs w:val="18"/>
              </w:rPr>
            </w:pPr>
            <w:del w:id="3799"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00" w:author="Luyang Zhao-CMCC" w:date="2022-11-01T19:29:52Z"/>
                <w:rFonts w:cs="Arial"/>
                <w:szCs w:val="18"/>
              </w:rPr>
            </w:pPr>
            <w:del w:id="3801"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02"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803"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804" w:author="Luyang Zhao-CMCC" w:date="2022-11-01T19:29:52Z"/>
                <w:rFonts w:cs="Arial"/>
                <w:bCs/>
              </w:rPr>
            </w:pPr>
            <w:del w:id="3805"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06" w:author="Luyang Zhao-CMCC" w:date="2022-11-01T19:29:52Z"/>
                <w:rFonts w:cs="Arial"/>
                <w:szCs w:val="18"/>
              </w:rPr>
            </w:pPr>
            <w:del w:id="3807" w:author="Luyang Zhao-CMCC" w:date="2022-11-01T19:29:52Z">
              <w:r>
                <w:rPr/>
                <w:delText>1870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808" w:author="Luyang Zhao-CMCC" w:date="2022-11-01T19:29:52Z"/>
                <w:rFonts w:cs="Arial"/>
                <w:szCs w:val="18"/>
              </w:rPr>
            </w:pPr>
            <w:del w:id="3809"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10" w:author="Luyang Zhao-CMCC" w:date="2022-11-01T19:29:52Z"/>
                <w:rFonts w:cs="Arial"/>
                <w:szCs w:val="18"/>
              </w:rPr>
            </w:pPr>
            <w:del w:id="3811"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12" w:author="Luyang Zhao-CMCC" w:date="2022-11-01T19:29:52Z"/>
                <w:rFonts w:cs="Arial"/>
                <w:szCs w:val="18"/>
              </w:rPr>
            </w:pPr>
            <w:del w:id="3813" w:author="Luyang Zhao-CMCC" w:date="2022-11-01T19:29:52Z">
              <w:r>
                <w:rPr/>
                <w:delText>1950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14" w:author="Luyang Zhao-CMCC" w:date="2022-11-01T19:29:52Z"/>
                <w:rFonts w:cs="Arial"/>
                <w:szCs w:val="18"/>
              </w:rPr>
            </w:pPr>
            <w:del w:id="3815" w:author="Luyang Zhao-CMCC" w:date="2022-11-01T19:29:52Z">
              <w:r>
                <w:rPr/>
                <w:delText>8.6</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816" w:author="Luyang Zhao-CMCC" w:date="2022-11-01T19:29:52Z"/>
                <w:rFonts w:cs="Arial"/>
                <w:szCs w:val="18"/>
              </w:rPr>
            </w:pPr>
            <w:del w:id="3817"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18" w:author="Luyang Zhao-CMCC" w:date="2022-11-01T19:29:52Z"/>
                <w:rFonts w:cs="Arial"/>
                <w:szCs w:val="18"/>
              </w:rPr>
            </w:pPr>
            <w:del w:id="3819" w:author="Luyang Zhao-CMCC" w:date="2022-11-01T19:29: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20" w:author="Luyang Zhao-CMCC" w:date="2022-11-01T19:29:52Z"/>
        </w:trPr>
        <w:tc>
          <w:tcPr>
            <w:tcW w:w="2007" w:type="dxa"/>
            <w:tcBorders>
              <w:top w:val="nil"/>
              <w:left w:val="single" w:color="auto" w:sz="4" w:space="0"/>
              <w:bottom w:val="nil"/>
              <w:right w:val="single" w:color="auto" w:sz="4" w:space="0"/>
            </w:tcBorders>
            <w:shd w:val="clear" w:color="auto" w:fill="auto"/>
            <w:vAlign w:val="center"/>
          </w:tcPr>
          <w:p>
            <w:pPr>
              <w:pStyle w:val="52"/>
              <w:rPr>
                <w:del w:id="3821"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822" w:author="Luyang Zhao-CMCC" w:date="2022-11-01T19:29:52Z"/>
                <w:rFonts w:cs="Arial"/>
                <w:bCs/>
              </w:rPr>
            </w:pPr>
            <w:del w:id="3823" w:author="Luyang Zhao-CMCC" w:date="2022-11-01T19:29:5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24" w:author="Luyang Zhao-CMCC" w:date="2022-11-01T19:29:52Z"/>
                <w:rFonts w:cs="Arial"/>
                <w:szCs w:val="18"/>
              </w:rPr>
            </w:pPr>
            <w:del w:id="3825" w:author="Luyang Zhao-CMCC" w:date="2022-11-01T19:29:52Z">
              <w:r>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826" w:author="Luyang Zhao-CMCC" w:date="2022-11-01T19:29:52Z"/>
                <w:rFonts w:cs="Arial"/>
                <w:szCs w:val="18"/>
              </w:rPr>
            </w:pPr>
            <w:del w:id="3827"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28" w:author="Luyang Zhao-CMCC" w:date="2022-11-01T19:29:52Z"/>
                <w:rFonts w:cs="Arial"/>
                <w:szCs w:val="18"/>
              </w:rPr>
            </w:pPr>
            <w:del w:id="3829"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30" w:author="Luyang Zhao-CMCC" w:date="2022-11-01T19:29:52Z"/>
                <w:rFonts w:cs="Arial"/>
                <w:szCs w:val="18"/>
              </w:rPr>
            </w:pPr>
            <w:del w:id="3831" w:author="Luyang Zhao-CMCC" w:date="2022-11-01T19:29:52Z">
              <w:r>
                <w:rPr/>
                <w:delText>2685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32" w:author="Luyang Zhao-CMCC" w:date="2022-11-01T19:29:52Z"/>
                <w:rFonts w:cs="Arial"/>
                <w:szCs w:val="18"/>
              </w:rPr>
            </w:pPr>
            <w:del w:id="3833"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834" w:author="Luyang Zhao-CMCC" w:date="2022-11-01T19:29:52Z"/>
                <w:rFonts w:cs="Arial"/>
                <w:szCs w:val="18"/>
              </w:rPr>
            </w:pPr>
            <w:del w:id="3835"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36" w:author="Luyang Zhao-CMCC" w:date="2022-11-01T19:29:52Z"/>
                <w:rFonts w:cs="Arial"/>
                <w:szCs w:val="18"/>
              </w:rPr>
            </w:pPr>
            <w:del w:id="3837"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38" w:author="Luyang Zhao-CMCC" w:date="2022-11-01T19:29:5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3839" w:author="Luyang Zhao-CMCC" w:date="2022-11-01T19:29:52Z"/>
                <w:rFonts w:eastAsia="MS Mincho"/>
              </w:rPr>
            </w:pPr>
          </w:p>
        </w:tc>
        <w:tc>
          <w:tcPr>
            <w:tcW w:w="1146" w:type="dxa"/>
            <w:tcBorders>
              <w:top w:val="single" w:color="auto" w:sz="4" w:space="0"/>
              <w:left w:val="single" w:color="auto" w:sz="4" w:space="0"/>
              <w:bottom w:val="single" w:color="auto" w:sz="4" w:space="0"/>
              <w:right w:val="single" w:color="auto" w:sz="4" w:space="0"/>
            </w:tcBorders>
          </w:tcPr>
          <w:p>
            <w:pPr>
              <w:pStyle w:val="52"/>
              <w:rPr>
                <w:del w:id="3840" w:author="Luyang Zhao-CMCC" w:date="2022-11-01T19:29:52Z"/>
                <w:rFonts w:cs="Arial"/>
                <w:bCs/>
              </w:rPr>
            </w:pPr>
            <w:del w:id="3841" w:author="Luyang Zhao-CMCC" w:date="2022-11-01T19:29:5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42" w:author="Luyang Zhao-CMCC" w:date="2022-11-01T19:29:52Z"/>
                <w:rFonts w:cs="Arial"/>
                <w:szCs w:val="18"/>
              </w:rPr>
            </w:pPr>
            <w:del w:id="3843" w:author="Luyang Zhao-CMCC" w:date="2022-11-01T19:29:52Z">
              <w:r>
                <w:rPr/>
                <w:delText>3525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3844" w:author="Luyang Zhao-CMCC" w:date="2022-11-01T19:29:52Z"/>
                <w:rFonts w:cs="Arial"/>
                <w:szCs w:val="18"/>
              </w:rPr>
            </w:pPr>
            <w:del w:id="3845"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46" w:author="Luyang Zhao-CMCC" w:date="2022-11-01T19:29:52Z"/>
                <w:rFonts w:cs="Arial"/>
                <w:szCs w:val="18"/>
              </w:rPr>
            </w:pPr>
            <w:del w:id="3847"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3848" w:author="Luyang Zhao-CMCC" w:date="2022-11-01T19:29:52Z"/>
                <w:rFonts w:cs="Arial"/>
                <w:szCs w:val="18"/>
              </w:rPr>
            </w:pPr>
            <w:del w:id="3849" w:author="Luyang Zhao-CMCC" w:date="2022-11-01T19:29:52Z">
              <w:r>
                <w:rPr/>
                <w:delText>3475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3850" w:author="Luyang Zhao-CMCC" w:date="2022-11-01T19:29:52Z"/>
                <w:rFonts w:cs="Arial"/>
                <w:szCs w:val="18"/>
              </w:rPr>
            </w:pPr>
            <w:del w:id="3851"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3852" w:author="Luyang Zhao-CMCC" w:date="2022-11-01T19:29:52Z"/>
                <w:rFonts w:cs="Arial"/>
                <w:szCs w:val="18"/>
              </w:rPr>
            </w:pPr>
            <w:del w:id="3853"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3854" w:author="Luyang Zhao-CMCC" w:date="2022-11-01T19:29:52Z"/>
                <w:rFonts w:cs="Arial"/>
                <w:szCs w:val="18"/>
              </w:rPr>
            </w:pPr>
            <w:del w:id="3855"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56" w:author="Luyang Zhao-CMCC" w:date="2022-11-01T19:29:52Z"/>
        </w:trPr>
        <w:tc>
          <w:tcPr>
            <w:tcW w:w="2007" w:type="dxa"/>
            <w:tcBorders>
              <w:top w:val="single" w:color="auto" w:sz="4" w:space="0"/>
              <w:left w:val="single" w:color="auto" w:sz="4" w:space="0"/>
              <w:bottom w:val="nil"/>
              <w:right w:val="single" w:color="auto" w:sz="4" w:space="0"/>
            </w:tcBorders>
            <w:shd w:val="clear" w:color="auto" w:fill="auto"/>
          </w:tcPr>
          <w:p>
            <w:pPr>
              <w:pStyle w:val="52"/>
              <w:rPr>
                <w:del w:id="3857" w:author="Luyang Zhao-CMCC" w:date="2022-11-01T19:29:52Z"/>
              </w:rPr>
            </w:pPr>
            <w:del w:id="3858" w:author="Luyang Zhao-CMCC" w:date="2022-11-01T19:29:52Z">
              <w:r>
                <w:rPr>
                  <w:rFonts w:eastAsia="MS Mincho"/>
                </w:rPr>
                <w:delText>CA_n25-n48-n66</w:delText>
              </w:r>
            </w:del>
          </w:p>
        </w:tc>
        <w:tc>
          <w:tcPr>
            <w:tcW w:w="1146" w:type="dxa"/>
            <w:tcBorders>
              <w:top w:val="single" w:color="auto" w:sz="4" w:space="0"/>
              <w:left w:val="single" w:color="auto" w:sz="4" w:space="0"/>
              <w:bottom w:val="single" w:color="auto" w:sz="4" w:space="0"/>
              <w:right w:val="single" w:color="auto" w:sz="4" w:space="0"/>
            </w:tcBorders>
            <w:vAlign w:val="center"/>
          </w:tcPr>
          <w:p>
            <w:pPr>
              <w:rPr>
                <w:del w:id="3859" w:author="Luyang Zhao-CMCC" w:date="2022-11-01T19:29:52Z"/>
                <w:lang w:eastAsia="zh-CN"/>
              </w:rPr>
            </w:pPr>
            <w:del w:id="3860"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rPr>
                <w:del w:id="3861" w:author="Luyang Zhao-CMCC" w:date="2022-11-01T19:29:52Z"/>
                <w:lang w:eastAsia="zh-CN"/>
              </w:rPr>
            </w:pPr>
            <w:del w:id="3862" w:author="Luyang Zhao-CMCC" w:date="2022-11-01T19:29:52Z">
              <w:r>
                <w:rPr/>
                <w:delText>1900</w:delText>
              </w:r>
            </w:del>
          </w:p>
        </w:tc>
        <w:tc>
          <w:tcPr>
            <w:tcW w:w="964" w:type="dxa"/>
            <w:tcBorders>
              <w:top w:val="single" w:color="auto" w:sz="4" w:space="0"/>
              <w:left w:val="single" w:color="auto" w:sz="4" w:space="0"/>
              <w:bottom w:val="single" w:color="auto" w:sz="4" w:space="0"/>
              <w:right w:val="single" w:color="auto" w:sz="4" w:space="0"/>
            </w:tcBorders>
          </w:tcPr>
          <w:p>
            <w:pPr>
              <w:rPr>
                <w:del w:id="3863" w:author="Luyang Zhao-CMCC" w:date="2022-11-01T19:29:52Z"/>
                <w:lang w:eastAsia="zh-CN"/>
              </w:rPr>
            </w:pPr>
            <w:del w:id="386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865" w:author="Luyang Zhao-CMCC" w:date="2022-11-01T19:29:52Z"/>
                <w:lang w:eastAsia="zh-CN"/>
              </w:rPr>
            </w:pPr>
            <w:del w:id="386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867" w:author="Luyang Zhao-CMCC" w:date="2022-11-01T19:29:52Z"/>
                <w:lang w:eastAsia="zh-CN"/>
              </w:rPr>
            </w:pPr>
            <w:del w:id="3868" w:author="Luyang Zhao-CMCC" w:date="2022-11-01T19:29:52Z">
              <w:r>
                <w:rPr/>
                <w:delText>1980</w:delText>
              </w:r>
            </w:del>
          </w:p>
        </w:tc>
        <w:tc>
          <w:tcPr>
            <w:tcW w:w="977" w:type="dxa"/>
            <w:tcBorders>
              <w:top w:val="single" w:color="auto" w:sz="4" w:space="0"/>
              <w:left w:val="single" w:color="auto" w:sz="4" w:space="0"/>
              <w:bottom w:val="single" w:color="auto" w:sz="4" w:space="0"/>
              <w:right w:val="single" w:color="auto" w:sz="4" w:space="0"/>
            </w:tcBorders>
          </w:tcPr>
          <w:p>
            <w:pPr>
              <w:rPr>
                <w:del w:id="3869" w:author="Luyang Zhao-CMCC" w:date="2022-11-01T19:29:52Z"/>
                <w:lang w:eastAsia="zh-CN"/>
              </w:rPr>
            </w:pPr>
            <w:del w:id="3870"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871" w:author="Luyang Zhao-CMCC" w:date="2022-11-01T19:29:52Z"/>
                <w:lang w:eastAsia="zh-CN"/>
              </w:rPr>
            </w:pPr>
            <w:del w:id="3872"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873" w:author="Luyang Zhao-CMCC" w:date="2022-11-01T19:29:52Z"/>
                <w:lang w:eastAsia="zh-CN"/>
              </w:rPr>
            </w:pPr>
            <w:del w:id="3874"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7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876"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vAlign w:val="center"/>
          </w:tcPr>
          <w:p>
            <w:pPr>
              <w:rPr>
                <w:del w:id="3877" w:author="Luyang Zhao-CMCC" w:date="2022-11-01T19:29:52Z"/>
                <w:lang w:eastAsia="zh-CN"/>
              </w:rPr>
            </w:pPr>
            <w:del w:id="3878" w:author="Luyang Zhao-CMCC" w:date="2022-11-01T19:29:52Z">
              <w:r>
                <w:rPr/>
                <w:delText>n48</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79" w:author="Luyang Zhao-CMCC" w:date="2022-11-01T19:29:52Z"/>
                <w:lang w:eastAsia="zh-CN"/>
              </w:rPr>
            </w:pPr>
            <w:del w:id="3880" w:author="Luyang Zhao-CMCC" w:date="2022-11-01T19:29:52Z">
              <w:r>
                <w:rPr/>
                <w:delText>3540</w:delText>
              </w:r>
            </w:del>
          </w:p>
        </w:tc>
        <w:tc>
          <w:tcPr>
            <w:tcW w:w="964" w:type="dxa"/>
            <w:tcBorders>
              <w:top w:val="single" w:color="auto" w:sz="4" w:space="0"/>
              <w:left w:val="single" w:color="auto" w:sz="4" w:space="0"/>
              <w:bottom w:val="single" w:color="auto" w:sz="4" w:space="0"/>
              <w:right w:val="single" w:color="auto" w:sz="4" w:space="0"/>
            </w:tcBorders>
            <w:vAlign w:val="center"/>
          </w:tcPr>
          <w:p>
            <w:pPr>
              <w:rPr>
                <w:del w:id="3881" w:author="Luyang Zhao-CMCC" w:date="2022-11-01T19:29:52Z"/>
                <w:lang w:eastAsia="zh-CN"/>
              </w:rPr>
            </w:pPr>
            <w:del w:id="3882"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83" w:author="Luyang Zhao-CMCC" w:date="2022-11-01T19:29:52Z"/>
                <w:lang w:eastAsia="zh-CN"/>
              </w:rPr>
            </w:pPr>
            <w:del w:id="3884"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85" w:author="Luyang Zhao-CMCC" w:date="2022-11-01T19:29:52Z"/>
                <w:lang w:eastAsia="zh-CN"/>
              </w:rPr>
            </w:pPr>
            <w:del w:id="3886" w:author="Luyang Zhao-CMCC" w:date="2022-11-01T19:29:52Z">
              <w:r>
                <w:rPr/>
                <w:delText>3540</w:delText>
              </w:r>
            </w:del>
          </w:p>
        </w:tc>
        <w:tc>
          <w:tcPr>
            <w:tcW w:w="977" w:type="dxa"/>
            <w:tcBorders>
              <w:top w:val="single" w:color="auto" w:sz="4" w:space="0"/>
              <w:left w:val="single" w:color="auto" w:sz="4" w:space="0"/>
              <w:bottom w:val="single" w:color="auto" w:sz="4" w:space="0"/>
              <w:right w:val="single" w:color="auto" w:sz="4" w:space="0"/>
            </w:tcBorders>
          </w:tcPr>
          <w:p>
            <w:pPr>
              <w:rPr>
                <w:del w:id="3887" w:author="Luyang Zhao-CMCC" w:date="2022-11-01T19:29:52Z"/>
                <w:lang w:eastAsia="zh-CN"/>
              </w:rPr>
            </w:pPr>
            <w:del w:id="3888"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889" w:author="Luyang Zhao-CMCC" w:date="2022-11-01T19:29:52Z"/>
                <w:lang w:eastAsia="zh-CN"/>
              </w:rPr>
            </w:pPr>
            <w:del w:id="3890"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rPr>
                <w:del w:id="3891" w:author="Luyang Zhao-CMCC" w:date="2022-11-01T19:29:52Z"/>
                <w:lang w:eastAsia="zh-CN"/>
              </w:rPr>
            </w:pPr>
            <w:del w:id="3892"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893"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894"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vAlign w:val="center"/>
          </w:tcPr>
          <w:p>
            <w:pPr>
              <w:rPr>
                <w:del w:id="3895" w:author="Luyang Zhao-CMCC" w:date="2022-11-01T19:29:52Z"/>
                <w:lang w:eastAsia="zh-CN"/>
              </w:rPr>
            </w:pPr>
            <w:del w:id="3896" w:author="Luyang Zhao-CMCC" w:date="2022-11-01T19:29:52Z">
              <w:r>
                <w:rPr/>
                <w:delText>n66</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897" w:author="Luyang Zhao-CMCC" w:date="2022-11-01T19:29:52Z"/>
                <w:lang w:eastAsia="zh-CN"/>
              </w:rPr>
            </w:pPr>
            <w:del w:id="3898" w:author="Luyang Zhao-CMCC" w:date="2022-11-01T19:29:52Z">
              <w:r>
                <w:rPr/>
                <w:delText>1760</w:delText>
              </w:r>
            </w:del>
          </w:p>
        </w:tc>
        <w:tc>
          <w:tcPr>
            <w:tcW w:w="964" w:type="dxa"/>
            <w:tcBorders>
              <w:top w:val="single" w:color="auto" w:sz="4" w:space="0"/>
              <w:left w:val="single" w:color="auto" w:sz="4" w:space="0"/>
              <w:bottom w:val="single" w:color="auto" w:sz="4" w:space="0"/>
              <w:right w:val="single" w:color="auto" w:sz="4" w:space="0"/>
            </w:tcBorders>
            <w:vAlign w:val="center"/>
          </w:tcPr>
          <w:p>
            <w:pPr>
              <w:rPr>
                <w:del w:id="3899" w:author="Luyang Zhao-CMCC" w:date="2022-11-01T19:29:52Z"/>
                <w:lang w:eastAsia="zh-CN"/>
              </w:rPr>
            </w:pPr>
            <w:del w:id="3900"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901" w:author="Luyang Zhao-CMCC" w:date="2022-11-01T19:29:52Z"/>
                <w:lang w:eastAsia="zh-CN"/>
              </w:rPr>
            </w:pPr>
            <w:del w:id="3902"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rPr>
                <w:del w:id="3903" w:author="Luyang Zhao-CMCC" w:date="2022-11-01T19:29:52Z"/>
                <w:lang w:eastAsia="zh-CN"/>
              </w:rPr>
            </w:pPr>
            <w:del w:id="3904" w:author="Luyang Zhao-CMCC" w:date="2022-11-01T19:29:52Z">
              <w:r>
                <w:rPr/>
                <w:delText>2160</w:delText>
              </w:r>
            </w:del>
          </w:p>
        </w:tc>
        <w:tc>
          <w:tcPr>
            <w:tcW w:w="977" w:type="dxa"/>
            <w:tcBorders>
              <w:top w:val="single" w:color="auto" w:sz="4" w:space="0"/>
              <w:left w:val="single" w:color="auto" w:sz="4" w:space="0"/>
              <w:bottom w:val="single" w:color="auto" w:sz="4" w:space="0"/>
              <w:right w:val="single" w:color="auto" w:sz="4" w:space="0"/>
            </w:tcBorders>
          </w:tcPr>
          <w:p>
            <w:pPr>
              <w:rPr>
                <w:del w:id="3905" w:author="Luyang Zhao-CMCC" w:date="2022-11-01T19:29:52Z"/>
                <w:lang w:eastAsia="zh-CN"/>
              </w:rPr>
            </w:pPr>
            <w:del w:id="3906" w:author="Luyang Zhao-CMCC" w:date="2022-11-01T19:29:52Z">
              <w:r>
                <w:rPr/>
                <w:delText>10.4</w:delText>
              </w:r>
            </w:del>
          </w:p>
        </w:tc>
        <w:tc>
          <w:tcPr>
            <w:tcW w:w="828" w:type="dxa"/>
            <w:tcBorders>
              <w:top w:val="single" w:color="auto" w:sz="4" w:space="0"/>
              <w:left w:val="single" w:color="auto" w:sz="4" w:space="0"/>
              <w:bottom w:val="single" w:color="auto" w:sz="4" w:space="0"/>
              <w:right w:val="single" w:color="auto" w:sz="4" w:space="0"/>
            </w:tcBorders>
          </w:tcPr>
          <w:p>
            <w:pPr>
              <w:rPr>
                <w:del w:id="3907" w:author="Luyang Zhao-CMCC" w:date="2022-11-01T19:29:52Z"/>
                <w:lang w:eastAsia="zh-CN"/>
              </w:rPr>
            </w:pPr>
            <w:del w:id="3908"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09" w:author="Luyang Zhao-CMCC" w:date="2022-11-01T19:29:52Z"/>
                <w:lang w:eastAsia="zh-CN"/>
              </w:rPr>
            </w:pPr>
            <w:del w:id="3910" w:author="Luyang Zhao-CMCC" w:date="2022-11-01T19:29:52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11"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12"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13" w:author="Luyang Zhao-CMCC" w:date="2022-11-01T19:29:52Z"/>
                <w:lang w:eastAsia="zh-CN"/>
              </w:rPr>
            </w:pPr>
            <w:del w:id="3914" w:author="Luyang Zhao-CMCC" w:date="2022-11-01T19:29:5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tcPr>
          <w:p>
            <w:pPr>
              <w:rPr>
                <w:del w:id="3915" w:author="Luyang Zhao-CMCC" w:date="2022-11-01T19:29:52Z"/>
                <w:lang w:eastAsia="zh-CN"/>
              </w:rPr>
            </w:pPr>
            <w:del w:id="3916" w:author="Luyang Zhao-CMCC" w:date="2022-11-01T19:29:52Z">
              <w:r>
                <w:rPr/>
                <w:delText>1880</w:delText>
              </w:r>
            </w:del>
          </w:p>
        </w:tc>
        <w:tc>
          <w:tcPr>
            <w:tcW w:w="964" w:type="dxa"/>
            <w:tcBorders>
              <w:top w:val="single" w:color="auto" w:sz="4" w:space="0"/>
              <w:left w:val="single" w:color="auto" w:sz="4" w:space="0"/>
              <w:bottom w:val="single" w:color="auto" w:sz="4" w:space="0"/>
              <w:right w:val="single" w:color="auto" w:sz="4" w:space="0"/>
            </w:tcBorders>
          </w:tcPr>
          <w:p>
            <w:pPr>
              <w:rPr>
                <w:del w:id="3917" w:author="Luyang Zhao-CMCC" w:date="2022-11-01T19:29:52Z"/>
                <w:lang w:eastAsia="zh-CN"/>
              </w:rPr>
            </w:pPr>
            <w:del w:id="3918"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919" w:author="Luyang Zhao-CMCC" w:date="2022-11-01T19:29:52Z"/>
                <w:lang w:eastAsia="zh-CN"/>
              </w:rPr>
            </w:pPr>
            <w:del w:id="3920"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921" w:author="Luyang Zhao-CMCC" w:date="2022-11-01T19:29:52Z"/>
                <w:lang w:eastAsia="zh-CN"/>
              </w:rPr>
            </w:pPr>
            <w:del w:id="3922" w:author="Luyang Zhao-CMCC" w:date="2022-11-01T19:29:52Z">
              <w:r>
                <w:rPr/>
                <w:delText>1960</w:delText>
              </w:r>
            </w:del>
          </w:p>
        </w:tc>
        <w:tc>
          <w:tcPr>
            <w:tcW w:w="977" w:type="dxa"/>
            <w:tcBorders>
              <w:top w:val="single" w:color="auto" w:sz="4" w:space="0"/>
              <w:left w:val="single" w:color="auto" w:sz="4" w:space="0"/>
              <w:bottom w:val="single" w:color="auto" w:sz="4" w:space="0"/>
              <w:right w:val="single" w:color="auto" w:sz="4" w:space="0"/>
            </w:tcBorders>
          </w:tcPr>
          <w:p>
            <w:pPr>
              <w:rPr>
                <w:del w:id="3923" w:author="Luyang Zhao-CMCC" w:date="2022-11-01T19:29:52Z"/>
                <w:lang w:eastAsia="zh-CN"/>
              </w:rPr>
            </w:pPr>
            <w:del w:id="3924" w:author="Luyang Zhao-CMCC" w:date="2022-11-01T19:29: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925" w:author="Luyang Zhao-CMCC" w:date="2022-11-01T19:29:52Z"/>
                <w:lang w:eastAsia="zh-CN"/>
              </w:rPr>
            </w:pPr>
            <w:del w:id="3926" w:author="Luyang Zhao-CMCC" w:date="2022-11-01T19:29: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27" w:author="Luyang Zhao-CMCC" w:date="2022-11-01T19:29:52Z"/>
                <w:lang w:eastAsia="zh-CN"/>
              </w:rPr>
            </w:pPr>
            <w:del w:id="3928" w:author="Luyang Zhao-CMCC" w:date="2022-11-01T19:29: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29"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30"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31" w:author="Luyang Zhao-CMCC" w:date="2022-11-01T19:29:52Z"/>
                <w:lang w:eastAsia="zh-CN"/>
              </w:rPr>
            </w:pPr>
            <w:del w:id="3932" w:author="Luyang Zhao-CMCC" w:date="2022-11-01T19:29:52Z">
              <w:r>
                <w:rPr>
                  <w:lang w:eastAsia="zh-CN"/>
                </w:rPr>
                <w:delText>n48</w:delText>
              </w:r>
            </w:del>
          </w:p>
        </w:tc>
        <w:tc>
          <w:tcPr>
            <w:tcW w:w="960" w:type="dxa"/>
            <w:tcBorders>
              <w:top w:val="single" w:color="auto" w:sz="4" w:space="0"/>
              <w:left w:val="single" w:color="auto" w:sz="4" w:space="0"/>
              <w:bottom w:val="single" w:color="auto" w:sz="4" w:space="0"/>
              <w:right w:val="single" w:color="auto" w:sz="4" w:space="0"/>
            </w:tcBorders>
          </w:tcPr>
          <w:p>
            <w:pPr>
              <w:rPr>
                <w:del w:id="3933" w:author="Luyang Zhao-CMCC" w:date="2022-11-01T19:29:52Z"/>
                <w:lang w:eastAsia="zh-CN"/>
              </w:rPr>
            </w:pPr>
            <w:del w:id="3934" w:author="Luyang Zhao-CMCC" w:date="2022-11-01T19:29:52Z">
              <w:r>
                <w:rPr/>
                <w:delText>3620</w:delText>
              </w:r>
            </w:del>
          </w:p>
        </w:tc>
        <w:tc>
          <w:tcPr>
            <w:tcW w:w="964" w:type="dxa"/>
            <w:tcBorders>
              <w:top w:val="single" w:color="auto" w:sz="4" w:space="0"/>
              <w:left w:val="single" w:color="auto" w:sz="4" w:space="0"/>
              <w:bottom w:val="single" w:color="auto" w:sz="4" w:space="0"/>
              <w:right w:val="single" w:color="auto" w:sz="4" w:space="0"/>
            </w:tcBorders>
          </w:tcPr>
          <w:p>
            <w:pPr>
              <w:rPr>
                <w:del w:id="3935" w:author="Luyang Zhao-CMCC" w:date="2022-11-01T19:29:52Z"/>
                <w:lang w:eastAsia="zh-CN"/>
              </w:rPr>
            </w:pPr>
            <w:del w:id="3936"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rPr>
                <w:del w:id="3937" w:author="Luyang Zhao-CMCC" w:date="2022-11-01T19:29:52Z"/>
                <w:lang w:eastAsia="zh-CN"/>
              </w:rPr>
            </w:pPr>
            <w:del w:id="3938"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rPr>
                <w:del w:id="3939" w:author="Luyang Zhao-CMCC" w:date="2022-11-01T19:29:52Z"/>
                <w:lang w:eastAsia="zh-CN"/>
              </w:rPr>
            </w:pPr>
            <w:del w:id="3940" w:author="Luyang Zhao-CMCC" w:date="2022-11-01T19:29:52Z">
              <w:r>
                <w:rPr/>
                <w:delText>3620</w:delText>
              </w:r>
            </w:del>
          </w:p>
        </w:tc>
        <w:tc>
          <w:tcPr>
            <w:tcW w:w="977" w:type="dxa"/>
            <w:tcBorders>
              <w:top w:val="single" w:color="auto" w:sz="4" w:space="0"/>
              <w:left w:val="single" w:color="auto" w:sz="4" w:space="0"/>
              <w:bottom w:val="single" w:color="auto" w:sz="4" w:space="0"/>
              <w:right w:val="single" w:color="auto" w:sz="4" w:space="0"/>
            </w:tcBorders>
          </w:tcPr>
          <w:p>
            <w:pPr>
              <w:rPr>
                <w:del w:id="3941" w:author="Luyang Zhao-CMCC" w:date="2022-11-01T19:29:52Z"/>
                <w:lang w:eastAsia="zh-CN"/>
              </w:rPr>
            </w:pPr>
            <w:del w:id="3942" w:author="Luyang Zhao-CMCC" w:date="2022-11-01T19:29:52Z">
              <w:r>
                <w:rPr>
                  <w:rFonts w:eastAsia="Malgun Gothic"/>
                </w:rPr>
                <w:delText>29.4</w:delText>
              </w:r>
            </w:del>
          </w:p>
        </w:tc>
        <w:tc>
          <w:tcPr>
            <w:tcW w:w="828" w:type="dxa"/>
            <w:tcBorders>
              <w:top w:val="single" w:color="auto" w:sz="4" w:space="0"/>
              <w:left w:val="single" w:color="auto" w:sz="4" w:space="0"/>
              <w:bottom w:val="single" w:color="auto" w:sz="4" w:space="0"/>
              <w:right w:val="single" w:color="auto" w:sz="4" w:space="0"/>
            </w:tcBorders>
          </w:tcPr>
          <w:p>
            <w:pPr>
              <w:rPr>
                <w:del w:id="3943" w:author="Luyang Zhao-CMCC" w:date="2022-11-01T19:29:52Z"/>
                <w:lang w:eastAsia="zh-CN"/>
              </w:rPr>
            </w:pPr>
            <w:del w:id="3944" w:author="Luyang Zhao-CMCC" w:date="2022-11-01T19:29:5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rPr>
                <w:del w:id="3945" w:author="Luyang Zhao-CMCC" w:date="2022-11-01T19:29:52Z"/>
                <w:lang w:eastAsia="zh-CN"/>
              </w:rPr>
            </w:pPr>
            <w:del w:id="3946" w:author="Luyang Zhao-CMCC" w:date="2022-11-01T19:29:52Z">
              <w:r>
                <w:rPr>
                  <w:rFonts w:eastAsia="Malgun Gothic"/>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47"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48"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49" w:author="Luyang Zhao-CMCC" w:date="2022-11-01T19:29:52Z"/>
                <w:lang w:eastAsia="zh-CN"/>
              </w:rPr>
            </w:pPr>
            <w:del w:id="3950" w:author="Luyang Zhao-CMCC" w:date="2022-11-01T19:29:52Z">
              <w:r>
                <w:rPr>
                  <w:lang w:eastAsia="zh-CN"/>
                </w:rPr>
                <w:delText>n66</w:delText>
              </w:r>
            </w:del>
          </w:p>
        </w:tc>
        <w:tc>
          <w:tcPr>
            <w:tcW w:w="960" w:type="dxa"/>
            <w:tcBorders>
              <w:top w:val="single" w:color="auto" w:sz="4" w:space="0"/>
              <w:left w:val="single" w:color="auto" w:sz="4" w:space="0"/>
              <w:bottom w:val="single" w:color="auto" w:sz="4" w:space="0"/>
              <w:right w:val="single" w:color="auto" w:sz="4" w:space="0"/>
            </w:tcBorders>
          </w:tcPr>
          <w:p>
            <w:pPr>
              <w:rPr>
                <w:del w:id="3951" w:author="Luyang Zhao-CMCC" w:date="2022-11-01T19:29:52Z"/>
                <w:lang w:eastAsia="zh-CN"/>
              </w:rPr>
            </w:pPr>
            <w:del w:id="3952" w:author="Luyang Zhao-CMCC" w:date="2022-11-01T19:29:52Z">
              <w:r>
                <w:rPr/>
                <w:delText>1740</w:delText>
              </w:r>
            </w:del>
          </w:p>
        </w:tc>
        <w:tc>
          <w:tcPr>
            <w:tcW w:w="964" w:type="dxa"/>
            <w:tcBorders>
              <w:top w:val="single" w:color="auto" w:sz="4" w:space="0"/>
              <w:left w:val="single" w:color="auto" w:sz="4" w:space="0"/>
              <w:bottom w:val="single" w:color="auto" w:sz="4" w:space="0"/>
              <w:right w:val="single" w:color="auto" w:sz="4" w:space="0"/>
            </w:tcBorders>
          </w:tcPr>
          <w:p>
            <w:pPr>
              <w:rPr>
                <w:del w:id="3953" w:author="Luyang Zhao-CMCC" w:date="2022-11-01T19:29:52Z"/>
                <w:lang w:eastAsia="zh-CN"/>
              </w:rPr>
            </w:pPr>
            <w:del w:id="3954"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955" w:author="Luyang Zhao-CMCC" w:date="2022-11-01T19:29:52Z"/>
                <w:lang w:eastAsia="zh-CN"/>
              </w:rPr>
            </w:pPr>
            <w:del w:id="3956"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957" w:author="Luyang Zhao-CMCC" w:date="2022-11-01T19:29:52Z"/>
                <w:lang w:eastAsia="zh-CN"/>
              </w:rPr>
            </w:pPr>
            <w:del w:id="3958" w:author="Luyang Zhao-CMCC" w:date="2022-11-01T19:29:52Z">
              <w:r>
                <w:rPr/>
                <w:delText>2140</w:delText>
              </w:r>
            </w:del>
          </w:p>
        </w:tc>
        <w:tc>
          <w:tcPr>
            <w:tcW w:w="977" w:type="dxa"/>
            <w:tcBorders>
              <w:top w:val="single" w:color="auto" w:sz="4" w:space="0"/>
              <w:left w:val="single" w:color="auto" w:sz="4" w:space="0"/>
              <w:bottom w:val="single" w:color="auto" w:sz="4" w:space="0"/>
              <w:right w:val="single" w:color="auto" w:sz="4" w:space="0"/>
            </w:tcBorders>
          </w:tcPr>
          <w:p>
            <w:pPr>
              <w:rPr>
                <w:del w:id="3959" w:author="Luyang Zhao-CMCC" w:date="2022-11-01T19:29:52Z"/>
                <w:lang w:eastAsia="zh-CN"/>
              </w:rPr>
            </w:pPr>
            <w:del w:id="3960" w:author="Luyang Zhao-CMCC" w:date="2022-11-01T19:29:5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961" w:author="Luyang Zhao-CMCC" w:date="2022-11-01T19:29:52Z"/>
                <w:lang w:eastAsia="zh-CN"/>
              </w:rPr>
            </w:pPr>
            <w:del w:id="3962" w:author="Luyang Zhao-CMCC" w:date="2022-11-01T19:29:5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63" w:author="Luyang Zhao-CMCC" w:date="2022-11-01T19:29:52Z"/>
                <w:lang w:eastAsia="zh-CN"/>
              </w:rPr>
            </w:pPr>
            <w:del w:id="3964" w:author="Luyang Zhao-CMCC" w:date="2022-11-01T19:29:52Z">
              <w:r>
                <w:rPr>
                  <w:rFonts w:eastAsia="Malgun Gothic"/>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65"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66"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67" w:author="Luyang Zhao-CMCC" w:date="2022-11-01T19:29:52Z"/>
                <w:lang w:eastAsia="zh-CN"/>
              </w:rPr>
            </w:pPr>
            <w:del w:id="3968" w:author="Luyang Zhao-CMCC" w:date="2022-11-01T19:29:52Z">
              <w:r>
                <w:rPr/>
                <w:delText>n25</w:delText>
              </w:r>
            </w:del>
          </w:p>
        </w:tc>
        <w:tc>
          <w:tcPr>
            <w:tcW w:w="960" w:type="dxa"/>
            <w:tcBorders>
              <w:top w:val="single" w:color="auto" w:sz="4" w:space="0"/>
              <w:left w:val="single" w:color="auto" w:sz="4" w:space="0"/>
              <w:bottom w:val="single" w:color="auto" w:sz="4" w:space="0"/>
              <w:right w:val="single" w:color="auto" w:sz="4" w:space="0"/>
            </w:tcBorders>
          </w:tcPr>
          <w:p>
            <w:pPr>
              <w:rPr>
                <w:del w:id="3969" w:author="Luyang Zhao-CMCC" w:date="2022-11-01T19:29:52Z"/>
                <w:lang w:eastAsia="zh-CN"/>
              </w:rPr>
            </w:pPr>
            <w:del w:id="3970" w:author="Luyang Zhao-CMCC" w:date="2022-11-01T19:29:52Z">
              <w:r>
                <w:rPr/>
                <w:delText>1880</w:delText>
              </w:r>
            </w:del>
          </w:p>
        </w:tc>
        <w:tc>
          <w:tcPr>
            <w:tcW w:w="964" w:type="dxa"/>
            <w:tcBorders>
              <w:top w:val="single" w:color="auto" w:sz="4" w:space="0"/>
              <w:left w:val="single" w:color="auto" w:sz="4" w:space="0"/>
              <w:bottom w:val="single" w:color="auto" w:sz="4" w:space="0"/>
              <w:right w:val="single" w:color="auto" w:sz="4" w:space="0"/>
            </w:tcBorders>
          </w:tcPr>
          <w:p>
            <w:pPr>
              <w:rPr>
                <w:del w:id="3971" w:author="Luyang Zhao-CMCC" w:date="2022-11-01T19:29:52Z"/>
                <w:lang w:eastAsia="zh-CN"/>
              </w:rPr>
            </w:pPr>
            <w:del w:id="3972"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3973" w:author="Luyang Zhao-CMCC" w:date="2022-11-01T19:29:52Z"/>
                <w:lang w:eastAsia="zh-CN"/>
              </w:rPr>
            </w:pPr>
            <w:del w:id="3974"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3975" w:author="Luyang Zhao-CMCC" w:date="2022-11-01T19:29:52Z"/>
                <w:lang w:eastAsia="zh-CN"/>
              </w:rPr>
            </w:pPr>
            <w:del w:id="3976" w:author="Luyang Zhao-CMCC" w:date="2022-11-01T19:29:52Z">
              <w:r>
                <w:rPr/>
                <w:delText>1960</w:delText>
              </w:r>
            </w:del>
          </w:p>
        </w:tc>
        <w:tc>
          <w:tcPr>
            <w:tcW w:w="977" w:type="dxa"/>
            <w:tcBorders>
              <w:top w:val="single" w:color="auto" w:sz="4" w:space="0"/>
              <w:left w:val="single" w:color="auto" w:sz="4" w:space="0"/>
              <w:bottom w:val="single" w:color="auto" w:sz="4" w:space="0"/>
              <w:right w:val="single" w:color="auto" w:sz="4" w:space="0"/>
            </w:tcBorders>
          </w:tcPr>
          <w:p>
            <w:pPr>
              <w:rPr>
                <w:del w:id="3977" w:author="Luyang Zhao-CMCC" w:date="2022-11-01T19:29:52Z"/>
                <w:lang w:eastAsia="zh-CN"/>
              </w:rPr>
            </w:pPr>
            <w:del w:id="3978" w:author="Luyang Zhao-CMCC" w:date="2022-11-01T19:29:52Z">
              <w:r>
                <w:rPr/>
                <w:delText>32.1</w:delText>
              </w:r>
            </w:del>
          </w:p>
        </w:tc>
        <w:tc>
          <w:tcPr>
            <w:tcW w:w="828" w:type="dxa"/>
            <w:tcBorders>
              <w:top w:val="single" w:color="auto" w:sz="4" w:space="0"/>
              <w:left w:val="single" w:color="auto" w:sz="4" w:space="0"/>
              <w:bottom w:val="single" w:color="auto" w:sz="4" w:space="0"/>
              <w:right w:val="single" w:color="auto" w:sz="4" w:space="0"/>
            </w:tcBorders>
          </w:tcPr>
          <w:p>
            <w:pPr>
              <w:rPr>
                <w:del w:id="3979" w:author="Luyang Zhao-CMCC" w:date="2022-11-01T19:29:52Z"/>
                <w:lang w:eastAsia="zh-CN"/>
              </w:rPr>
            </w:pPr>
            <w:del w:id="3980"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3981" w:author="Luyang Zhao-CMCC" w:date="2022-11-01T19:29:52Z"/>
                <w:lang w:eastAsia="zh-CN"/>
              </w:rPr>
            </w:pPr>
            <w:del w:id="3982" w:author="Luyang Zhao-CMCC" w:date="2022-11-01T19:29:52Z">
              <w:r>
                <w:rPr/>
                <w:delText>IMD2</w:delText>
              </w:r>
            </w:del>
            <w:del w:id="3983" w:author="Luyang Zhao-CMCC" w:date="2022-11-01T19:29:52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3984" w:author="Luyang Zhao-CMCC" w:date="2022-11-01T19:29:52Z"/>
        </w:trPr>
        <w:tc>
          <w:tcPr>
            <w:tcW w:w="2007" w:type="dxa"/>
            <w:tcBorders>
              <w:top w:val="nil"/>
              <w:left w:val="single" w:color="auto" w:sz="4" w:space="0"/>
              <w:bottom w:val="nil"/>
              <w:right w:val="single" w:color="auto" w:sz="4" w:space="0"/>
            </w:tcBorders>
            <w:shd w:val="clear" w:color="auto" w:fill="auto"/>
          </w:tcPr>
          <w:p>
            <w:pPr>
              <w:pStyle w:val="52"/>
              <w:rPr>
                <w:del w:id="3985"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3986" w:author="Luyang Zhao-CMCC" w:date="2022-11-01T19:29:52Z"/>
                <w:lang w:eastAsia="zh-CN"/>
              </w:rPr>
            </w:pPr>
            <w:del w:id="3987" w:author="Luyang Zhao-CMCC" w:date="2022-11-01T19:29:52Z">
              <w:r>
                <w:rPr/>
                <w:delText>n48</w:delText>
              </w:r>
            </w:del>
          </w:p>
        </w:tc>
        <w:tc>
          <w:tcPr>
            <w:tcW w:w="960" w:type="dxa"/>
            <w:tcBorders>
              <w:top w:val="single" w:color="auto" w:sz="4" w:space="0"/>
              <w:left w:val="single" w:color="auto" w:sz="4" w:space="0"/>
              <w:bottom w:val="single" w:color="auto" w:sz="4" w:space="0"/>
              <w:right w:val="single" w:color="auto" w:sz="4" w:space="0"/>
            </w:tcBorders>
          </w:tcPr>
          <w:p>
            <w:pPr>
              <w:rPr>
                <w:del w:id="3988" w:author="Luyang Zhao-CMCC" w:date="2022-11-01T19:29:52Z"/>
                <w:lang w:eastAsia="zh-CN"/>
              </w:rPr>
            </w:pPr>
            <w:del w:id="3989" w:author="Luyang Zhao-CMCC" w:date="2022-11-01T19:29:52Z">
              <w:r>
                <w:rPr/>
                <w:delText>3700</w:delText>
              </w:r>
            </w:del>
          </w:p>
        </w:tc>
        <w:tc>
          <w:tcPr>
            <w:tcW w:w="964" w:type="dxa"/>
            <w:tcBorders>
              <w:top w:val="single" w:color="auto" w:sz="4" w:space="0"/>
              <w:left w:val="single" w:color="auto" w:sz="4" w:space="0"/>
              <w:bottom w:val="single" w:color="auto" w:sz="4" w:space="0"/>
              <w:right w:val="single" w:color="auto" w:sz="4" w:space="0"/>
            </w:tcBorders>
          </w:tcPr>
          <w:p>
            <w:pPr>
              <w:rPr>
                <w:del w:id="3990" w:author="Luyang Zhao-CMCC" w:date="2022-11-01T19:29:52Z"/>
                <w:lang w:eastAsia="zh-CN"/>
              </w:rPr>
            </w:pPr>
            <w:del w:id="3991" w:author="Luyang Zhao-CMCC" w:date="2022-11-01T19:29:52Z">
              <w:r>
                <w:rPr/>
                <w:delText>10</w:delText>
              </w:r>
            </w:del>
          </w:p>
        </w:tc>
        <w:tc>
          <w:tcPr>
            <w:tcW w:w="960" w:type="dxa"/>
            <w:tcBorders>
              <w:top w:val="single" w:color="auto" w:sz="4" w:space="0"/>
              <w:left w:val="single" w:color="auto" w:sz="4" w:space="0"/>
              <w:bottom w:val="single" w:color="auto" w:sz="4" w:space="0"/>
              <w:right w:val="single" w:color="auto" w:sz="4" w:space="0"/>
            </w:tcBorders>
          </w:tcPr>
          <w:p>
            <w:pPr>
              <w:rPr>
                <w:del w:id="3992" w:author="Luyang Zhao-CMCC" w:date="2022-11-01T19:29:52Z"/>
                <w:lang w:eastAsia="zh-CN"/>
              </w:rPr>
            </w:pPr>
            <w:del w:id="3993" w:author="Luyang Zhao-CMCC" w:date="2022-11-01T19:29:52Z">
              <w:r>
                <w:rPr/>
                <w:delText>50</w:delText>
              </w:r>
            </w:del>
          </w:p>
        </w:tc>
        <w:tc>
          <w:tcPr>
            <w:tcW w:w="960" w:type="dxa"/>
            <w:tcBorders>
              <w:top w:val="single" w:color="auto" w:sz="4" w:space="0"/>
              <w:left w:val="single" w:color="auto" w:sz="4" w:space="0"/>
              <w:bottom w:val="single" w:color="auto" w:sz="4" w:space="0"/>
              <w:right w:val="single" w:color="auto" w:sz="4" w:space="0"/>
            </w:tcBorders>
          </w:tcPr>
          <w:p>
            <w:pPr>
              <w:rPr>
                <w:del w:id="3994" w:author="Luyang Zhao-CMCC" w:date="2022-11-01T19:29:52Z"/>
                <w:lang w:eastAsia="zh-CN"/>
              </w:rPr>
            </w:pPr>
            <w:del w:id="3995" w:author="Luyang Zhao-CMCC" w:date="2022-11-01T19:29:52Z">
              <w:r>
                <w:rPr/>
                <w:delText>3700</w:delText>
              </w:r>
            </w:del>
          </w:p>
        </w:tc>
        <w:tc>
          <w:tcPr>
            <w:tcW w:w="977" w:type="dxa"/>
            <w:tcBorders>
              <w:top w:val="single" w:color="auto" w:sz="4" w:space="0"/>
              <w:left w:val="single" w:color="auto" w:sz="4" w:space="0"/>
              <w:bottom w:val="single" w:color="auto" w:sz="4" w:space="0"/>
              <w:right w:val="single" w:color="auto" w:sz="4" w:space="0"/>
            </w:tcBorders>
          </w:tcPr>
          <w:p>
            <w:pPr>
              <w:rPr>
                <w:del w:id="3996" w:author="Luyang Zhao-CMCC" w:date="2022-11-01T19:29:52Z"/>
                <w:lang w:eastAsia="zh-CN"/>
              </w:rPr>
            </w:pPr>
            <w:del w:id="3997"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3998" w:author="Luyang Zhao-CMCC" w:date="2022-11-01T19:29:52Z"/>
                <w:lang w:eastAsia="zh-CN"/>
              </w:rPr>
            </w:pPr>
            <w:del w:id="3999" w:author="Luyang Zhao-CMCC" w:date="2022-11-01T19:29:5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rPr>
                <w:del w:id="4000" w:author="Luyang Zhao-CMCC" w:date="2022-11-01T19:29:52Z"/>
                <w:lang w:eastAsia="zh-CN"/>
              </w:rPr>
            </w:pPr>
            <w:del w:id="4001" w:author="Luyang Zhao-CMCC" w:date="2022-11-01T19:29:5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02" w:author="Luyang Zhao-CMCC" w:date="2022-11-01T19:29:52Z"/>
        </w:trPr>
        <w:tc>
          <w:tcPr>
            <w:tcW w:w="2007" w:type="dxa"/>
            <w:tcBorders>
              <w:top w:val="nil"/>
              <w:left w:val="single" w:color="auto" w:sz="4" w:space="0"/>
              <w:bottom w:val="single" w:color="auto" w:sz="4" w:space="0"/>
              <w:right w:val="single" w:color="auto" w:sz="4" w:space="0"/>
            </w:tcBorders>
            <w:shd w:val="clear" w:color="auto" w:fill="auto"/>
          </w:tcPr>
          <w:p>
            <w:pPr>
              <w:pStyle w:val="52"/>
              <w:rPr>
                <w:del w:id="4003" w:author="Luyang Zhao-CMCC" w:date="2022-11-01T19:29:52Z"/>
              </w:rPr>
            </w:pPr>
          </w:p>
        </w:tc>
        <w:tc>
          <w:tcPr>
            <w:tcW w:w="1146" w:type="dxa"/>
            <w:tcBorders>
              <w:top w:val="single" w:color="auto" w:sz="4" w:space="0"/>
              <w:left w:val="single" w:color="auto" w:sz="4" w:space="0"/>
              <w:bottom w:val="single" w:color="auto" w:sz="4" w:space="0"/>
              <w:right w:val="single" w:color="auto" w:sz="4" w:space="0"/>
            </w:tcBorders>
          </w:tcPr>
          <w:p>
            <w:pPr>
              <w:rPr>
                <w:del w:id="4004" w:author="Luyang Zhao-CMCC" w:date="2022-11-01T19:29:52Z"/>
                <w:lang w:eastAsia="zh-CN"/>
              </w:rPr>
            </w:pPr>
            <w:del w:id="4005" w:author="Luyang Zhao-CMCC" w:date="2022-11-01T19:29:52Z">
              <w:r>
                <w:rPr/>
                <w:delText>n66</w:delText>
              </w:r>
            </w:del>
          </w:p>
        </w:tc>
        <w:tc>
          <w:tcPr>
            <w:tcW w:w="960" w:type="dxa"/>
            <w:tcBorders>
              <w:top w:val="single" w:color="auto" w:sz="4" w:space="0"/>
              <w:left w:val="single" w:color="auto" w:sz="4" w:space="0"/>
              <w:bottom w:val="single" w:color="auto" w:sz="4" w:space="0"/>
              <w:right w:val="single" w:color="auto" w:sz="4" w:space="0"/>
            </w:tcBorders>
          </w:tcPr>
          <w:p>
            <w:pPr>
              <w:rPr>
                <w:del w:id="4006" w:author="Luyang Zhao-CMCC" w:date="2022-11-01T19:29:52Z"/>
                <w:lang w:eastAsia="zh-CN"/>
              </w:rPr>
            </w:pPr>
            <w:del w:id="4007" w:author="Luyang Zhao-CMCC" w:date="2022-11-01T19:29:52Z">
              <w:r>
                <w:rPr/>
                <w:delText>1740</w:delText>
              </w:r>
            </w:del>
          </w:p>
        </w:tc>
        <w:tc>
          <w:tcPr>
            <w:tcW w:w="964" w:type="dxa"/>
            <w:tcBorders>
              <w:top w:val="single" w:color="auto" w:sz="4" w:space="0"/>
              <w:left w:val="single" w:color="auto" w:sz="4" w:space="0"/>
              <w:bottom w:val="single" w:color="auto" w:sz="4" w:space="0"/>
              <w:right w:val="single" w:color="auto" w:sz="4" w:space="0"/>
            </w:tcBorders>
          </w:tcPr>
          <w:p>
            <w:pPr>
              <w:rPr>
                <w:del w:id="4008" w:author="Luyang Zhao-CMCC" w:date="2022-11-01T19:29:52Z"/>
                <w:lang w:eastAsia="zh-CN"/>
              </w:rPr>
            </w:pPr>
            <w:del w:id="4009" w:author="Luyang Zhao-CMCC" w:date="2022-11-01T19:29:52Z">
              <w:r>
                <w:rPr/>
                <w:delText>5</w:delText>
              </w:r>
            </w:del>
          </w:p>
        </w:tc>
        <w:tc>
          <w:tcPr>
            <w:tcW w:w="960" w:type="dxa"/>
            <w:tcBorders>
              <w:top w:val="single" w:color="auto" w:sz="4" w:space="0"/>
              <w:left w:val="single" w:color="auto" w:sz="4" w:space="0"/>
              <w:bottom w:val="single" w:color="auto" w:sz="4" w:space="0"/>
              <w:right w:val="single" w:color="auto" w:sz="4" w:space="0"/>
            </w:tcBorders>
          </w:tcPr>
          <w:p>
            <w:pPr>
              <w:rPr>
                <w:del w:id="4010" w:author="Luyang Zhao-CMCC" w:date="2022-11-01T19:29:52Z"/>
                <w:lang w:eastAsia="zh-CN"/>
              </w:rPr>
            </w:pPr>
            <w:del w:id="4011" w:author="Luyang Zhao-CMCC" w:date="2022-11-01T19:29:52Z">
              <w:r>
                <w:rPr/>
                <w:delText>25</w:delText>
              </w:r>
            </w:del>
          </w:p>
        </w:tc>
        <w:tc>
          <w:tcPr>
            <w:tcW w:w="960" w:type="dxa"/>
            <w:tcBorders>
              <w:top w:val="single" w:color="auto" w:sz="4" w:space="0"/>
              <w:left w:val="single" w:color="auto" w:sz="4" w:space="0"/>
              <w:bottom w:val="single" w:color="auto" w:sz="4" w:space="0"/>
              <w:right w:val="single" w:color="auto" w:sz="4" w:space="0"/>
            </w:tcBorders>
          </w:tcPr>
          <w:p>
            <w:pPr>
              <w:rPr>
                <w:del w:id="4012" w:author="Luyang Zhao-CMCC" w:date="2022-11-01T19:29:52Z"/>
                <w:lang w:eastAsia="zh-CN"/>
              </w:rPr>
            </w:pPr>
            <w:del w:id="4013" w:author="Luyang Zhao-CMCC" w:date="2022-11-01T19:29:52Z">
              <w:r>
                <w:rPr/>
                <w:delText>2140</w:delText>
              </w:r>
            </w:del>
          </w:p>
        </w:tc>
        <w:tc>
          <w:tcPr>
            <w:tcW w:w="977" w:type="dxa"/>
            <w:tcBorders>
              <w:top w:val="single" w:color="auto" w:sz="4" w:space="0"/>
              <w:left w:val="single" w:color="auto" w:sz="4" w:space="0"/>
              <w:bottom w:val="single" w:color="auto" w:sz="4" w:space="0"/>
              <w:right w:val="single" w:color="auto" w:sz="4" w:space="0"/>
            </w:tcBorders>
          </w:tcPr>
          <w:p>
            <w:pPr>
              <w:rPr>
                <w:del w:id="4014" w:author="Luyang Zhao-CMCC" w:date="2022-11-01T19:29:52Z"/>
                <w:lang w:eastAsia="zh-CN"/>
              </w:rPr>
            </w:pPr>
            <w:del w:id="4015" w:author="Luyang Zhao-CMCC" w:date="2022-11-01T19:29:52Z">
              <w:r>
                <w:rPr/>
                <w:delText>N/A</w:delText>
              </w:r>
            </w:del>
          </w:p>
        </w:tc>
        <w:tc>
          <w:tcPr>
            <w:tcW w:w="828" w:type="dxa"/>
            <w:tcBorders>
              <w:top w:val="single" w:color="auto" w:sz="4" w:space="0"/>
              <w:left w:val="single" w:color="auto" w:sz="4" w:space="0"/>
              <w:bottom w:val="single" w:color="auto" w:sz="4" w:space="0"/>
              <w:right w:val="single" w:color="auto" w:sz="4" w:space="0"/>
            </w:tcBorders>
          </w:tcPr>
          <w:p>
            <w:pPr>
              <w:rPr>
                <w:del w:id="4016" w:author="Luyang Zhao-CMCC" w:date="2022-11-01T19:29:52Z"/>
                <w:lang w:eastAsia="zh-CN"/>
              </w:rPr>
            </w:pPr>
            <w:del w:id="4017" w:author="Luyang Zhao-CMCC" w:date="2022-11-01T19:29:5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rPr>
                <w:del w:id="4018" w:author="Luyang Zhao-CMCC" w:date="2022-11-01T19:29:52Z"/>
                <w:lang w:eastAsia="zh-CN"/>
              </w:rPr>
            </w:pPr>
            <w:del w:id="4019" w:author="Luyang Zhao-CMCC" w:date="2022-11-01T19:29:52Z">
              <w:r>
                <w:rPr/>
                <w:delText>N/A</w:delText>
              </w:r>
            </w:del>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CA_n25-n66-n77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29.2</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1900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4.0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3930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1740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3700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9.1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2170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3350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3350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1880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2.1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3620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29.4</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1960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8.9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n25-</w:t>
            </w:r>
            <w:r>
              <w:t>n66-n78</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1880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1960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Malgun Gothic"/>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2140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w:t>
            </w:r>
            <w:r>
              <w:rPr>
                <w:lang w:eastAsia="zh-CN"/>
              </w:rPr>
              <w:t>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3620</w:t>
            </w:r>
          </w:p>
        </w:tc>
        <w:tc>
          <w:tcPr>
            <w:tcW w:w="97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29.4</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CA_n25-n71-n77</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1907.5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3305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8.0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1874</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1954</w:t>
            </w:r>
          </w:p>
        </w:tc>
        <w:tc>
          <w:tcPr>
            <w:tcW w:w="977" w:type="dxa"/>
            <w:tcBorders>
              <w:top w:val="single" w:color="auto" w:sz="4" w:space="0"/>
              <w:left w:val="single" w:color="auto" w:sz="4" w:space="0"/>
              <w:bottom w:val="single" w:color="auto" w:sz="4" w:space="0"/>
              <w:right w:val="single" w:color="auto" w:sz="4" w:space="0"/>
            </w:tcBorders>
          </w:tcPr>
          <w:p>
            <w:pPr>
              <w:pStyle w:val="52"/>
            </w:pPr>
            <w:r>
              <w:t>16.5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693</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rFonts w:eastAsia="Malgun Gothic"/>
              </w:rPr>
              <w:t>3340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20" w:author="Luyang Zhao-CMCC" w:date="2022-11-01T19:30:12Z"/>
        </w:trPr>
        <w:tc>
          <w:tcPr>
            <w:tcW w:w="2007" w:type="dxa"/>
            <w:vMerge w:val="restart"/>
            <w:tcBorders>
              <w:top w:val="nil"/>
              <w:left w:val="single" w:color="auto" w:sz="4" w:space="0"/>
              <w:bottom w:val="single" w:color="auto" w:sz="4" w:space="0"/>
              <w:right w:val="single" w:color="auto" w:sz="4" w:space="0"/>
            </w:tcBorders>
            <w:shd w:val="clear" w:color="auto" w:fill="auto"/>
            <w:vAlign w:val="center"/>
          </w:tcPr>
          <w:p>
            <w:pPr>
              <w:pStyle w:val="52"/>
              <w:rPr>
                <w:del w:id="4021" w:author="Luyang Zhao-CMCC" w:date="2022-11-01T19:30:12Z"/>
              </w:rPr>
            </w:pPr>
            <w:del w:id="4022" w:author="Luyang Zhao-CMCC" w:date="2022-11-01T19:30:12Z">
              <w:r>
                <w:rPr/>
                <w:delText>CA_n25-n71-n78</w:delText>
              </w:r>
            </w:del>
          </w:p>
          <w:p>
            <w:pPr>
              <w:pStyle w:val="52"/>
              <w:rPr>
                <w:del w:id="4023"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24" w:author="Luyang Zhao-CMCC" w:date="2022-11-01T19:30:12Z"/>
                <w:lang w:eastAsia="zh-CN"/>
              </w:rPr>
            </w:pPr>
            <w:del w:id="4025" w:author="Luyang Zhao-CMCC" w:date="2022-11-01T19:30:1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26" w:author="Luyang Zhao-CMCC" w:date="2022-11-01T19:30:12Z"/>
                <w:rFonts w:eastAsia="Malgun Gothic"/>
                <w:kern w:val="2"/>
                <w:szCs w:val="24"/>
              </w:rPr>
            </w:pPr>
            <w:del w:id="4027" w:author="Luyang Zhao-CMCC" w:date="2022-11-01T19:30:12Z">
              <w:r>
                <w:rPr>
                  <w:lang w:eastAsia="zh-CN"/>
                </w:rPr>
                <w:delText>1907.5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28" w:author="Luyang Zhao-CMCC" w:date="2022-11-01T19:30:12Z"/>
                <w:rFonts w:eastAsia="Malgun Gothic"/>
                <w:kern w:val="2"/>
                <w:szCs w:val="24"/>
              </w:rPr>
            </w:pPr>
            <w:del w:id="4029" w:author="Luyang Zhao-CMCC" w:date="2022-11-01T19:30:12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30" w:author="Luyang Zhao-CMCC" w:date="2022-11-01T19:30:12Z"/>
                <w:rFonts w:eastAsia="Malgun Gothic"/>
                <w:kern w:val="2"/>
                <w:szCs w:val="24"/>
              </w:rPr>
            </w:pPr>
            <w:del w:id="4031" w:author="Luyang Zhao-CMCC" w:date="2022-11-01T19:30:1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32" w:author="Luyang Zhao-CMCC" w:date="2022-11-01T19:30:12Z"/>
                <w:rFonts w:eastAsia="Malgun Gothic"/>
                <w:kern w:val="2"/>
                <w:szCs w:val="24"/>
              </w:rPr>
            </w:pPr>
            <w:del w:id="4033" w:author="Luyang Zhao-CMCC" w:date="2022-11-01T19:30:12Z">
              <w:r>
                <w:rPr>
                  <w:lang w:eastAsia="zh-CN"/>
                </w:rPr>
                <w:delText>1987.5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34" w:author="Luyang Zhao-CMCC" w:date="2022-11-01T19:30:12Z"/>
                <w:rFonts w:eastAsia="Malgun Gothic"/>
                <w:kern w:val="2"/>
                <w:szCs w:val="24"/>
              </w:rPr>
            </w:pPr>
            <w:del w:id="4035" w:author="Luyang Zhao-CMCC" w:date="2022-11-01T19:30:1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36" w:author="Luyang Zhao-CMCC" w:date="2022-11-01T19:30:12Z"/>
                <w:lang w:eastAsia="zh-CN"/>
              </w:rPr>
            </w:pPr>
            <w:del w:id="4037"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38" w:author="Luyang Zhao-CMCC" w:date="2022-11-01T19:30:12Z"/>
                <w:lang w:eastAsia="zh-CN"/>
              </w:rPr>
            </w:pPr>
            <w:del w:id="4039" w:author="Luyang Zhao-CMCC" w:date="2022-11-01T19:30:1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40"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41"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42" w:author="Luyang Zhao-CMCC" w:date="2022-11-01T19:30:12Z"/>
                <w:lang w:eastAsia="zh-CN"/>
              </w:rPr>
            </w:pPr>
            <w:del w:id="4043" w:author="Luyang Zhao-CMCC" w:date="2022-11-01T19:30:12Z">
              <w:r>
                <w:rPr>
                  <w:lang w:eastAsia="zh-CN"/>
                </w:rPr>
                <w:delText>n71</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44" w:author="Luyang Zhao-CMCC" w:date="2022-11-01T19:30:12Z"/>
                <w:rFonts w:eastAsia="Malgun Gothic"/>
                <w:kern w:val="2"/>
                <w:szCs w:val="24"/>
              </w:rPr>
            </w:pPr>
            <w:del w:id="4045" w:author="Luyang Zhao-CMCC" w:date="2022-11-01T19:30:12Z">
              <w:r>
                <w:rPr>
                  <w:lang w:eastAsia="zh-CN"/>
                </w:rPr>
                <w:delText>695.5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46" w:author="Luyang Zhao-CMCC" w:date="2022-11-01T19:30:12Z"/>
                <w:rFonts w:eastAsia="Malgun Gothic"/>
                <w:kern w:val="2"/>
                <w:szCs w:val="24"/>
              </w:rPr>
            </w:pPr>
            <w:del w:id="4047" w:author="Luyang Zhao-CMCC" w:date="2022-11-01T19:30:12Z">
              <w:r>
                <w:rPr>
                  <w:lang w:eastAsia="zh-CN"/>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48" w:author="Luyang Zhao-CMCC" w:date="2022-11-01T19:30:12Z"/>
                <w:rFonts w:eastAsia="Malgun Gothic"/>
                <w:kern w:val="2"/>
                <w:szCs w:val="24"/>
              </w:rPr>
            </w:pPr>
            <w:del w:id="4049" w:author="Luyang Zhao-CMCC" w:date="2022-11-01T19:30:1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50" w:author="Luyang Zhao-CMCC" w:date="2022-11-01T19:30:12Z"/>
                <w:rFonts w:eastAsia="Malgun Gothic"/>
                <w:kern w:val="2"/>
                <w:szCs w:val="24"/>
              </w:rPr>
            </w:pPr>
            <w:del w:id="4051" w:author="Luyang Zhao-CMCC" w:date="2022-11-01T19:30:12Z">
              <w:r>
                <w:rPr>
                  <w:lang w:eastAsia="zh-CN"/>
                </w:rPr>
                <w:delText>649.5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52" w:author="Luyang Zhao-CMCC" w:date="2022-11-01T19:30:12Z"/>
                <w:rFonts w:eastAsia="Malgun Gothic"/>
                <w:kern w:val="2"/>
                <w:szCs w:val="24"/>
              </w:rPr>
            </w:pPr>
            <w:del w:id="4053" w:author="Luyang Zhao-CMCC" w:date="2022-11-01T19:30:12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54" w:author="Luyang Zhao-CMCC" w:date="2022-11-01T19:30:12Z"/>
                <w:lang w:eastAsia="zh-CN"/>
              </w:rPr>
            </w:pPr>
            <w:del w:id="4055"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56" w:author="Luyang Zhao-CMCC" w:date="2022-11-01T19:30:12Z"/>
                <w:lang w:eastAsia="zh-CN"/>
              </w:rPr>
            </w:pPr>
            <w:del w:id="4057" w:author="Luyang Zhao-CMCC" w:date="2022-11-01T19:30:1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58"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59"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60" w:author="Luyang Zhao-CMCC" w:date="2022-11-01T19:30:12Z"/>
                <w:lang w:eastAsia="zh-CN"/>
              </w:rPr>
            </w:pPr>
            <w:del w:id="4061" w:author="Luyang Zhao-CMCC" w:date="2022-11-01T19:30:12Z">
              <w:r>
                <w:rPr>
                  <w:lang w:eastAsia="zh-CN"/>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62" w:author="Luyang Zhao-CMCC" w:date="2022-11-01T19:30:12Z"/>
                <w:rFonts w:eastAsia="Malgun Gothic"/>
                <w:kern w:val="2"/>
                <w:szCs w:val="24"/>
              </w:rPr>
            </w:pPr>
            <w:del w:id="4063" w:author="Luyang Zhao-CMCC" w:date="2022-11-01T19:30:12Z">
              <w:r>
                <w:rPr>
                  <w:lang w:eastAsia="zh-CN"/>
                </w:rPr>
                <w:delText>3305</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64" w:author="Luyang Zhao-CMCC" w:date="2022-11-01T19:30:12Z"/>
                <w:rFonts w:eastAsia="Malgun Gothic"/>
                <w:kern w:val="2"/>
                <w:szCs w:val="24"/>
              </w:rPr>
            </w:pPr>
            <w:del w:id="4065" w:author="Luyang Zhao-CMCC" w:date="2022-11-01T19:30:12Z">
              <w:r>
                <w:rPr>
                  <w:lang w:eastAsia="zh-CN"/>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66" w:author="Luyang Zhao-CMCC" w:date="2022-11-01T19:30:12Z"/>
                <w:rFonts w:eastAsia="Malgun Gothic"/>
                <w:kern w:val="2"/>
                <w:szCs w:val="24"/>
              </w:rPr>
            </w:pPr>
            <w:del w:id="4067" w:author="Luyang Zhao-CMCC" w:date="2022-11-01T19:30:12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68" w:author="Luyang Zhao-CMCC" w:date="2022-11-01T19:30:12Z"/>
                <w:rFonts w:eastAsia="Malgun Gothic"/>
                <w:kern w:val="2"/>
                <w:szCs w:val="24"/>
              </w:rPr>
            </w:pPr>
            <w:del w:id="4069" w:author="Luyang Zhao-CMCC" w:date="2022-11-01T19:30:12Z">
              <w:r>
                <w:rPr>
                  <w:lang w:eastAsia="zh-CN"/>
                </w:rPr>
                <w:delText>3305</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70" w:author="Luyang Zhao-CMCC" w:date="2022-11-01T19:30:12Z"/>
                <w:rFonts w:eastAsia="Malgun Gothic"/>
                <w:kern w:val="2"/>
                <w:szCs w:val="24"/>
              </w:rPr>
            </w:pPr>
            <w:del w:id="4071" w:author="Luyang Zhao-CMCC" w:date="2022-11-01T19:30:12Z">
              <w:r>
                <w:rPr>
                  <w:lang w:eastAsia="zh-CN"/>
                </w:rPr>
                <w:delText>8.0</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72" w:author="Luyang Zhao-CMCC" w:date="2022-11-01T19:30:12Z"/>
                <w:lang w:eastAsia="zh-CN"/>
              </w:rPr>
            </w:pPr>
            <w:del w:id="4073" w:author="Luyang Zhao-CMCC" w:date="2022-11-01T19:30:1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74" w:author="Luyang Zhao-CMCC" w:date="2022-11-01T19:30:12Z"/>
                <w:lang w:eastAsia="zh-CN"/>
              </w:rPr>
            </w:pPr>
            <w:del w:id="4075" w:author="Luyang Zhao-CMCC" w:date="2022-11-01T19:30:1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76"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77"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78" w:author="Luyang Zhao-CMCC" w:date="2022-11-01T19:30:12Z"/>
                <w:lang w:eastAsia="zh-CN"/>
              </w:rPr>
            </w:pPr>
            <w:del w:id="4079" w:author="Luyang Zhao-CMCC" w:date="2022-11-01T19:30:12Z">
              <w:r>
                <w:rPr>
                  <w:lang w:eastAsia="zh-CN"/>
                </w:rPr>
                <w:delText>n25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80" w:author="Luyang Zhao-CMCC" w:date="2022-11-01T19:30:12Z"/>
                <w:rFonts w:eastAsia="Malgun Gothic"/>
                <w:kern w:val="2"/>
                <w:szCs w:val="24"/>
              </w:rPr>
            </w:pPr>
            <w:del w:id="4081" w:author="Luyang Zhao-CMCC" w:date="2022-11-01T19:30:12Z">
              <w:r>
                <w:rPr/>
                <w:delText>1874</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082" w:author="Luyang Zhao-CMCC" w:date="2022-11-01T19:30:12Z"/>
                <w:rFonts w:eastAsia="Malgun Gothic"/>
              </w:rPr>
            </w:pPr>
            <w:del w:id="4083" w:author="Luyang Zhao-CMCC" w:date="2022-11-01T19:30:1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84" w:author="Luyang Zhao-CMCC" w:date="2022-11-01T19:30:12Z"/>
                <w:rFonts w:eastAsia="Malgun Gothic"/>
              </w:rPr>
            </w:pPr>
            <w:del w:id="4085" w:author="Luyang Zhao-CMCC" w:date="2022-11-01T19:30:1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86" w:author="Luyang Zhao-CMCC" w:date="2022-11-01T19:30:12Z"/>
                <w:rFonts w:eastAsia="Malgun Gothic"/>
                <w:kern w:val="2"/>
                <w:szCs w:val="24"/>
              </w:rPr>
            </w:pPr>
            <w:del w:id="4087" w:author="Luyang Zhao-CMCC" w:date="2022-11-01T19:30:12Z">
              <w:r>
                <w:rPr/>
                <w:delText>1954</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088" w:author="Luyang Zhao-CMCC" w:date="2022-11-01T19:30:12Z"/>
                <w:rFonts w:eastAsia="Malgun Gothic"/>
                <w:kern w:val="2"/>
                <w:szCs w:val="24"/>
              </w:rPr>
            </w:pPr>
            <w:del w:id="4089" w:author="Luyang Zhao-CMCC" w:date="2022-11-01T19:30:12Z">
              <w:r>
                <w:rPr/>
                <w:delText>16.5</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090" w:author="Luyang Zhao-CMCC" w:date="2022-11-01T19:30:12Z"/>
                <w:lang w:eastAsia="zh-CN"/>
              </w:rPr>
            </w:pPr>
            <w:del w:id="4091"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092" w:author="Luyang Zhao-CMCC" w:date="2022-11-01T19:30:12Z"/>
                <w:lang w:eastAsia="zh-CN"/>
              </w:rPr>
            </w:pPr>
            <w:del w:id="4093" w:author="Luyang Zhao-CMCC" w:date="2022-11-01T19:30:12Z">
              <w:r>
                <w:rPr>
                  <w:lang w:eastAsia="zh-CN"/>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094"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095"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096" w:author="Luyang Zhao-CMCC" w:date="2022-11-01T19:30:12Z"/>
                <w:lang w:eastAsia="zh-CN"/>
              </w:rPr>
            </w:pPr>
            <w:del w:id="4097" w:author="Luyang Zhao-CMCC" w:date="2022-11-01T19:30:12Z">
              <w:r>
                <w:rPr>
                  <w:lang w:eastAsia="zh-CN"/>
                </w:rPr>
                <w:delText>n71</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098" w:author="Luyang Zhao-CMCC" w:date="2022-11-01T19:30:12Z"/>
                <w:rFonts w:eastAsia="Malgun Gothic"/>
              </w:rPr>
            </w:pPr>
            <w:del w:id="4099" w:author="Luyang Zhao-CMCC" w:date="2022-11-01T19:30:12Z">
              <w:r>
                <w:rPr>
                  <w:rFonts w:eastAsia="Malgun Gothic"/>
                </w:rPr>
                <w:delText>693</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100" w:author="Luyang Zhao-CMCC" w:date="2022-11-01T19:30:12Z"/>
                <w:rFonts w:eastAsia="Malgun Gothic"/>
              </w:rPr>
            </w:pPr>
            <w:del w:id="4101" w:author="Luyang Zhao-CMCC" w:date="2022-11-01T19:30:12Z">
              <w:r>
                <w:rPr>
                  <w:rFonts w:eastAsia="Malgun Gothic"/>
                </w:rPr>
                <w:delText>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02" w:author="Luyang Zhao-CMCC" w:date="2022-11-01T19:30:12Z"/>
                <w:rFonts w:eastAsia="Malgun Gothic"/>
              </w:rPr>
            </w:pPr>
            <w:del w:id="4103" w:author="Luyang Zhao-CMCC" w:date="2022-11-01T19:30:12Z">
              <w:r>
                <w:rPr>
                  <w:rFonts w:eastAsia="Malgun Gothic"/>
                </w:rPr>
                <w:delText>25</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04" w:author="Luyang Zhao-CMCC" w:date="2022-11-01T19:30:12Z"/>
                <w:rFonts w:eastAsia="Malgun Gothic"/>
                <w:kern w:val="2"/>
                <w:szCs w:val="24"/>
              </w:rPr>
            </w:pPr>
            <w:del w:id="4105" w:author="Luyang Zhao-CMCC" w:date="2022-11-01T19:30:12Z">
              <w:r>
                <w:rPr/>
                <w:delText>647</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106" w:author="Luyang Zhao-CMCC" w:date="2022-11-01T19:30:12Z"/>
                <w:rFonts w:eastAsia="Malgun Gothic"/>
              </w:rPr>
            </w:pPr>
            <w:del w:id="4107" w:author="Luyang Zhao-CMCC" w:date="2022-11-01T19:30:1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108" w:author="Luyang Zhao-CMCC" w:date="2022-11-01T19:30:12Z"/>
                <w:lang w:eastAsia="zh-CN"/>
              </w:rPr>
            </w:pPr>
            <w:del w:id="4109" w:author="Luyang Zhao-CMCC" w:date="2022-11-01T19:30:12Z">
              <w:r>
                <w:rPr>
                  <w:lang w:eastAsia="zh-CN"/>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10" w:author="Luyang Zhao-CMCC" w:date="2022-11-01T19:30:12Z"/>
                <w:lang w:eastAsia="zh-CN"/>
              </w:rPr>
            </w:pPr>
            <w:del w:id="4111" w:author="Luyang Zhao-CMCC" w:date="2022-11-01T19:30:12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12" w:author="Luyang Zhao-CMCC" w:date="2022-11-01T19:30:12Z"/>
        </w:trPr>
        <w:tc>
          <w:tcPr>
            <w:tcW w:w="2007" w:type="dxa"/>
            <w:vMerge w:val="continue"/>
            <w:tcBorders>
              <w:top w:val="nil"/>
              <w:left w:val="single" w:color="auto" w:sz="4" w:space="0"/>
              <w:bottom w:val="single" w:color="auto" w:sz="4" w:space="0"/>
              <w:right w:val="single" w:color="auto" w:sz="4" w:space="0"/>
            </w:tcBorders>
            <w:shd w:val="clear" w:color="auto" w:fill="auto"/>
            <w:vAlign w:val="center"/>
          </w:tcPr>
          <w:p>
            <w:pPr>
              <w:rPr>
                <w:del w:id="4113" w:author="Luyang Zhao-CMCC" w:date="2022-11-01T19:30:12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del w:id="4114" w:author="Luyang Zhao-CMCC" w:date="2022-11-01T19:30:12Z"/>
                <w:lang w:eastAsia="zh-CN"/>
              </w:rPr>
            </w:pPr>
            <w:del w:id="4115" w:author="Luyang Zhao-CMCC" w:date="2022-11-01T19:30:12Z">
              <w:r>
                <w:rPr>
                  <w:lang w:eastAsia="zh-CN"/>
                </w:rPr>
                <w:delText>n78</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16" w:author="Luyang Zhao-CMCC" w:date="2022-11-01T19:30:12Z"/>
                <w:rFonts w:eastAsia="Malgun Gothic"/>
              </w:rPr>
            </w:pPr>
            <w:del w:id="4117" w:author="Luyang Zhao-CMCC" w:date="2022-11-01T19:30:12Z">
              <w:r>
                <w:rPr>
                  <w:rFonts w:eastAsia="Malgun Gothic"/>
                </w:rPr>
                <w:delText>3340</w:delText>
              </w:r>
            </w:del>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del w:id="4118" w:author="Luyang Zhao-CMCC" w:date="2022-11-01T19:30:12Z"/>
                <w:rFonts w:eastAsia="Malgun Gothic"/>
              </w:rPr>
            </w:pPr>
            <w:del w:id="4119" w:author="Luyang Zhao-CMCC" w:date="2022-11-01T19:30:12Z">
              <w:r>
                <w:rPr>
                  <w:rFonts w:eastAsia="Malgun Gothic"/>
                </w:rPr>
                <w:delText>10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20" w:author="Luyang Zhao-CMCC" w:date="2022-11-01T19:30:12Z"/>
                <w:rFonts w:eastAsia="Malgun Gothic"/>
              </w:rPr>
            </w:pPr>
            <w:del w:id="4121" w:author="Luyang Zhao-CMCC" w:date="2022-11-01T19:30:12Z">
              <w:r>
                <w:rPr>
                  <w:rFonts w:eastAsia="Malgun Gothic"/>
                </w:rPr>
                <w:delText>50</w:delText>
              </w:r>
            </w:del>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del w:id="4122" w:author="Luyang Zhao-CMCC" w:date="2022-11-01T19:30:12Z"/>
                <w:rFonts w:eastAsia="Malgun Gothic"/>
              </w:rPr>
            </w:pPr>
            <w:del w:id="4123" w:author="Luyang Zhao-CMCC" w:date="2022-11-01T19:30:12Z">
              <w:r>
                <w:rPr>
                  <w:rFonts w:eastAsia="Malgun Gothic"/>
                </w:rPr>
                <w:delText>3340</w:delText>
              </w:r>
            </w:del>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del w:id="4124" w:author="Luyang Zhao-CMCC" w:date="2022-11-01T19:30:12Z"/>
                <w:rFonts w:eastAsia="Malgun Gothic"/>
              </w:rPr>
            </w:pPr>
            <w:del w:id="4125" w:author="Luyang Zhao-CMCC" w:date="2022-11-01T19:30:12Z">
              <w:r>
                <w:rPr>
                  <w:rFonts w:eastAsia="Malgun Gothic"/>
                </w:rPr>
                <w:delText>N/A</w:delText>
              </w:r>
            </w:del>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del w:id="4126" w:author="Luyang Zhao-CMCC" w:date="2022-11-01T19:30:12Z"/>
                <w:lang w:eastAsia="zh-CN"/>
              </w:rPr>
            </w:pPr>
            <w:del w:id="4127" w:author="Luyang Zhao-CMCC" w:date="2022-11-01T19:30:12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28" w:author="Luyang Zhao-CMCC" w:date="2022-11-01T19:30:12Z"/>
                <w:lang w:eastAsia="zh-CN"/>
              </w:rPr>
            </w:pPr>
            <w:del w:id="4129" w:author="Luyang Zhao-CMCC" w:date="2022-11-01T19:30:12Z">
              <w:r>
                <w:rPr>
                  <w:lang w:eastAsia="zh-CN"/>
                </w:rPr>
                <w:delText>N/A</w:delText>
              </w:r>
            </w:del>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30" w:author="Luyang Zhao-CMCC" w:date="2022-11-01T19:30:21Z"/>
        </w:trPr>
        <w:tc>
          <w:tcPr>
            <w:tcW w:w="2007" w:type="dxa"/>
            <w:tcBorders>
              <w:left w:val="single" w:color="auto" w:sz="4" w:space="0"/>
              <w:bottom w:val="nil"/>
              <w:right w:val="single" w:color="auto" w:sz="4" w:space="0"/>
            </w:tcBorders>
            <w:shd w:val="clear" w:color="auto" w:fill="auto"/>
          </w:tcPr>
          <w:p>
            <w:pPr>
              <w:pStyle w:val="52"/>
              <w:rPr>
                <w:del w:id="4131" w:author="Luyang Zhao-CMCC" w:date="2022-11-01T19:30:21Z"/>
                <w:lang w:eastAsia="zh-CN"/>
              </w:rPr>
            </w:pPr>
            <w:del w:id="4132" w:author="Luyang Zhao-CMCC" w:date="2022-11-01T19:30:21Z">
              <w:r>
                <w:rPr>
                  <w:lang w:eastAsia="zh-CN"/>
                </w:rPr>
                <w:delText>CA_n28-n41-n77</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133" w:author="Luyang Zhao-CMCC" w:date="2022-11-01T19:30:21Z"/>
                <w:rFonts w:cs="Arial"/>
              </w:rPr>
            </w:pPr>
            <w:del w:id="4134"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35" w:author="Luyang Zhao-CMCC" w:date="2022-11-01T19:30:21Z"/>
                <w:rFonts w:cs="Arial"/>
              </w:rPr>
            </w:pPr>
            <w:del w:id="4136" w:author="Luyang Zhao-CMCC" w:date="2022-11-01T19:30:21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37" w:author="Luyang Zhao-CMCC" w:date="2022-11-01T19:30:21Z"/>
                <w:rFonts w:cs="Arial"/>
                <w:lang w:eastAsia="zh-CN"/>
              </w:rPr>
            </w:pPr>
            <w:del w:id="4138"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39" w:author="Luyang Zhao-CMCC" w:date="2022-11-01T19:30:21Z"/>
                <w:rFonts w:cs="Arial"/>
                <w:lang w:eastAsia="zh-CN"/>
              </w:rPr>
            </w:pPr>
            <w:del w:id="4140"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41" w:author="Luyang Zhao-CMCC" w:date="2022-11-01T19:30:21Z"/>
                <w:rFonts w:cs="Arial"/>
              </w:rPr>
            </w:pPr>
            <w:del w:id="4142" w:author="Luyang Zhao-CMCC" w:date="2022-11-01T19:30:21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43" w:author="Luyang Zhao-CMCC" w:date="2022-11-01T19:30:21Z"/>
                <w:rFonts w:cs="Arial"/>
              </w:rPr>
            </w:pPr>
            <w:del w:id="4144"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145" w:author="Luyang Zhao-CMCC" w:date="2022-11-01T19:30:21Z"/>
                <w:lang w:eastAsia="zh-CN"/>
              </w:rPr>
            </w:pPr>
            <w:del w:id="4146"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47" w:author="Luyang Zhao-CMCC" w:date="2022-11-01T19:30:21Z"/>
                <w:lang w:eastAsia="zh-CN"/>
              </w:rPr>
            </w:pPr>
            <w:del w:id="4148"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49"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150"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151" w:author="Luyang Zhao-CMCC" w:date="2022-11-01T19:30:21Z"/>
                <w:rFonts w:cs="Arial"/>
              </w:rPr>
            </w:pPr>
            <w:del w:id="4152"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53" w:author="Luyang Zhao-CMCC" w:date="2022-11-01T19:30:21Z"/>
                <w:rFonts w:cs="Arial"/>
              </w:rPr>
            </w:pPr>
            <w:del w:id="4154" w:author="Luyang Zhao-CMCC" w:date="2022-11-01T19:30:21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55" w:author="Luyang Zhao-CMCC" w:date="2022-11-01T19:30:21Z"/>
                <w:rFonts w:cs="Arial"/>
                <w:lang w:eastAsia="zh-CN"/>
              </w:rPr>
            </w:pPr>
            <w:del w:id="4156"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57" w:author="Luyang Zhao-CMCC" w:date="2022-11-01T19:30:21Z"/>
                <w:rFonts w:cs="Arial"/>
                <w:lang w:eastAsia="zh-CN"/>
              </w:rPr>
            </w:pPr>
            <w:del w:id="4158"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59" w:author="Luyang Zhao-CMCC" w:date="2022-11-01T19:30:21Z"/>
                <w:rFonts w:cs="Arial"/>
              </w:rPr>
            </w:pPr>
            <w:del w:id="4160" w:author="Luyang Zhao-CMCC" w:date="2022-11-01T19:30:21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61" w:author="Luyang Zhao-CMCC" w:date="2022-11-01T19:30:21Z"/>
                <w:rFonts w:cs="Arial"/>
              </w:rPr>
            </w:pPr>
            <w:del w:id="4162"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163" w:author="Luyang Zhao-CMCC" w:date="2022-11-01T19:30:21Z"/>
                <w:lang w:eastAsia="zh-CN"/>
              </w:rPr>
            </w:pPr>
            <w:del w:id="4164"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65" w:author="Luyang Zhao-CMCC" w:date="2022-11-01T19:30:21Z"/>
                <w:lang w:eastAsia="zh-CN"/>
              </w:rPr>
            </w:pPr>
            <w:del w:id="4166"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67"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168"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169" w:author="Luyang Zhao-CMCC" w:date="2022-11-01T19:30:21Z"/>
                <w:rFonts w:cs="Arial"/>
              </w:rPr>
            </w:pPr>
            <w:del w:id="4170"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71" w:author="Luyang Zhao-CMCC" w:date="2022-11-01T19:30:21Z"/>
                <w:rFonts w:cs="Arial"/>
              </w:rPr>
            </w:pPr>
            <w:del w:id="4172" w:author="Luyang Zhao-CMCC" w:date="2022-11-01T19:30:21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73" w:author="Luyang Zhao-CMCC" w:date="2022-11-01T19:30:21Z"/>
                <w:rFonts w:cs="Arial"/>
                <w:lang w:eastAsia="zh-CN"/>
              </w:rPr>
            </w:pPr>
            <w:del w:id="4174"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75" w:author="Luyang Zhao-CMCC" w:date="2022-11-01T19:30:21Z"/>
                <w:rFonts w:cs="Arial"/>
                <w:lang w:eastAsia="zh-CN"/>
              </w:rPr>
            </w:pPr>
            <w:del w:id="4176"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77" w:author="Luyang Zhao-CMCC" w:date="2022-11-01T19:30:21Z"/>
                <w:rFonts w:cs="Arial"/>
              </w:rPr>
            </w:pPr>
            <w:del w:id="4178" w:author="Luyang Zhao-CMCC" w:date="2022-11-01T19:30:21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79" w:author="Luyang Zhao-CMCC" w:date="2022-11-01T19:30:21Z"/>
                <w:rFonts w:cs="Arial"/>
              </w:rPr>
            </w:pPr>
            <w:del w:id="4180" w:author="Luyang Zhao-CMCC" w:date="2022-11-01T19:30:21Z">
              <w:r>
                <w:rPr/>
                <w:delText>30.8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181" w:author="Luyang Zhao-CMCC" w:date="2022-11-01T19:30:21Z"/>
                <w:lang w:eastAsia="zh-CN"/>
              </w:rPr>
            </w:pPr>
            <w:del w:id="4182"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183" w:author="Luyang Zhao-CMCC" w:date="2022-11-01T19:30:21Z"/>
                <w:lang w:eastAsia="zh-CN"/>
              </w:rPr>
            </w:pPr>
            <w:del w:id="4184" w:author="Luyang Zhao-CMCC" w:date="2022-11-01T19:30:21Z">
              <w:r>
                <w:rPr/>
                <w:delText>IMD2</w:delText>
              </w:r>
            </w:del>
            <w:del w:id="4185" w:author="Luyang Zhao-CMCC" w:date="2022-11-01T19:30:21Z">
              <w:r>
                <w:rPr>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186"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187"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188" w:author="Luyang Zhao-CMCC" w:date="2022-11-01T19:30:21Z"/>
                <w:rFonts w:cs="Arial"/>
              </w:rPr>
            </w:pPr>
            <w:del w:id="4189"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90" w:author="Luyang Zhao-CMCC" w:date="2022-11-01T19:30:21Z"/>
                <w:rFonts w:cs="Arial"/>
              </w:rPr>
            </w:pPr>
            <w:del w:id="4191" w:author="Luyang Zhao-CMCC" w:date="2022-11-01T19:30:21Z">
              <w:r>
                <w:rPr/>
                <w:delText>2567.5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192" w:author="Luyang Zhao-CMCC" w:date="2022-11-01T19:30:21Z"/>
                <w:rFonts w:cs="Arial"/>
                <w:lang w:eastAsia="zh-CN"/>
              </w:rPr>
            </w:pPr>
            <w:del w:id="4193"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94" w:author="Luyang Zhao-CMCC" w:date="2022-11-01T19:30:21Z"/>
                <w:rFonts w:cs="Arial"/>
                <w:lang w:eastAsia="zh-CN"/>
              </w:rPr>
            </w:pPr>
            <w:del w:id="4195"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196" w:author="Luyang Zhao-CMCC" w:date="2022-11-01T19:30:21Z"/>
                <w:rFonts w:cs="Arial"/>
              </w:rPr>
            </w:pPr>
            <w:del w:id="4197" w:author="Luyang Zhao-CMCC" w:date="2022-11-01T19:30:21Z">
              <w:r>
                <w:rPr/>
                <w:delText>2567.5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198" w:author="Luyang Zhao-CMCC" w:date="2022-11-01T19:30:21Z"/>
                <w:rFonts w:cs="Arial"/>
              </w:rPr>
            </w:pPr>
            <w:del w:id="4199"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00" w:author="Luyang Zhao-CMCC" w:date="2022-11-01T19:30:21Z"/>
                <w:lang w:eastAsia="zh-CN"/>
              </w:rPr>
            </w:pPr>
            <w:del w:id="4201"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02" w:author="Luyang Zhao-CMCC" w:date="2022-11-01T19:30:21Z"/>
                <w:lang w:eastAsia="zh-CN"/>
              </w:rPr>
            </w:pPr>
            <w:del w:id="4203"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04"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05"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06" w:author="Luyang Zhao-CMCC" w:date="2022-11-01T19:30:21Z"/>
                <w:rFonts w:cs="Arial"/>
              </w:rPr>
            </w:pPr>
            <w:del w:id="4207"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08" w:author="Luyang Zhao-CMCC" w:date="2022-11-01T19:30:21Z"/>
                <w:rFonts w:cs="Arial"/>
              </w:rPr>
            </w:pPr>
            <w:del w:id="4209" w:author="Luyang Zhao-CMCC" w:date="2022-11-01T19:30:21Z">
              <w:r>
                <w:rPr/>
                <w:delText>3460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10" w:author="Luyang Zhao-CMCC" w:date="2022-11-01T19:30:21Z"/>
                <w:rFonts w:cs="Arial"/>
                <w:lang w:eastAsia="zh-CN"/>
              </w:rPr>
            </w:pPr>
            <w:del w:id="4211"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12" w:author="Luyang Zhao-CMCC" w:date="2022-11-01T19:30:21Z"/>
                <w:rFonts w:cs="Arial"/>
                <w:lang w:eastAsia="zh-CN"/>
              </w:rPr>
            </w:pPr>
            <w:del w:id="4213"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14" w:author="Luyang Zhao-CMCC" w:date="2022-11-01T19:30:21Z"/>
                <w:rFonts w:cs="Arial"/>
              </w:rPr>
            </w:pPr>
            <w:del w:id="4215" w:author="Luyang Zhao-CMCC" w:date="2022-11-01T19:30:21Z">
              <w:r>
                <w:rPr/>
                <w:delText>3460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16" w:author="Luyang Zhao-CMCC" w:date="2022-11-01T19:30:21Z"/>
                <w:rFonts w:cs="Arial"/>
              </w:rPr>
            </w:pPr>
            <w:del w:id="4217"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18" w:author="Luyang Zhao-CMCC" w:date="2022-11-01T19:30:21Z"/>
                <w:lang w:eastAsia="zh-CN"/>
              </w:rPr>
            </w:pPr>
            <w:del w:id="4219"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20" w:author="Luyang Zhao-CMCC" w:date="2022-11-01T19:30:21Z"/>
                <w:lang w:eastAsia="zh-CN"/>
              </w:rPr>
            </w:pPr>
            <w:del w:id="4221"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22"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23"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24" w:author="Luyang Zhao-CMCC" w:date="2022-11-01T19:30:21Z"/>
                <w:rFonts w:cs="Arial"/>
              </w:rPr>
            </w:pPr>
            <w:del w:id="4225"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26" w:author="Luyang Zhao-CMCC" w:date="2022-11-01T19:30:21Z"/>
                <w:rFonts w:cs="Arial"/>
              </w:rPr>
            </w:pPr>
            <w:del w:id="4227" w:author="Luyang Zhao-CMCC" w:date="2022-11-01T19:30:21Z">
              <w:r>
                <w:rPr/>
                <w:delText>727.5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28" w:author="Luyang Zhao-CMCC" w:date="2022-11-01T19:30:21Z"/>
                <w:rFonts w:cs="Arial"/>
                <w:lang w:eastAsia="zh-CN"/>
              </w:rPr>
            </w:pPr>
            <w:del w:id="4229"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30" w:author="Luyang Zhao-CMCC" w:date="2022-11-01T19:30:21Z"/>
                <w:rFonts w:cs="Arial"/>
                <w:lang w:eastAsia="zh-CN"/>
              </w:rPr>
            </w:pPr>
            <w:del w:id="4231"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32" w:author="Luyang Zhao-CMCC" w:date="2022-11-01T19:30:21Z"/>
                <w:rFonts w:cs="Arial"/>
              </w:rPr>
            </w:pPr>
            <w:del w:id="4233" w:author="Luyang Zhao-CMCC" w:date="2022-11-01T19:30:21Z">
              <w:r>
                <w:rPr/>
                <w:delText>782.5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34" w:author="Luyang Zhao-CMCC" w:date="2022-11-01T19:30:21Z"/>
                <w:rFonts w:cs="Arial"/>
              </w:rPr>
            </w:pPr>
            <w:del w:id="4235" w:author="Luyang Zhao-CMCC" w:date="2022-11-01T19:30:21Z">
              <w:r>
                <w:rPr/>
                <w:delText>3.0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36" w:author="Luyang Zhao-CMCC" w:date="2022-11-01T19:30:21Z"/>
                <w:lang w:eastAsia="zh-CN"/>
              </w:rPr>
            </w:pPr>
            <w:del w:id="4237"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38" w:author="Luyang Zhao-CMCC" w:date="2022-11-01T19:30:21Z"/>
                <w:lang w:eastAsia="zh-CN"/>
              </w:rPr>
            </w:pPr>
            <w:del w:id="4239" w:author="Luyang Zhao-CMCC" w:date="2022-11-01T19:30:21Z">
              <w:r>
                <w:rPr/>
                <w:delText>IMD5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40"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41"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42" w:author="Luyang Zhao-CMCC" w:date="2022-11-01T19:30:21Z"/>
                <w:rFonts w:cs="Arial"/>
              </w:rPr>
            </w:pPr>
            <w:del w:id="4243"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44" w:author="Luyang Zhao-CMCC" w:date="2022-11-01T19:30:21Z"/>
                <w:rFonts w:cs="Arial"/>
              </w:rPr>
            </w:pPr>
            <w:del w:id="4245" w:author="Luyang Zhao-CMCC" w:date="2022-11-01T19:30:21Z">
              <w:r>
                <w:rPr/>
                <w:delText>738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46" w:author="Luyang Zhao-CMCC" w:date="2022-11-01T19:30:21Z"/>
                <w:rFonts w:cs="Arial"/>
                <w:lang w:eastAsia="zh-CN"/>
              </w:rPr>
            </w:pPr>
            <w:del w:id="4247"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48" w:author="Luyang Zhao-CMCC" w:date="2022-11-01T19:30:21Z"/>
                <w:rFonts w:cs="Arial"/>
                <w:lang w:eastAsia="zh-CN"/>
              </w:rPr>
            </w:pPr>
            <w:del w:id="4249"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50" w:author="Luyang Zhao-CMCC" w:date="2022-11-01T19:30:21Z"/>
                <w:rFonts w:cs="Arial"/>
              </w:rPr>
            </w:pPr>
            <w:del w:id="4251" w:author="Luyang Zhao-CMCC" w:date="2022-11-01T19:30:21Z">
              <w:r>
                <w:rPr/>
                <w:delText>793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52" w:author="Luyang Zhao-CMCC" w:date="2022-11-01T19:30:21Z"/>
                <w:rFonts w:cs="Arial"/>
              </w:rPr>
            </w:pPr>
            <w:del w:id="4253"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54" w:author="Luyang Zhao-CMCC" w:date="2022-11-01T19:30:21Z"/>
                <w:lang w:eastAsia="zh-CN"/>
              </w:rPr>
            </w:pPr>
            <w:del w:id="4255"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56" w:author="Luyang Zhao-CMCC" w:date="2022-11-01T19:30:21Z"/>
                <w:lang w:eastAsia="zh-CN"/>
              </w:rPr>
            </w:pPr>
            <w:del w:id="4257"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58"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59"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60" w:author="Luyang Zhao-CMCC" w:date="2022-11-01T19:30:21Z"/>
                <w:rFonts w:cs="Arial"/>
              </w:rPr>
            </w:pPr>
            <w:del w:id="4261"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62" w:author="Luyang Zhao-CMCC" w:date="2022-11-01T19:30:21Z"/>
                <w:rFonts w:cs="Arial"/>
              </w:rPr>
            </w:pPr>
            <w:del w:id="4263" w:author="Luyang Zhao-CMCC" w:date="2022-11-01T19:30:21Z">
              <w:r>
                <w:rPr/>
                <w:delText>3380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64" w:author="Luyang Zhao-CMCC" w:date="2022-11-01T19:30:21Z"/>
                <w:rFonts w:cs="Arial"/>
                <w:lang w:eastAsia="zh-CN"/>
              </w:rPr>
            </w:pPr>
            <w:del w:id="4265"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66" w:author="Luyang Zhao-CMCC" w:date="2022-11-01T19:30:21Z"/>
                <w:rFonts w:cs="Arial"/>
                <w:lang w:eastAsia="zh-CN"/>
              </w:rPr>
            </w:pPr>
            <w:del w:id="4267"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68" w:author="Luyang Zhao-CMCC" w:date="2022-11-01T19:30:21Z"/>
                <w:rFonts w:cs="Arial"/>
              </w:rPr>
            </w:pPr>
            <w:del w:id="4269" w:author="Luyang Zhao-CMCC" w:date="2022-11-01T19:30:21Z">
              <w:r>
                <w:rPr/>
                <w:delText>3380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70" w:author="Luyang Zhao-CMCC" w:date="2022-11-01T19:30:21Z"/>
                <w:rFonts w:cs="Arial"/>
              </w:rPr>
            </w:pPr>
            <w:del w:id="4271"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72" w:author="Luyang Zhao-CMCC" w:date="2022-11-01T19:30:21Z"/>
                <w:lang w:eastAsia="zh-CN"/>
              </w:rPr>
            </w:pPr>
            <w:del w:id="4273"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74" w:author="Luyang Zhao-CMCC" w:date="2022-11-01T19:30:21Z"/>
                <w:lang w:eastAsia="zh-CN"/>
              </w:rPr>
            </w:pPr>
            <w:del w:id="4275"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76"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77"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78" w:author="Luyang Zhao-CMCC" w:date="2022-11-01T19:30:21Z"/>
                <w:rFonts w:cs="Arial"/>
              </w:rPr>
            </w:pPr>
            <w:del w:id="4279"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80" w:author="Luyang Zhao-CMCC" w:date="2022-11-01T19:30:21Z"/>
                <w:rFonts w:cs="Arial"/>
              </w:rPr>
            </w:pPr>
            <w:del w:id="4281" w:author="Luyang Zhao-CMCC" w:date="2022-11-01T19:30:21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282" w:author="Luyang Zhao-CMCC" w:date="2022-11-01T19:30:21Z"/>
                <w:rFonts w:cs="Arial"/>
                <w:lang w:eastAsia="zh-CN"/>
              </w:rPr>
            </w:pPr>
            <w:del w:id="4283"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84" w:author="Luyang Zhao-CMCC" w:date="2022-11-01T19:30:21Z"/>
                <w:rFonts w:cs="Arial"/>
                <w:lang w:eastAsia="zh-CN"/>
              </w:rPr>
            </w:pPr>
            <w:del w:id="4285"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86" w:author="Luyang Zhao-CMCC" w:date="2022-11-01T19:30:21Z"/>
                <w:rFonts w:cs="Arial"/>
              </w:rPr>
            </w:pPr>
            <w:del w:id="4287" w:author="Luyang Zhao-CMCC" w:date="2022-11-01T19:30:21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288" w:author="Luyang Zhao-CMCC" w:date="2022-11-01T19:30:21Z"/>
                <w:rFonts w:cs="Arial"/>
              </w:rPr>
            </w:pPr>
            <w:del w:id="4289" w:author="Luyang Zhao-CMCC" w:date="2022-11-01T19:30:21Z">
              <w:r>
                <w:rPr/>
                <w:delText>29.5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290" w:author="Luyang Zhao-CMCC" w:date="2022-11-01T19:30:21Z"/>
                <w:lang w:eastAsia="zh-CN"/>
              </w:rPr>
            </w:pPr>
            <w:del w:id="4291"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292" w:author="Luyang Zhao-CMCC" w:date="2022-11-01T19:30:21Z"/>
                <w:lang w:eastAsia="zh-CN"/>
              </w:rPr>
            </w:pPr>
            <w:del w:id="4293" w:author="Luyang Zhao-CMCC" w:date="2022-11-01T19:30:21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294"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295"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296" w:author="Luyang Zhao-CMCC" w:date="2022-11-01T19:30:21Z"/>
                <w:rFonts w:cs="Arial"/>
              </w:rPr>
            </w:pPr>
            <w:del w:id="4297" w:author="Luyang Zhao-CMCC" w:date="2022-11-01T19:30:21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298" w:author="Luyang Zhao-CMCC" w:date="2022-11-01T19:30:21Z"/>
                <w:rFonts w:cs="Arial"/>
              </w:rPr>
            </w:pPr>
            <w:del w:id="4299" w:author="Luyang Zhao-CMCC" w:date="2022-11-01T19:30:21Z">
              <w:r>
                <w:rPr/>
                <w:delText>2580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00" w:author="Luyang Zhao-CMCC" w:date="2022-11-01T19:30:21Z"/>
                <w:rFonts w:cs="Arial"/>
                <w:lang w:eastAsia="zh-CN"/>
              </w:rPr>
            </w:pPr>
            <w:del w:id="4301"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02" w:author="Luyang Zhao-CMCC" w:date="2022-11-01T19:30:21Z"/>
                <w:rFonts w:cs="Arial"/>
                <w:lang w:eastAsia="zh-CN"/>
              </w:rPr>
            </w:pPr>
            <w:del w:id="4303"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04" w:author="Luyang Zhao-CMCC" w:date="2022-11-01T19:30:21Z"/>
                <w:rFonts w:cs="Arial"/>
              </w:rPr>
            </w:pPr>
            <w:del w:id="4305" w:author="Luyang Zhao-CMCC" w:date="2022-11-01T19:30:21Z">
              <w:r>
                <w:rPr/>
                <w:delText>2580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06" w:author="Luyang Zhao-CMCC" w:date="2022-11-01T19:30:21Z"/>
                <w:rFonts w:cs="Arial"/>
              </w:rPr>
            </w:pPr>
            <w:del w:id="4307"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08" w:author="Luyang Zhao-CMCC" w:date="2022-11-01T19:30:21Z"/>
                <w:lang w:eastAsia="zh-CN"/>
              </w:rPr>
            </w:pPr>
            <w:del w:id="4309"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10" w:author="Luyang Zhao-CMCC" w:date="2022-11-01T19:30:21Z"/>
                <w:lang w:eastAsia="zh-CN"/>
              </w:rPr>
            </w:pPr>
            <w:del w:id="4311"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12" w:author="Luyang Zhao-CMCC" w:date="2022-11-01T19:30:21Z"/>
        </w:trPr>
        <w:tc>
          <w:tcPr>
            <w:tcW w:w="2007" w:type="dxa"/>
            <w:tcBorders>
              <w:top w:val="nil"/>
              <w:left w:val="single" w:color="auto" w:sz="4" w:space="0"/>
              <w:bottom w:val="nil"/>
              <w:right w:val="single" w:color="auto" w:sz="4" w:space="0"/>
            </w:tcBorders>
            <w:shd w:val="clear" w:color="auto" w:fill="auto"/>
          </w:tcPr>
          <w:p>
            <w:pPr>
              <w:pStyle w:val="52"/>
              <w:rPr>
                <w:del w:id="4313"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14" w:author="Luyang Zhao-CMCC" w:date="2022-11-01T19:30:21Z"/>
                <w:rFonts w:cs="Arial"/>
              </w:rPr>
            </w:pPr>
            <w:del w:id="4315" w:author="Luyang Zhao-CMCC" w:date="2022-11-01T19:30:21Z">
              <w:r>
                <w:rPr/>
                <w:delText>n28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16" w:author="Luyang Zhao-CMCC" w:date="2022-11-01T19:30:21Z"/>
                <w:rFonts w:cs="Arial"/>
              </w:rPr>
            </w:pPr>
            <w:del w:id="4317" w:author="Luyang Zhao-CMCC" w:date="2022-11-01T19:30:21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18" w:author="Luyang Zhao-CMCC" w:date="2022-11-01T19:30:21Z"/>
                <w:rFonts w:cs="Arial"/>
                <w:lang w:eastAsia="zh-CN"/>
              </w:rPr>
            </w:pPr>
            <w:del w:id="4319" w:author="Luyang Zhao-CMCC" w:date="2022-11-01T19:30:21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20" w:author="Luyang Zhao-CMCC" w:date="2022-11-01T19:30:21Z"/>
                <w:rFonts w:cs="Arial"/>
                <w:lang w:eastAsia="zh-CN"/>
              </w:rPr>
            </w:pPr>
            <w:del w:id="4321" w:author="Luyang Zhao-CMCC" w:date="2022-11-01T19:30:21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22" w:author="Luyang Zhao-CMCC" w:date="2022-11-01T19:30:21Z"/>
                <w:rFonts w:cs="Arial"/>
              </w:rPr>
            </w:pPr>
            <w:del w:id="4323" w:author="Luyang Zhao-CMCC" w:date="2022-11-01T19:30:21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24" w:author="Luyang Zhao-CMCC" w:date="2022-11-01T19:30:21Z"/>
                <w:rFonts w:cs="Arial"/>
              </w:rPr>
            </w:pPr>
            <w:del w:id="4325" w:author="Luyang Zhao-CMCC" w:date="2022-11-01T19:30:21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26" w:author="Luyang Zhao-CMCC" w:date="2022-11-01T19:30:21Z"/>
                <w:lang w:eastAsia="zh-CN"/>
              </w:rPr>
            </w:pPr>
            <w:del w:id="4327" w:author="Luyang Zhao-CMCC" w:date="2022-11-01T19:30:21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28" w:author="Luyang Zhao-CMCC" w:date="2022-11-01T19:30:21Z"/>
                <w:lang w:eastAsia="zh-CN"/>
              </w:rPr>
            </w:pPr>
            <w:del w:id="4329" w:author="Luyang Zhao-CMCC" w:date="2022-11-01T19:30:21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30" w:author="Luyang Zhao-CMCC" w:date="2022-11-01T19:30:21Z"/>
        </w:trPr>
        <w:tc>
          <w:tcPr>
            <w:tcW w:w="2007" w:type="dxa"/>
            <w:tcBorders>
              <w:top w:val="nil"/>
              <w:left w:val="single" w:color="auto" w:sz="4" w:space="0"/>
              <w:bottom w:val="single" w:color="auto" w:sz="4" w:space="0"/>
              <w:right w:val="single" w:color="auto" w:sz="4" w:space="0"/>
            </w:tcBorders>
            <w:shd w:val="clear" w:color="auto" w:fill="auto"/>
          </w:tcPr>
          <w:p>
            <w:pPr>
              <w:pStyle w:val="52"/>
              <w:rPr>
                <w:del w:id="4331" w:author="Luyang Zhao-CMCC" w:date="2022-11-01T19:30:21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32" w:author="Luyang Zhao-CMCC" w:date="2022-11-01T19:30:21Z"/>
                <w:rFonts w:cs="Arial"/>
              </w:rPr>
            </w:pPr>
            <w:del w:id="4333" w:author="Luyang Zhao-CMCC" w:date="2022-11-01T19:30:21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34" w:author="Luyang Zhao-CMCC" w:date="2022-11-01T19:30:21Z"/>
                <w:rFonts w:cs="Arial"/>
              </w:rPr>
            </w:pPr>
            <w:del w:id="4335" w:author="Luyang Zhao-CMCC" w:date="2022-11-01T19:30:21Z">
              <w:r>
                <w:rPr/>
                <w:delText>3323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36" w:author="Luyang Zhao-CMCC" w:date="2022-11-01T19:30:21Z"/>
                <w:rFonts w:cs="Arial"/>
                <w:lang w:eastAsia="zh-CN"/>
              </w:rPr>
            </w:pPr>
            <w:del w:id="4337" w:author="Luyang Zhao-CMCC" w:date="2022-11-01T19:30:21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38" w:author="Luyang Zhao-CMCC" w:date="2022-11-01T19:30:21Z"/>
                <w:rFonts w:cs="Arial"/>
                <w:lang w:eastAsia="zh-CN"/>
              </w:rPr>
            </w:pPr>
            <w:del w:id="4339" w:author="Luyang Zhao-CMCC" w:date="2022-11-01T19:30:21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40" w:author="Luyang Zhao-CMCC" w:date="2022-11-01T19:30:21Z"/>
                <w:rFonts w:cs="Arial"/>
              </w:rPr>
            </w:pPr>
            <w:del w:id="4341" w:author="Luyang Zhao-CMCC" w:date="2022-11-01T19:30:21Z">
              <w:r>
                <w:rPr/>
                <w:delText>3323</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42" w:author="Luyang Zhao-CMCC" w:date="2022-11-01T19:30:21Z"/>
                <w:rFonts w:cs="Arial"/>
              </w:rPr>
            </w:pPr>
            <w:del w:id="4343" w:author="Luyang Zhao-CMCC" w:date="2022-11-01T19:30:21Z">
              <w:r>
                <w:rPr/>
                <w:delText>28.2</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44" w:author="Luyang Zhao-CMCC" w:date="2022-11-01T19:30:21Z"/>
                <w:lang w:eastAsia="zh-CN"/>
              </w:rPr>
            </w:pPr>
            <w:del w:id="4345" w:author="Luyang Zhao-CMCC" w:date="2022-11-01T19:30:21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46" w:author="Luyang Zhao-CMCC" w:date="2022-11-01T19:30:21Z"/>
                <w:lang w:eastAsia="zh-CN"/>
              </w:rPr>
            </w:pPr>
            <w:del w:id="4347" w:author="Luyang Zhao-CMCC" w:date="2022-11-01T19:30:21Z">
              <w:r>
                <w:rPr/>
                <w:delText>IMD2</w:delText>
              </w:r>
            </w:del>
            <w:del w:id="4348" w:author="Luyang Zhao-CMCC" w:date="2022-11-01T19:30:21Z">
              <w:r>
                <w:rPr>
                  <w:vertAlign w:val="superscript"/>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CA_n28-n41-n78</w:t>
            </w: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738</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793</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3380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3380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29.5</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n78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3440</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szCs w:val="18"/>
              </w:rPr>
            </w:pPr>
            <w:r>
              <w:t>n28</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743</w:t>
            </w:r>
          </w:p>
        </w:tc>
        <w:tc>
          <w:tcPr>
            <w:tcW w:w="964" w:type="dxa"/>
            <w:tcBorders>
              <w:top w:val="single" w:color="auto" w:sz="4" w:space="0"/>
              <w:left w:val="single" w:color="auto" w:sz="4" w:space="0"/>
              <w:bottom w:val="single" w:color="auto" w:sz="4" w:space="0"/>
              <w:right w:val="single" w:color="auto" w:sz="4" w:space="0"/>
            </w:tcBorders>
          </w:tcPr>
          <w:p>
            <w:pPr>
              <w:pStyle w:val="52"/>
              <w:rPr>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t>30.8</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18"/>
                <w:lang w:eastAsia="zh-CN"/>
              </w:rPr>
            </w:pPr>
            <w:r>
              <w:t>IMD2</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n41</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2565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n28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745</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800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rFonts w:eastAsia="Malgun Gothic"/>
              </w:rPr>
              <w:t>n78</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64" w:type="dxa"/>
            <w:tcBorders>
              <w:top w:val="single" w:color="auto" w:sz="4" w:space="0"/>
              <w:left w:val="single" w:color="auto" w:sz="4" w:space="0"/>
              <w:bottom w:val="single" w:color="auto" w:sz="4" w:space="0"/>
              <w:right w:val="single" w:color="auto" w:sz="4" w:space="0"/>
            </w:tcBorders>
          </w:tcPr>
          <w:p>
            <w:pPr>
              <w:pStyle w:val="52"/>
              <w:rPr>
                <w:rFonts w:cs="Arial"/>
                <w:szCs w:val="18"/>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3310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29.7</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IMD2</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rFonts w:cs="Arial"/>
                <w:szCs w:val="18"/>
                <w:lang w:eastAsia="zh-CN"/>
              </w:rPr>
            </w:pPr>
            <w:r>
              <w:rPr>
                <w:lang w:eastAsia="zh-CN"/>
              </w:rPr>
              <w:t>CA</w:t>
            </w:r>
            <w:r>
              <w:t>_</w:t>
            </w:r>
            <w:r>
              <w:rPr>
                <w:lang w:eastAsia="zh-CN"/>
              </w:rPr>
              <w:t>n28-</w:t>
            </w:r>
            <w:r>
              <w:t>n41-n79</w:t>
            </w: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13.0</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720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480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60</w:t>
            </w:r>
            <w:r>
              <w:t>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10.1</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735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790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w:t>
            </w:r>
            <w:r>
              <w:rPr>
                <w:lang w:eastAsia="zh-CN"/>
              </w:rPr>
              <w:t>45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10.4</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IMD</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w:t>
            </w:r>
            <w:r>
              <w:rPr>
                <w:lang w:eastAsia="zh-CN"/>
              </w:rPr>
              <w:t>850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4850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cs="Arial"/>
                <w:szCs w:val="18"/>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cs="Arial"/>
                <w:szCs w:val="18"/>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szCs w:val="22"/>
                <w:lang w:eastAsia="zh-CN"/>
              </w:rPr>
            </w:pPr>
            <w:r>
              <w:rPr>
                <w:lang w:eastAsia="zh-CN"/>
              </w:rPr>
              <w:t>CA</w:t>
            </w:r>
            <w:r>
              <w:t>_</w:t>
            </w:r>
            <w:r>
              <w:rPr>
                <w:lang w:eastAsia="zh-CN"/>
              </w:rPr>
              <w:t>n</w:t>
            </w:r>
            <w:r>
              <w:t>28</w:t>
            </w:r>
            <w:r>
              <w:rPr>
                <w:lang w:eastAsia="zh-CN"/>
              </w:rPr>
              <w:t>-</w:t>
            </w:r>
            <w:r>
              <w:t>n77-n79</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3620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w:t>
            </w:r>
            <w:r>
              <w:t>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4420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N/A</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745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800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16.2</w:t>
            </w:r>
          </w:p>
        </w:tc>
        <w:tc>
          <w:tcPr>
            <w:tcW w:w="828"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1,2</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rPr>
                <w:lang w:eastAsia="zh-CN"/>
              </w:rPr>
              <w:t>CA_n30-n66-n77</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29.2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4100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8.7</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n30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2310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2355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1745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2145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Malgun Gothic"/>
              </w:rPr>
            </w:pPr>
            <w: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4055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Malgun Gothic"/>
                <w:kern w:val="2"/>
                <w:szCs w:val="24"/>
              </w:rPr>
            </w:pPr>
            <w:r>
              <w:t>28.4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49" w:author="Luyang Zhao-CMCC" w:date="2022-11-01T19:30:38Z"/>
        </w:trPr>
        <w:tc>
          <w:tcPr>
            <w:tcW w:w="2007" w:type="dxa"/>
            <w:tcBorders>
              <w:top w:val="single" w:color="auto" w:sz="4" w:space="0"/>
              <w:left w:val="single" w:color="auto" w:sz="4" w:space="0"/>
              <w:bottom w:val="nil"/>
              <w:right w:val="single" w:color="auto" w:sz="4" w:space="0"/>
            </w:tcBorders>
            <w:shd w:val="clear" w:color="auto" w:fill="auto"/>
          </w:tcPr>
          <w:p>
            <w:pPr>
              <w:pStyle w:val="52"/>
              <w:rPr>
                <w:del w:id="4350" w:author="Luyang Zhao-CMCC" w:date="2022-11-01T19:30:38Z"/>
                <w:lang w:eastAsia="zh-CN"/>
              </w:rPr>
            </w:pPr>
            <w:del w:id="4351" w:author="Luyang Zhao-CMCC" w:date="2022-11-01T19:30:38Z">
              <w:r>
                <w:rPr>
                  <w:lang w:eastAsia="zh-CN"/>
                </w:rPr>
                <w:delText>CA_n38-n66-n78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352" w:author="Luyang Zhao-CMCC" w:date="2022-11-01T19:30:38Z"/>
                <w:rFonts w:cs="Arial"/>
                <w:szCs w:val="18"/>
                <w:lang w:eastAsia="zh-CN"/>
              </w:rPr>
            </w:pPr>
            <w:del w:id="4353" w:author="Luyang Zhao-CMCC" w:date="2022-11-01T19:30:3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54" w:author="Luyang Zhao-CMCC" w:date="2022-11-01T19:30:38Z"/>
                <w:rFonts w:cs="Arial"/>
                <w:szCs w:val="18"/>
              </w:rPr>
            </w:pPr>
            <w:del w:id="4355" w:author="Luyang Zhao-CMCC" w:date="2022-11-01T19:30:38Z">
              <w:r>
                <w:rPr/>
                <w:delText>2550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56" w:author="Luyang Zhao-CMCC" w:date="2022-11-01T19:30:38Z"/>
                <w:rFonts w:cs="Arial"/>
                <w:szCs w:val="18"/>
              </w:rPr>
            </w:pPr>
            <w:del w:id="4357"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58" w:author="Luyang Zhao-CMCC" w:date="2022-11-01T19:30:38Z"/>
                <w:rFonts w:cs="Arial"/>
                <w:szCs w:val="18"/>
              </w:rPr>
            </w:pPr>
            <w:del w:id="4359"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60" w:author="Luyang Zhao-CMCC" w:date="2022-11-01T19:30:38Z"/>
                <w:rFonts w:cs="Arial"/>
                <w:szCs w:val="18"/>
              </w:rPr>
            </w:pPr>
            <w:del w:id="4361" w:author="Luyang Zhao-CMCC" w:date="2022-11-01T19:30:38Z">
              <w:r>
                <w:rPr/>
                <w:delText>2550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62" w:author="Luyang Zhao-CMCC" w:date="2022-11-01T19:30:38Z"/>
                <w:lang w:eastAsia="zh-CN"/>
              </w:rPr>
            </w:pPr>
            <w:del w:id="4363"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64" w:author="Luyang Zhao-CMCC" w:date="2022-11-01T19:30:38Z"/>
                <w:lang w:eastAsia="zh-CN"/>
              </w:rPr>
            </w:pPr>
            <w:del w:id="4365"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66" w:author="Luyang Zhao-CMCC" w:date="2022-11-01T19:30:38Z"/>
                <w:lang w:eastAsia="zh-CN"/>
              </w:rPr>
            </w:pPr>
            <w:del w:id="4367"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68"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369"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70" w:author="Luyang Zhao-CMCC" w:date="2022-11-01T19:30:38Z"/>
                <w:rFonts w:cs="Arial"/>
                <w:szCs w:val="18"/>
                <w:lang w:eastAsia="zh-CN"/>
              </w:rPr>
            </w:pPr>
            <w:del w:id="4371" w:author="Luyang Zhao-CMCC" w:date="2022-11-01T19:30:3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72" w:author="Luyang Zhao-CMCC" w:date="2022-11-01T19:30:38Z"/>
                <w:rFonts w:cs="Arial"/>
                <w:szCs w:val="18"/>
              </w:rPr>
            </w:pPr>
            <w:del w:id="4373" w:author="Luyang Zhao-CMCC" w:date="2022-11-01T19:30:38Z">
              <w:r>
                <w:rPr/>
                <w:delText>1750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74" w:author="Luyang Zhao-CMCC" w:date="2022-11-01T19:30:38Z"/>
                <w:rFonts w:cs="Arial"/>
                <w:szCs w:val="18"/>
              </w:rPr>
            </w:pPr>
            <w:del w:id="4375"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76" w:author="Luyang Zhao-CMCC" w:date="2022-11-01T19:30:38Z"/>
                <w:rFonts w:cs="Arial"/>
                <w:szCs w:val="18"/>
              </w:rPr>
            </w:pPr>
            <w:del w:id="4377"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78" w:author="Luyang Zhao-CMCC" w:date="2022-11-01T19:30:38Z"/>
                <w:rFonts w:cs="Arial"/>
                <w:szCs w:val="18"/>
              </w:rPr>
            </w:pPr>
            <w:del w:id="4379" w:author="Luyang Zhao-CMCC" w:date="2022-11-01T19:30:38Z">
              <w:r>
                <w:rPr/>
                <w:delText>2150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80" w:author="Luyang Zhao-CMCC" w:date="2022-11-01T19:30:38Z"/>
                <w:lang w:eastAsia="zh-CN"/>
              </w:rPr>
            </w:pPr>
            <w:del w:id="4381" w:author="Luyang Zhao-CMCC" w:date="2022-11-01T19:30:38Z">
              <w:r>
                <w:rPr/>
                <w:delText>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382" w:author="Luyang Zhao-CMCC" w:date="2022-11-01T19:30:38Z"/>
                <w:lang w:eastAsia="zh-CN"/>
              </w:rPr>
            </w:pPr>
            <w:del w:id="4383" w:author="Luyang Zhao-CMCC" w:date="2022-11-01T19:30:3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384" w:author="Luyang Zhao-CMCC" w:date="2022-11-01T19:30:38Z"/>
                <w:lang w:eastAsia="zh-CN"/>
              </w:rPr>
            </w:pPr>
            <w:del w:id="4385" w:author="Luyang Zhao-CMCC" w:date="2022-11-01T19:30:3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386"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387"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388" w:author="Luyang Zhao-CMCC" w:date="2022-11-01T19:30:38Z"/>
                <w:rFonts w:cs="Arial"/>
                <w:szCs w:val="18"/>
                <w:lang w:eastAsia="zh-CN"/>
              </w:rPr>
            </w:pPr>
            <w:del w:id="4389" w:author="Luyang Zhao-CMCC" w:date="2022-11-01T19:30:3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90" w:author="Luyang Zhao-CMCC" w:date="2022-11-01T19:30:38Z"/>
                <w:rFonts w:cs="Arial"/>
                <w:szCs w:val="18"/>
              </w:rPr>
            </w:pPr>
            <w:del w:id="4391" w:author="Luyang Zhao-CMCC" w:date="2022-11-01T19:30:38Z">
              <w:r>
                <w:rPr/>
                <w:delText>3625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392" w:author="Luyang Zhao-CMCC" w:date="2022-11-01T19:30:38Z"/>
                <w:rFonts w:cs="Arial"/>
                <w:szCs w:val="18"/>
              </w:rPr>
            </w:pPr>
            <w:del w:id="4393" w:author="Luyang Zhao-CMCC" w:date="2022-11-01T19:30:3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94" w:author="Luyang Zhao-CMCC" w:date="2022-11-01T19:30:38Z"/>
                <w:rFonts w:cs="Arial"/>
                <w:szCs w:val="18"/>
              </w:rPr>
            </w:pPr>
            <w:del w:id="4395" w:author="Luyang Zhao-CMCC" w:date="2022-11-01T19:30:3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396" w:author="Luyang Zhao-CMCC" w:date="2022-11-01T19:30:38Z"/>
                <w:rFonts w:cs="Arial"/>
                <w:szCs w:val="18"/>
              </w:rPr>
            </w:pPr>
            <w:del w:id="4397" w:author="Luyang Zhao-CMCC" w:date="2022-11-01T19:30:38Z">
              <w:r>
                <w:rPr/>
                <w:delText>3625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398" w:author="Luyang Zhao-CMCC" w:date="2022-11-01T19:30:38Z"/>
                <w:lang w:eastAsia="zh-CN"/>
              </w:rPr>
            </w:pPr>
            <w:del w:id="4399"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00" w:author="Luyang Zhao-CMCC" w:date="2022-11-01T19:30:38Z"/>
                <w:lang w:eastAsia="zh-CN"/>
              </w:rPr>
            </w:pPr>
            <w:del w:id="4401"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02" w:author="Luyang Zhao-CMCC" w:date="2022-11-01T19:30:38Z"/>
                <w:lang w:eastAsia="zh-CN"/>
              </w:rPr>
            </w:pPr>
            <w:del w:id="4403"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04"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405"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06" w:author="Luyang Zhao-CMCC" w:date="2022-11-01T19:30:38Z"/>
                <w:rFonts w:cs="Arial"/>
                <w:szCs w:val="18"/>
                <w:lang w:eastAsia="zh-CN"/>
              </w:rPr>
            </w:pPr>
            <w:del w:id="4407" w:author="Luyang Zhao-CMCC" w:date="2022-11-01T19:30:38Z">
              <w:r>
                <w:rPr/>
                <w:delText>n38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08" w:author="Luyang Zhao-CMCC" w:date="2022-11-01T19:30:38Z"/>
                <w:rFonts w:cs="Arial"/>
                <w:szCs w:val="18"/>
              </w:rPr>
            </w:pPr>
            <w:del w:id="4409" w:author="Luyang Zhao-CMCC" w:date="2022-11-01T19:30:38Z">
              <w:r>
                <w:rPr/>
                <w:delText>2610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10" w:author="Luyang Zhao-CMCC" w:date="2022-11-01T19:30:38Z"/>
                <w:rFonts w:cs="Arial"/>
                <w:szCs w:val="18"/>
              </w:rPr>
            </w:pPr>
            <w:del w:id="4411"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12" w:author="Luyang Zhao-CMCC" w:date="2022-11-01T19:30:38Z"/>
                <w:rFonts w:cs="Arial"/>
                <w:szCs w:val="18"/>
              </w:rPr>
            </w:pPr>
            <w:del w:id="4413"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14" w:author="Luyang Zhao-CMCC" w:date="2022-11-01T19:30:38Z"/>
                <w:rFonts w:cs="Arial"/>
                <w:szCs w:val="18"/>
              </w:rPr>
            </w:pPr>
            <w:del w:id="4415" w:author="Luyang Zhao-CMCC" w:date="2022-11-01T19:30:38Z">
              <w:r>
                <w:rPr/>
                <w:delText>2610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16" w:author="Luyang Zhao-CMCC" w:date="2022-11-01T19:30:38Z"/>
                <w:lang w:eastAsia="zh-CN"/>
              </w:rPr>
            </w:pPr>
            <w:del w:id="4417"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18" w:author="Luyang Zhao-CMCC" w:date="2022-11-01T19:30:38Z"/>
                <w:lang w:eastAsia="zh-CN"/>
              </w:rPr>
            </w:pPr>
            <w:del w:id="4419"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20" w:author="Luyang Zhao-CMCC" w:date="2022-11-01T19:30:38Z"/>
                <w:lang w:eastAsia="zh-CN"/>
              </w:rPr>
            </w:pPr>
            <w:del w:id="4421"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22"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423"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24" w:author="Luyang Zhao-CMCC" w:date="2022-11-01T19:30:38Z"/>
                <w:rFonts w:cs="Arial"/>
                <w:szCs w:val="18"/>
                <w:lang w:eastAsia="zh-CN"/>
              </w:rPr>
            </w:pPr>
            <w:del w:id="4425" w:author="Luyang Zhao-CMCC" w:date="2022-11-01T19:30:3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26" w:author="Luyang Zhao-CMCC" w:date="2022-11-01T19:30:38Z"/>
                <w:rFonts w:cs="Arial"/>
                <w:szCs w:val="18"/>
              </w:rPr>
            </w:pPr>
            <w:del w:id="4427" w:author="Luyang Zhao-CMCC" w:date="2022-11-01T19:30:38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28" w:author="Luyang Zhao-CMCC" w:date="2022-11-01T19:30:38Z"/>
                <w:rFonts w:cs="Arial"/>
                <w:szCs w:val="18"/>
              </w:rPr>
            </w:pPr>
            <w:del w:id="4429"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30" w:author="Luyang Zhao-CMCC" w:date="2022-11-01T19:30:38Z"/>
                <w:rFonts w:cs="Arial"/>
                <w:szCs w:val="18"/>
              </w:rPr>
            </w:pPr>
            <w:del w:id="4431"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32" w:author="Luyang Zhao-CMCC" w:date="2022-11-01T19:30:38Z"/>
                <w:rFonts w:cs="Arial"/>
                <w:szCs w:val="18"/>
              </w:rPr>
            </w:pPr>
            <w:del w:id="4433" w:author="Luyang Zhao-CMCC" w:date="2022-11-01T19:30:38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34" w:author="Luyang Zhao-CMCC" w:date="2022-11-01T19:30:38Z"/>
                <w:lang w:eastAsia="zh-CN"/>
              </w:rPr>
            </w:pPr>
            <w:del w:id="4435" w:author="Luyang Zhao-CMCC" w:date="2022-11-01T19:30:3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36" w:author="Luyang Zhao-CMCC" w:date="2022-11-01T19:30:38Z"/>
                <w:lang w:eastAsia="zh-CN"/>
              </w:rPr>
            </w:pPr>
            <w:del w:id="4437" w:author="Luyang Zhao-CMCC" w:date="2022-11-01T19:30:3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38" w:author="Luyang Zhao-CMCC" w:date="2022-11-01T19:30:38Z"/>
                <w:lang w:eastAsia="zh-CN"/>
              </w:rPr>
            </w:pPr>
            <w:del w:id="4439" w:author="Luyang Zhao-CMCC" w:date="2022-11-01T19:30:3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40" w:author="Luyang Zhao-CMCC" w:date="2022-11-01T19:30:38Z"/>
        </w:trPr>
        <w:tc>
          <w:tcPr>
            <w:tcW w:w="2007" w:type="dxa"/>
            <w:tcBorders>
              <w:top w:val="nil"/>
              <w:left w:val="single" w:color="auto" w:sz="4" w:space="0"/>
              <w:bottom w:val="single" w:color="auto" w:sz="4" w:space="0"/>
              <w:right w:val="single" w:color="auto" w:sz="4" w:space="0"/>
            </w:tcBorders>
            <w:shd w:val="clear" w:color="auto" w:fill="auto"/>
          </w:tcPr>
          <w:p>
            <w:pPr>
              <w:pStyle w:val="52"/>
              <w:rPr>
                <w:del w:id="4441"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42" w:author="Luyang Zhao-CMCC" w:date="2022-11-01T19:30:38Z"/>
                <w:rFonts w:cs="Arial"/>
                <w:szCs w:val="18"/>
                <w:lang w:eastAsia="zh-CN"/>
              </w:rPr>
            </w:pPr>
            <w:del w:id="4443" w:author="Luyang Zhao-CMCC" w:date="2022-11-01T19:30:3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44" w:author="Luyang Zhao-CMCC" w:date="2022-11-01T19:30:38Z"/>
                <w:rFonts w:cs="Arial"/>
                <w:szCs w:val="18"/>
              </w:rPr>
            </w:pPr>
            <w:del w:id="4445" w:author="Luyang Zhao-CMCC" w:date="2022-11-01T19:30:38Z">
              <w:r>
                <w:rPr/>
                <w:delText>3460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46" w:author="Luyang Zhao-CMCC" w:date="2022-11-01T19:30:38Z"/>
                <w:rFonts w:cs="Arial"/>
                <w:szCs w:val="18"/>
              </w:rPr>
            </w:pPr>
            <w:del w:id="4447" w:author="Luyang Zhao-CMCC" w:date="2022-11-01T19:30:3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48" w:author="Luyang Zhao-CMCC" w:date="2022-11-01T19:30:38Z"/>
                <w:rFonts w:cs="Arial"/>
                <w:szCs w:val="18"/>
              </w:rPr>
            </w:pPr>
            <w:del w:id="4449" w:author="Luyang Zhao-CMCC" w:date="2022-11-01T19:30:3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50" w:author="Luyang Zhao-CMCC" w:date="2022-11-01T19:30:38Z"/>
                <w:rFonts w:cs="Arial"/>
                <w:szCs w:val="18"/>
              </w:rPr>
            </w:pPr>
            <w:del w:id="4451" w:author="Luyang Zhao-CMCC" w:date="2022-11-01T19:30:38Z">
              <w:r>
                <w:rPr/>
                <w:delText>3460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52" w:author="Luyang Zhao-CMCC" w:date="2022-11-01T19:30:38Z"/>
                <w:lang w:eastAsia="zh-CN"/>
              </w:rPr>
            </w:pPr>
            <w:del w:id="4453" w:author="Luyang Zhao-CMCC" w:date="2022-11-01T19:30:38Z">
              <w:r>
                <w:rPr/>
                <w:delText>15.0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54" w:author="Luyang Zhao-CMCC" w:date="2022-11-01T19:30:38Z"/>
                <w:lang w:eastAsia="zh-CN"/>
              </w:rPr>
            </w:pPr>
            <w:del w:id="4455" w:author="Luyang Zhao-CMCC" w:date="2022-11-01T19:30:3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56" w:author="Luyang Zhao-CMCC" w:date="2022-11-01T19:30:38Z"/>
                <w:lang w:eastAsia="zh-CN"/>
              </w:rPr>
            </w:pPr>
            <w:del w:id="4457" w:author="Luyang Zhao-CMCC" w:date="2022-11-01T19:30:3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58" w:author="Luyang Zhao-CMCC" w:date="2022-11-01T19:30:38Z"/>
        </w:trPr>
        <w:tc>
          <w:tcPr>
            <w:tcW w:w="2007" w:type="dxa"/>
            <w:tcBorders>
              <w:top w:val="single" w:color="auto" w:sz="4" w:space="0"/>
              <w:left w:val="single" w:color="auto" w:sz="4" w:space="0"/>
              <w:bottom w:val="nil"/>
              <w:right w:val="single" w:color="auto" w:sz="4" w:space="0"/>
            </w:tcBorders>
            <w:shd w:val="clear" w:color="auto" w:fill="auto"/>
          </w:tcPr>
          <w:p>
            <w:pPr>
              <w:pStyle w:val="52"/>
              <w:rPr>
                <w:del w:id="4459" w:author="Luyang Zhao-CMCC" w:date="2022-11-01T19:30:38Z"/>
                <w:lang w:eastAsia="zh-CN"/>
              </w:rPr>
            </w:pPr>
            <w:del w:id="4460" w:author="Luyang Zhao-CMCC" w:date="2022-11-01T19:30:38Z">
              <w:r>
                <w:rPr>
                  <w:lang w:eastAsia="zh-CN"/>
                </w:rPr>
                <w:delText>CA</w:delText>
              </w:r>
            </w:del>
            <w:del w:id="4461" w:author="Luyang Zhao-CMCC" w:date="2022-11-01T19:30:38Z">
              <w:r>
                <w:rPr/>
                <w:delText>_</w:delText>
              </w:r>
            </w:del>
            <w:del w:id="4462" w:author="Luyang Zhao-CMCC" w:date="2022-11-01T19:30:38Z">
              <w:r>
                <w:rPr>
                  <w:lang w:eastAsia="zh-CN"/>
                </w:rPr>
                <w:delText>n</w:delText>
              </w:r>
            </w:del>
            <w:del w:id="4463" w:author="Luyang Zhao-CMCC" w:date="2022-11-01T19:30:38Z">
              <w:r>
                <w:rPr/>
                <w:delText>39</w:delText>
              </w:r>
            </w:del>
            <w:del w:id="4464" w:author="Luyang Zhao-CMCC" w:date="2022-11-01T19:30:38Z">
              <w:r>
                <w:rPr>
                  <w:lang w:eastAsia="zh-CN"/>
                </w:rPr>
                <w:delText>-</w:delText>
              </w:r>
            </w:del>
            <w:del w:id="4465" w:author="Luyang Zhao-CMCC" w:date="2022-11-01T19:30:38Z">
              <w:r>
                <w:rPr/>
                <w:delText>n40-n79</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466" w:author="Luyang Zhao-CMCC" w:date="2022-11-01T19:30:38Z"/>
                <w:rFonts w:eastAsia="Malgun Gothic"/>
              </w:rPr>
            </w:pPr>
            <w:del w:id="4467" w:author="Luyang Zhao-CMCC" w:date="2022-11-01T19:30:38Z">
              <w:r>
                <w:rPr>
                  <w:lang w:eastAsia="zh-CN"/>
                </w:rPr>
                <w:delText>n</w:delText>
              </w:r>
            </w:del>
            <w:del w:id="4468" w:author="Luyang Zhao-CMCC" w:date="2022-11-01T19:30:38Z">
              <w:r>
                <w:rPr/>
                <w:delText>39</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69" w:author="Luyang Zhao-CMCC" w:date="2022-11-01T19:30:38Z"/>
              </w:rPr>
            </w:pPr>
            <w:del w:id="4470" w:author="Luyang Zhao-CMCC" w:date="2022-11-01T19:30:38Z">
              <w:r>
                <w:rPr/>
                <w:delText>1917.5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71" w:author="Luyang Zhao-CMCC" w:date="2022-11-01T19:30:38Z"/>
              </w:rPr>
            </w:pPr>
            <w:del w:id="4472"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73" w:author="Luyang Zhao-CMCC" w:date="2022-11-01T19:30:38Z"/>
              </w:rPr>
            </w:pPr>
            <w:del w:id="4474"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75" w:author="Luyang Zhao-CMCC" w:date="2022-11-01T19:30:38Z"/>
              </w:rPr>
            </w:pPr>
            <w:del w:id="4476" w:author="Luyang Zhao-CMCC" w:date="2022-11-01T19:30:38Z">
              <w:r>
                <w:rPr/>
                <w:delText>1917.5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77" w:author="Luyang Zhao-CMCC" w:date="2022-11-01T19:30:38Z"/>
                <w:rFonts w:eastAsia="Malgun Gothic"/>
                <w:kern w:val="2"/>
                <w:szCs w:val="24"/>
              </w:rPr>
            </w:pPr>
            <w:del w:id="4478" w:author="Luyang Zhao-CMCC" w:date="2022-11-01T19:30:38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79" w:author="Luyang Zhao-CMCC" w:date="2022-11-01T19:30:38Z"/>
                <w:lang w:eastAsia="zh-CN"/>
              </w:rPr>
            </w:pPr>
            <w:del w:id="4480" w:author="Luyang Zhao-CMCC" w:date="2022-11-01T19:30:38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81" w:author="Luyang Zhao-CMCC" w:date="2022-11-01T19:30:38Z"/>
              </w:rPr>
            </w:pPr>
            <w:del w:id="4482" w:author="Luyang Zhao-CMCC" w:date="2022-11-01T19:30:38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483" w:author="Luyang Zhao-CMCC" w:date="2022-11-01T19:30:38Z"/>
        </w:trPr>
        <w:tc>
          <w:tcPr>
            <w:tcW w:w="2007" w:type="dxa"/>
            <w:tcBorders>
              <w:top w:val="nil"/>
              <w:left w:val="single" w:color="auto" w:sz="4" w:space="0"/>
              <w:bottom w:val="nil"/>
              <w:right w:val="single" w:color="auto" w:sz="4" w:space="0"/>
            </w:tcBorders>
            <w:shd w:val="clear" w:color="auto" w:fill="auto"/>
          </w:tcPr>
          <w:p>
            <w:pPr>
              <w:pStyle w:val="52"/>
              <w:rPr>
                <w:del w:id="4484"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485" w:author="Luyang Zhao-CMCC" w:date="2022-11-01T19:30:38Z"/>
                <w:rFonts w:eastAsia="Malgun Gothic"/>
              </w:rPr>
            </w:pPr>
            <w:del w:id="4486" w:author="Luyang Zhao-CMCC" w:date="2022-11-01T19:30:38Z">
              <w:r>
                <w:rPr/>
                <w:delText>n40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87" w:author="Luyang Zhao-CMCC" w:date="2022-11-01T19:30:38Z"/>
              </w:rPr>
            </w:pPr>
            <w:del w:id="4488" w:author="Luyang Zhao-CMCC" w:date="2022-11-01T19:30:38Z">
              <w:r>
                <w:rPr/>
                <w:delText>2302.5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489" w:author="Luyang Zhao-CMCC" w:date="2022-11-01T19:30:38Z"/>
              </w:rPr>
            </w:pPr>
            <w:del w:id="4490" w:author="Luyang Zhao-CMCC" w:date="2022-11-01T19:30:3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91" w:author="Luyang Zhao-CMCC" w:date="2022-11-01T19:30:38Z"/>
              </w:rPr>
            </w:pPr>
            <w:del w:id="4492" w:author="Luyang Zhao-CMCC" w:date="2022-11-01T19:30:3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493" w:author="Luyang Zhao-CMCC" w:date="2022-11-01T19:30:38Z"/>
              </w:rPr>
            </w:pPr>
            <w:del w:id="4494" w:author="Luyang Zhao-CMCC" w:date="2022-11-01T19:30:38Z">
              <w:r>
                <w:rPr/>
                <w:delText>2302.5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495" w:author="Luyang Zhao-CMCC" w:date="2022-11-01T19:30:38Z"/>
                <w:rFonts w:eastAsia="Malgun Gothic"/>
                <w:kern w:val="2"/>
                <w:szCs w:val="24"/>
              </w:rPr>
            </w:pPr>
            <w:del w:id="4496" w:author="Luyang Zhao-CMCC" w:date="2022-11-01T19:30:38Z">
              <w:r>
                <w:rPr>
                  <w:lang w:eastAsia="zh-CN"/>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497" w:author="Luyang Zhao-CMCC" w:date="2022-11-01T19:30:38Z"/>
                <w:lang w:eastAsia="zh-CN"/>
              </w:rPr>
            </w:pPr>
            <w:del w:id="4498" w:author="Luyang Zhao-CMCC" w:date="2022-11-01T19:30:38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499" w:author="Luyang Zhao-CMCC" w:date="2022-11-01T19:30:38Z"/>
              </w:rPr>
            </w:pPr>
            <w:del w:id="4500" w:author="Luyang Zhao-CMCC" w:date="2022-11-01T19:30:38Z">
              <w:r>
                <w:rPr>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01" w:author="Luyang Zhao-CMCC" w:date="2022-11-01T19:30:38Z"/>
        </w:trPr>
        <w:tc>
          <w:tcPr>
            <w:tcW w:w="2007" w:type="dxa"/>
            <w:tcBorders>
              <w:top w:val="nil"/>
              <w:left w:val="single" w:color="auto" w:sz="4" w:space="0"/>
              <w:bottom w:val="single" w:color="auto" w:sz="4" w:space="0"/>
              <w:right w:val="single" w:color="auto" w:sz="4" w:space="0"/>
            </w:tcBorders>
            <w:shd w:val="clear" w:color="auto" w:fill="auto"/>
          </w:tcPr>
          <w:p>
            <w:pPr>
              <w:pStyle w:val="52"/>
              <w:rPr>
                <w:del w:id="4502" w:author="Luyang Zhao-CMCC" w:date="2022-11-01T19:30:3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03" w:author="Luyang Zhao-CMCC" w:date="2022-11-01T19:30:38Z"/>
                <w:rFonts w:eastAsia="Malgun Gothic"/>
              </w:rPr>
            </w:pPr>
            <w:del w:id="4504" w:author="Luyang Zhao-CMCC" w:date="2022-11-01T19:30:38Z">
              <w:r>
                <w:rPr/>
                <w:delText>n79</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05" w:author="Luyang Zhao-CMCC" w:date="2022-11-01T19:30:38Z"/>
              </w:rPr>
            </w:pPr>
            <w:del w:id="4506" w:author="Luyang Zhao-CMCC" w:date="2022-11-01T19:30:38Z">
              <w:r>
                <w:rPr/>
                <w:delText>4980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07" w:author="Luyang Zhao-CMCC" w:date="2022-11-01T19:30:38Z"/>
              </w:rPr>
            </w:pPr>
            <w:del w:id="4508" w:author="Luyang Zhao-CMCC" w:date="2022-11-01T19:30:38Z">
              <w:r>
                <w:rPr/>
                <w:delText>40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09" w:author="Luyang Zhao-CMCC" w:date="2022-11-01T19:30:38Z"/>
              </w:rPr>
            </w:pPr>
            <w:del w:id="4510" w:author="Luyang Zhao-CMCC" w:date="2022-11-01T19:30:38Z">
              <w:r>
                <w:rPr/>
                <w:delText>216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11" w:author="Luyang Zhao-CMCC" w:date="2022-11-01T19:30:38Z"/>
              </w:rPr>
            </w:pPr>
            <w:del w:id="4512" w:author="Luyang Zhao-CMCC" w:date="2022-11-01T19:30:38Z">
              <w:r>
                <w:rPr/>
                <w:delText>4980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13" w:author="Luyang Zhao-CMCC" w:date="2022-11-01T19:30:38Z"/>
                <w:rFonts w:eastAsia="Malgun Gothic"/>
                <w:kern w:val="2"/>
                <w:szCs w:val="24"/>
              </w:rPr>
            </w:pPr>
            <w:del w:id="4514" w:author="Luyang Zhao-CMCC" w:date="2022-11-01T19:30:38Z">
              <w:r>
                <w:rPr>
                  <w:lang w:eastAsia="zh-CN"/>
                </w:rPr>
                <w:delText>5.8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15" w:author="Luyang Zhao-CMCC" w:date="2022-11-01T19:30:38Z"/>
                <w:lang w:eastAsia="zh-CN"/>
              </w:rPr>
            </w:pPr>
            <w:del w:id="4516" w:author="Luyang Zhao-CMCC" w:date="2022-11-01T19:30:38Z">
              <w:r>
                <w:rPr>
                  <w:lang w:eastAsia="zh-CN"/>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17" w:author="Luyang Zhao-CMCC" w:date="2022-11-01T19:30:38Z"/>
              </w:rPr>
            </w:pPr>
            <w:del w:id="4518" w:author="Luyang Zhao-CMCC" w:date="2022-11-01T19:30:38Z">
              <w:r>
                <w:rPr>
                  <w:lang w:eastAsia="zh-CN"/>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left w:val="single" w:color="auto" w:sz="4" w:space="0"/>
              <w:bottom w:val="nil"/>
              <w:right w:val="single" w:color="auto" w:sz="4" w:space="0"/>
            </w:tcBorders>
            <w:shd w:val="clear" w:color="auto" w:fill="auto"/>
          </w:tcPr>
          <w:p>
            <w:pPr>
              <w:pStyle w:val="52"/>
              <w:rPr>
                <w:lang w:eastAsia="zh-CN"/>
              </w:rPr>
            </w:pPr>
            <w:r>
              <w:rPr>
                <w:lang w:eastAsia="zh-CN"/>
              </w:rPr>
              <w:t>CA</w:t>
            </w:r>
            <w:r>
              <w:t>_</w:t>
            </w:r>
            <w:r>
              <w:rPr>
                <w:lang w:eastAsia="zh-CN"/>
              </w:rPr>
              <w:t>n</w:t>
            </w:r>
            <w:r>
              <w:t>40</w:t>
            </w:r>
            <w:r>
              <w:rPr>
                <w:lang w:eastAsia="zh-CN"/>
              </w:rPr>
              <w:t>-</w:t>
            </w:r>
            <w:r>
              <w:t>n41-n79</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w:t>
            </w: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2340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2340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2600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n79</w:t>
            </w:r>
          </w:p>
        </w:tc>
        <w:tc>
          <w:tcPr>
            <w:tcW w:w="960" w:type="dxa"/>
            <w:tcBorders>
              <w:top w:val="single" w:color="auto" w:sz="4" w:space="0"/>
              <w:left w:val="single" w:color="auto" w:sz="4" w:space="0"/>
              <w:bottom w:val="single" w:color="auto" w:sz="4" w:space="0"/>
              <w:right w:val="single" w:color="auto" w:sz="4" w:space="0"/>
            </w:tcBorders>
          </w:tcPr>
          <w:p>
            <w:pPr>
              <w:pStyle w:val="52"/>
            </w:pPr>
            <w:r>
              <w:t>4940</w:t>
            </w:r>
          </w:p>
        </w:tc>
        <w:tc>
          <w:tcPr>
            <w:tcW w:w="964" w:type="dxa"/>
            <w:tcBorders>
              <w:top w:val="single" w:color="auto" w:sz="4" w:space="0"/>
              <w:left w:val="single" w:color="auto" w:sz="4" w:space="0"/>
              <w:bottom w:val="single" w:color="auto" w:sz="4" w:space="0"/>
              <w:right w:val="single" w:color="auto" w:sz="4" w:space="0"/>
            </w:tcBorders>
          </w:tcPr>
          <w:p>
            <w:pPr>
              <w:pStyle w:val="52"/>
            </w:pPr>
            <w:r>
              <w:t>40</w:t>
            </w:r>
          </w:p>
        </w:tc>
        <w:tc>
          <w:tcPr>
            <w:tcW w:w="960" w:type="dxa"/>
            <w:tcBorders>
              <w:top w:val="single" w:color="auto" w:sz="4" w:space="0"/>
              <w:left w:val="single" w:color="auto" w:sz="4" w:space="0"/>
              <w:bottom w:val="single" w:color="auto" w:sz="4" w:space="0"/>
              <w:right w:val="single" w:color="auto" w:sz="4" w:space="0"/>
            </w:tcBorders>
          </w:tcPr>
          <w:p>
            <w:pPr>
              <w:pStyle w:val="52"/>
            </w:pPr>
            <w:r>
              <w:t>216</w:t>
            </w:r>
          </w:p>
        </w:tc>
        <w:tc>
          <w:tcPr>
            <w:tcW w:w="960" w:type="dxa"/>
            <w:tcBorders>
              <w:top w:val="single" w:color="auto" w:sz="4" w:space="0"/>
              <w:left w:val="single" w:color="auto" w:sz="4" w:space="0"/>
              <w:bottom w:val="single" w:color="auto" w:sz="4" w:space="0"/>
              <w:right w:val="single" w:color="auto" w:sz="4" w:space="0"/>
            </w:tcBorders>
          </w:tcPr>
          <w:p>
            <w:pPr>
              <w:pStyle w:val="52"/>
            </w:pPr>
            <w:r>
              <w:t>4940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30.5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w:t>
            </w:r>
            <w:r>
              <w:rPr>
                <w:lang w:eastAsia="zh-CN"/>
              </w:rPr>
              <w:t>2</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r>
              <w:t>CA_n41-n66-n77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16.1</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2670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TW"/>
              </w:rP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1715</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2115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64" w:type="dxa"/>
            <w:tcBorders>
              <w:top w:val="single" w:color="auto" w:sz="4" w:space="0"/>
              <w:left w:val="single" w:color="auto" w:sz="4" w:space="0"/>
              <w:bottom w:val="single" w:color="auto" w:sz="4" w:space="0"/>
              <w:right w:val="single" w:color="auto" w:sz="4" w:space="0"/>
            </w:tcBorders>
          </w:tcPr>
          <w:p>
            <w:pPr>
              <w:pStyle w:val="52"/>
            </w:pPr>
            <w:r>
              <w:rPr>
                <w:rFonts w:eastAsia="Malgun Gothic"/>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5</w:t>
            </w:r>
            <w:r>
              <w:rPr>
                <w:lang w:eastAsia="zh-TW"/>
              </w:rPr>
              <w:t>0</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Malgun Gothic"/>
              </w:rP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Malgun Gothic"/>
              </w:rP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1760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3610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19" w:author="Luyang Zhao-CMCC" w:date="2022-11-01T19:30:48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4520" w:author="Luyang Zhao-CMCC" w:date="2022-11-01T19:30:48Z"/>
                <w:lang w:eastAsia="zh-CN"/>
              </w:rPr>
            </w:pPr>
            <w:del w:id="4521" w:author="Luyang Zhao-CMCC" w:date="2022-11-01T19:30:48Z">
              <w:r>
                <w:rPr/>
                <w:delText>CA_n41-n66-n78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522" w:author="Luyang Zhao-CMCC" w:date="2022-11-01T19:30:48Z"/>
              </w:rPr>
            </w:pPr>
            <w:del w:id="4523" w:author="Luyang Zhao-CMCC" w:date="2022-11-01T19:30:48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24" w:author="Luyang Zhao-CMCC" w:date="2022-11-01T19:30:48Z"/>
              </w:rPr>
            </w:pPr>
            <w:del w:id="4525" w:author="Luyang Zhao-CMCC" w:date="2022-11-01T19:30:48Z">
              <w:r>
                <w:rPr/>
                <w:delText>2560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26" w:author="Luyang Zhao-CMCC" w:date="2022-11-01T19:30:48Z"/>
              </w:rPr>
            </w:pPr>
            <w:del w:id="4527"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28" w:author="Luyang Zhao-CMCC" w:date="2022-11-01T19:30:48Z"/>
              </w:rPr>
            </w:pPr>
            <w:del w:id="4529"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30" w:author="Luyang Zhao-CMCC" w:date="2022-11-01T19:30:48Z"/>
              </w:rPr>
            </w:pPr>
            <w:del w:id="4531" w:author="Luyang Zhao-CMCC" w:date="2022-11-01T19:30:48Z">
              <w:r>
                <w:rPr/>
                <w:delText>2560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32" w:author="Luyang Zhao-CMCC" w:date="2022-11-01T19:30:48Z"/>
              </w:rPr>
            </w:pPr>
            <w:del w:id="4533"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34" w:author="Luyang Zhao-CMCC" w:date="2022-11-01T19:30:48Z"/>
              </w:rPr>
            </w:pPr>
            <w:del w:id="4535"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36" w:author="Luyang Zhao-CMCC" w:date="2022-11-01T19:30:48Z"/>
              </w:rPr>
            </w:pPr>
            <w:del w:id="4537"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38"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39"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40" w:author="Luyang Zhao-CMCC" w:date="2022-11-01T19:30:48Z"/>
              </w:rPr>
            </w:pPr>
            <w:del w:id="4541" w:author="Luyang Zhao-CMCC" w:date="2022-11-01T19:30:4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42" w:author="Luyang Zhao-CMCC" w:date="2022-11-01T19:30:48Z"/>
              </w:rPr>
            </w:pPr>
            <w:del w:id="4543" w:author="Luyang Zhao-CMCC" w:date="2022-11-01T19:30:48Z">
              <w:r>
                <w:rPr/>
                <w:delText>1730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44" w:author="Luyang Zhao-CMCC" w:date="2022-11-01T19:30:48Z"/>
              </w:rPr>
            </w:pPr>
            <w:del w:id="4545"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46" w:author="Luyang Zhao-CMCC" w:date="2022-11-01T19:30:48Z"/>
              </w:rPr>
            </w:pPr>
            <w:del w:id="4547"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48" w:author="Luyang Zhao-CMCC" w:date="2022-11-01T19:30:48Z"/>
              </w:rPr>
            </w:pPr>
            <w:del w:id="4549" w:author="Luyang Zhao-CMCC" w:date="2022-11-01T19:30:48Z">
              <w:r>
                <w:rPr/>
                <w:delText>2130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50" w:author="Luyang Zhao-CMCC" w:date="2022-11-01T19:30:48Z"/>
              </w:rPr>
            </w:pPr>
            <w:del w:id="4551"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52" w:author="Luyang Zhao-CMCC" w:date="2022-11-01T19:30:48Z"/>
              </w:rPr>
            </w:pPr>
            <w:del w:id="4553" w:author="Luyang Zhao-CMCC" w:date="2022-11-01T19:30:4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54" w:author="Luyang Zhao-CMCC" w:date="2022-11-01T19:30:48Z"/>
              </w:rPr>
            </w:pPr>
            <w:del w:id="4555"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56"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57"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58" w:author="Luyang Zhao-CMCC" w:date="2022-11-01T19:30:48Z"/>
              </w:rPr>
            </w:pPr>
            <w:del w:id="4559" w:author="Luyang Zhao-CMCC" w:date="2022-11-01T19:30:48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60" w:author="Luyang Zhao-CMCC" w:date="2022-11-01T19:30:48Z"/>
              </w:rPr>
            </w:pPr>
            <w:del w:id="4561" w:author="Luyang Zhao-CMCC" w:date="2022-11-01T19:30:48Z">
              <w:r>
                <w:rPr/>
                <w:delText>3390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62" w:author="Luyang Zhao-CMCC" w:date="2022-11-01T19:30:48Z"/>
              </w:rPr>
            </w:pPr>
            <w:del w:id="4563" w:author="Luyang Zhao-CMCC" w:date="2022-11-01T19:30:4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64" w:author="Luyang Zhao-CMCC" w:date="2022-11-01T19:30:48Z"/>
              </w:rPr>
            </w:pPr>
            <w:del w:id="4565" w:author="Luyang Zhao-CMCC" w:date="2022-11-01T19:30:4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66" w:author="Luyang Zhao-CMCC" w:date="2022-11-01T19:30:48Z"/>
              </w:rPr>
            </w:pPr>
            <w:del w:id="4567" w:author="Luyang Zhao-CMCC" w:date="2022-11-01T19:30:48Z">
              <w:r>
                <w:rPr/>
                <w:delText>3390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68" w:author="Luyang Zhao-CMCC" w:date="2022-11-01T19:30:48Z"/>
              </w:rPr>
            </w:pPr>
            <w:del w:id="4569" w:author="Luyang Zhao-CMCC" w:date="2022-11-01T19:30:48Z">
              <w:r>
                <w:rPr/>
                <w:delText>16.1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70" w:author="Luyang Zhao-CMCC" w:date="2022-11-01T19:30:48Z"/>
              </w:rPr>
            </w:pPr>
            <w:del w:id="4571"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72" w:author="Luyang Zhao-CMCC" w:date="2022-11-01T19:30:48Z"/>
              </w:rPr>
            </w:pPr>
            <w:del w:id="4573" w:author="Luyang Zhao-CMCC" w:date="2022-11-01T19:30:48Z">
              <w:r>
                <w:rPr/>
                <w:delText>IMD3</w:delText>
              </w:r>
            </w:del>
            <w:del w:id="4574" w:author="Luyang Zhao-CMCC" w:date="2022-11-01T19:30:48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75"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76"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77" w:author="Luyang Zhao-CMCC" w:date="2022-11-01T19:30:48Z"/>
              </w:rPr>
            </w:pPr>
            <w:del w:id="4578" w:author="Luyang Zhao-CMCC" w:date="2022-11-01T19:30:48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79" w:author="Luyang Zhao-CMCC" w:date="2022-11-01T19:30:48Z"/>
              </w:rPr>
            </w:pPr>
            <w:del w:id="4580" w:author="Luyang Zhao-CMCC" w:date="2022-11-01T19:30:48Z">
              <w:r>
                <w:rPr/>
                <w:delText>2530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81" w:author="Luyang Zhao-CMCC" w:date="2022-11-01T19:30:48Z"/>
              </w:rPr>
            </w:pPr>
            <w:del w:id="4582"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83" w:author="Luyang Zhao-CMCC" w:date="2022-11-01T19:30:48Z"/>
              </w:rPr>
            </w:pPr>
            <w:del w:id="4584"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85" w:author="Luyang Zhao-CMCC" w:date="2022-11-01T19:30:48Z"/>
              </w:rPr>
            </w:pPr>
            <w:del w:id="4586" w:author="Luyang Zhao-CMCC" w:date="2022-11-01T19:30:48Z">
              <w:r>
                <w:rPr/>
                <w:delText>2530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587" w:author="Luyang Zhao-CMCC" w:date="2022-11-01T19:30:48Z"/>
              </w:rPr>
            </w:pPr>
            <w:del w:id="4588"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589" w:author="Luyang Zhao-CMCC" w:date="2022-11-01T19:30:48Z"/>
              </w:rPr>
            </w:pPr>
            <w:del w:id="4590"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591" w:author="Luyang Zhao-CMCC" w:date="2022-11-01T19:30:48Z"/>
              </w:rPr>
            </w:pPr>
            <w:del w:id="4592"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593" w:author="Luyang Zhao-CMCC" w:date="2022-11-01T19:30:48Z"/>
        </w:trPr>
        <w:tc>
          <w:tcPr>
            <w:tcW w:w="2007" w:type="dxa"/>
            <w:tcBorders>
              <w:top w:val="nil"/>
              <w:left w:val="single" w:color="auto" w:sz="4" w:space="0"/>
              <w:bottom w:val="nil"/>
              <w:right w:val="single" w:color="auto" w:sz="4" w:space="0"/>
            </w:tcBorders>
            <w:shd w:val="clear" w:color="auto" w:fill="auto"/>
            <w:vAlign w:val="center"/>
          </w:tcPr>
          <w:p>
            <w:pPr>
              <w:pStyle w:val="52"/>
              <w:rPr>
                <w:del w:id="4594"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595" w:author="Luyang Zhao-CMCC" w:date="2022-11-01T19:30:48Z"/>
              </w:rPr>
            </w:pPr>
            <w:del w:id="4596" w:author="Luyang Zhao-CMCC" w:date="2022-11-01T19:30:4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597" w:author="Luyang Zhao-CMCC" w:date="2022-11-01T19:30:48Z"/>
              </w:rPr>
            </w:pPr>
            <w:del w:id="4598" w:author="Luyang Zhao-CMCC" w:date="2022-11-01T19:30:48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599" w:author="Luyang Zhao-CMCC" w:date="2022-11-01T19:30:48Z"/>
              </w:rPr>
            </w:pPr>
            <w:del w:id="4600" w:author="Luyang Zhao-CMCC" w:date="2022-11-01T19:30:4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01" w:author="Luyang Zhao-CMCC" w:date="2022-11-01T19:30:48Z"/>
              </w:rPr>
            </w:pPr>
            <w:del w:id="4602" w:author="Luyang Zhao-CMCC" w:date="2022-11-01T19:30:4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03" w:author="Luyang Zhao-CMCC" w:date="2022-11-01T19:30:48Z"/>
              </w:rPr>
            </w:pPr>
            <w:del w:id="4604" w:author="Luyang Zhao-CMCC" w:date="2022-11-01T19:30:48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05" w:author="Luyang Zhao-CMCC" w:date="2022-11-01T19:30:48Z"/>
              </w:rPr>
            </w:pPr>
            <w:del w:id="4606" w:author="Luyang Zhao-CMCC" w:date="2022-11-01T19:30:48Z">
              <w:r>
                <w:rPr/>
                <w:delText>9.0</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07" w:author="Luyang Zhao-CMCC" w:date="2022-11-01T19:30:48Z"/>
              </w:rPr>
            </w:pPr>
            <w:del w:id="4608" w:author="Luyang Zhao-CMCC" w:date="2022-11-01T19:30:4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09" w:author="Luyang Zhao-CMCC" w:date="2022-11-01T19:30:48Z"/>
              </w:rPr>
            </w:pPr>
            <w:del w:id="4610" w:author="Luyang Zhao-CMCC" w:date="2022-11-01T19:30:48Z">
              <w:r>
                <w:rPr/>
                <w:delText>IMD4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11" w:author="Luyang Zhao-CMCC" w:date="2022-11-01T19:30:48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4612" w:author="Luyang Zhao-CMCC" w:date="2022-11-01T19:30:4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13" w:author="Luyang Zhao-CMCC" w:date="2022-11-01T19:30:48Z"/>
              </w:rPr>
            </w:pPr>
            <w:del w:id="4614" w:author="Luyang Zhao-CMCC" w:date="2022-11-01T19:30:48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15" w:author="Luyang Zhao-CMCC" w:date="2022-11-01T19:30:48Z"/>
              </w:rPr>
            </w:pPr>
            <w:del w:id="4616" w:author="Luyang Zhao-CMCC" w:date="2022-11-01T19:30:48Z">
              <w:r>
                <w:rPr/>
                <w:delText>3610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17" w:author="Luyang Zhao-CMCC" w:date="2022-11-01T19:30:48Z"/>
              </w:rPr>
            </w:pPr>
            <w:del w:id="4618" w:author="Luyang Zhao-CMCC" w:date="2022-11-01T19:30:4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19" w:author="Luyang Zhao-CMCC" w:date="2022-11-01T19:30:48Z"/>
              </w:rPr>
            </w:pPr>
            <w:del w:id="4620" w:author="Luyang Zhao-CMCC" w:date="2022-11-01T19:30:4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21" w:author="Luyang Zhao-CMCC" w:date="2022-11-01T19:30:48Z"/>
              </w:rPr>
            </w:pPr>
            <w:del w:id="4622" w:author="Luyang Zhao-CMCC" w:date="2022-11-01T19:30:48Z">
              <w:r>
                <w:rPr/>
                <w:delText>3610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23" w:author="Luyang Zhao-CMCC" w:date="2022-11-01T19:30:48Z"/>
              </w:rPr>
            </w:pPr>
            <w:del w:id="4624" w:author="Luyang Zhao-CMCC" w:date="2022-11-01T19:30:4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25" w:author="Luyang Zhao-CMCC" w:date="2022-11-01T19:30:48Z"/>
              </w:rPr>
            </w:pPr>
            <w:del w:id="4626" w:author="Luyang Zhao-CMCC" w:date="2022-11-01T19:30:4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27" w:author="Luyang Zhao-CMCC" w:date="2022-11-01T19:30:48Z"/>
              </w:rPr>
            </w:pPr>
            <w:del w:id="4628" w:author="Luyang Zhao-CMCC" w:date="2022-11-01T19:30:4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CA_n41-n71-n77</w:t>
            </w: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29.1</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16.3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2580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3774</w:t>
            </w:r>
          </w:p>
        </w:tc>
        <w:tc>
          <w:tcPr>
            <w:tcW w:w="977" w:type="dxa"/>
            <w:tcBorders>
              <w:top w:val="single" w:color="auto" w:sz="4" w:space="0"/>
              <w:left w:val="single" w:color="auto" w:sz="4" w:space="0"/>
              <w:bottom w:val="single" w:color="auto" w:sz="4" w:space="0"/>
              <w:right w:val="single" w:color="auto" w:sz="4" w:space="0"/>
            </w:tcBorders>
          </w:tcPr>
          <w:p>
            <w:pPr>
              <w:pStyle w:val="52"/>
            </w:pPr>
            <w:r>
              <w:t>10.3</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t>28.7</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3308</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n41</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2615</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693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647</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4001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41</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2642</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t>743</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t>798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30.8</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w:t>
            </w:r>
            <w:r>
              <w:rPr>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3440</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29" w:author="Luyang Zhao-CMCC" w:date="2022-11-01T19:31:02Z"/>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rPr>
                <w:del w:id="4630" w:author="Luyang Zhao-CMCC" w:date="2022-11-01T19:31:02Z"/>
              </w:rPr>
            </w:pPr>
            <w:del w:id="4631" w:author="Luyang Zhao-CMCC" w:date="2022-11-01T19:31:02Z">
              <w:r>
                <w:rPr/>
                <w:delText>CA_n41-n71-n78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632" w:author="Luyang Zhao-CMCC" w:date="2022-11-01T19:31:02Z"/>
                <w:lang w:eastAsia="zh-CN"/>
              </w:rPr>
            </w:pPr>
            <w:del w:id="4633" w:author="Luyang Zhao-CMCC" w:date="2022-11-01T19:31:0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34" w:author="Luyang Zhao-CMCC" w:date="2022-11-01T19:31:02Z"/>
              </w:rPr>
            </w:pPr>
            <w:del w:id="4635" w:author="Luyang Zhao-CMCC" w:date="2022-11-01T19:31:02Z">
              <w:r>
                <w:rPr/>
                <w:delText>2615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36" w:author="Luyang Zhao-CMCC" w:date="2022-11-01T19:31:02Z"/>
                <w:lang w:eastAsia="zh-CN"/>
              </w:rPr>
            </w:pPr>
            <w:del w:id="4637"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38" w:author="Luyang Zhao-CMCC" w:date="2022-11-01T19:31:02Z"/>
                <w:lang w:eastAsia="zh-CN"/>
              </w:rPr>
            </w:pPr>
            <w:del w:id="4639"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40" w:author="Luyang Zhao-CMCC" w:date="2022-11-01T19:31:02Z"/>
                <w:lang w:eastAsia="zh-CN"/>
              </w:rPr>
            </w:pPr>
            <w:del w:id="4641" w:author="Luyang Zhao-CMCC" w:date="2022-11-01T19:31:02Z">
              <w:r>
                <w:rPr/>
                <w:delText>2615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42" w:author="Luyang Zhao-CMCC" w:date="2022-11-01T19:31:02Z"/>
                <w:lang w:eastAsia="zh-CN"/>
              </w:rPr>
            </w:pPr>
            <w:del w:id="4643"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44" w:author="Luyang Zhao-CMCC" w:date="2022-11-01T19:31:02Z"/>
                <w:lang w:eastAsia="zh-CN"/>
              </w:rPr>
            </w:pPr>
            <w:del w:id="4645"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46" w:author="Luyang Zhao-CMCC" w:date="2022-11-01T19:31:02Z"/>
                <w:lang w:eastAsia="zh-CN"/>
              </w:rPr>
            </w:pPr>
            <w:del w:id="4647"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48"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649"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50" w:author="Luyang Zhao-CMCC" w:date="2022-11-01T19:31:02Z"/>
                <w:lang w:eastAsia="zh-CN"/>
              </w:rPr>
            </w:pPr>
            <w:del w:id="4651"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52" w:author="Luyang Zhao-CMCC" w:date="2022-11-01T19:31:02Z"/>
              </w:rPr>
            </w:pPr>
            <w:del w:id="4653" w:author="Luyang Zhao-CMCC" w:date="2022-11-01T19:31:02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54" w:author="Luyang Zhao-CMCC" w:date="2022-11-01T19:31:02Z"/>
                <w:lang w:eastAsia="zh-CN"/>
              </w:rPr>
            </w:pPr>
            <w:del w:id="4655"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56" w:author="Luyang Zhao-CMCC" w:date="2022-11-01T19:31:02Z"/>
                <w:lang w:eastAsia="zh-CN"/>
              </w:rPr>
            </w:pPr>
            <w:del w:id="4657"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58" w:author="Luyang Zhao-CMCC" w:date="2022-11-01T19:31:02Z"/>
                <w:lang w:eastAsia="zh-CN"/>
              </w:rPr>
            </w:pPr>
            <w:del w:id="4659" w:author="Luyang Zhao-CMCC" w:date="2022-11-01T19:31:02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60" w:author="Luyang Zhao-CMCC" w:date="2022-11-01T19:31:02Z"/>
                <w:lang w:eastAsia="zh-CN"/>
              </w:rPr>
            </w:pPr>
            <w:del w:id="4661"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62" w:author="Luyang Zhao-CMCC" w:date="2022-11-01T19:31:02Z"/>
                <w:lang w:eastAsia="zh-CN"/>
              </w:rPr>
            </w:pPr>
            <w:del w:id="4663"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64" w:author="Luyang Zhao-CMCC" w:date="2022-11-01T19:31:02Z"/>
                <w:lang w:eastAsia="zh-CN"/>
              </w:rPr>
            </w:pPr>
            <w:del w:id="4665"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66"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667"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68" w:author="Luyang Zhao-CMCC" w:date="2022-11-01T19:31:02Z"/>
                <w:lang w:eastAsia="zh-CN"/>
              </w:rPr>
            </w:pPr>
            <w:del w:id="4669" w:author="Luyang Zhao-CMCC" w:date="2022-11-01T19:31:02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70" w:author="Luyang Zhao-CMCC" w:date="2022-11-01T19:31:02Z"/>
              </w:rPr>
            </w:pPr>
            <w:del w:id="4671" w:author="Luyang Zhao-CMCC" w:date="2022-11-01T19:31:02Z">
              <w:r>
                <w:rPr/>
                <w:delText>3308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72" w:author="Luyang Zhao-CMCC" w:date="2022-11-01T19:31:02Z"/>
                <w:lang w:eastAsia="zh-CN"/>
              </w:rPr>
            </w:pPr>
            <w:del w:id="4673"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74" w:author="Luyang Zhao-CMCC" w:date="2022-11-01T19:31:02Z"/>
                <w:lang w:eastAsia="zh-CN"/>
              </w:rPr>
            </w:pPr>
            <w:del w:id="4675" w:author="Luyang Zhao-CMCC" w:date="2022-11-01T19:31:0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76" w:author="Luyang Zhao-CMCC" w:date="2022-11-01T19:31:02Z"/>
                <w:lang w:eastAsia="zh-CN"/>
              </w:rPr>
            </w:pPr>
            <w:del w:id="4677" w:author="Luyang Zhao-CMCC" w:date="2022-11-01T19:31:02Z">
              <w:r>
                <w:rPr/>
                <w:delText>3308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78" w:author="Luyang Zhao-CMCC" w:date="2022-11-01T19:31:02Z"/>
                <w:lang w:eastAsia="zh-CN"/>
              </w:rPr>
            </w:pPr>
            <w:del w:id="4679" w:author="Luyang Zhao-CMCC" w:date="2022-11-01T19:31:02Z">
              <w:r>
                <w:rPr/>
                <w:delText>29.1</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80" w:author="Luyang Zhao-CMCC" w:date="2022-11-01T19:31:02Z"/>
                <w:lang w:eastAsia="zh-CN"/>
              </w:rPr>
            </w:pPr>
            <w:del w:id="4681"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682" w:author="Luyang Zhao-CMCC" w:date="2022-11-01T19:31:02Z"/>
                <w:lang w:eastAsia="zh-CN"/>
              </w:rPr>
            </w:pPr>
            <w:del w:id="4683" w:author="Luyang Zhao-CMCC" w:date="2022-11-01T19:31:02Z">
              <w:r>
                <w:rPr/>
                <w:delText>IMD2</w:delText>
              </w:r>
            </w:del>
            <w:del w:id="4684" w:author="Luyang Zhao-CMCC" w:date="2022-11-01T19:31:02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685"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686"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687" w:author="Luyang Zhao-CMCC" w:date="2022-11-01T19:31:02Z"/>
                <w:lang w:eastAsia="zh-CN"/>
              </w:rPr>
            </w:pPr>
            <w:del w:id="4688" w:author="Luyang Zhao-CMCC" w:date="2022-11-01T19:31:0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89" w:author="Luyang Zhao-CMCC" w:date="2022-11-01T19:31:02Z"/>
              </w:rPr>
            </w:pPr>
            <w:del w:id="4690" w:author="Luyang Zhao-CMCC" w:date="2022-11-01T19:31:02Z">
              <w:r>
                <w:rPr/>
                <w:delText>2580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691" w:author="Luyang Zhao-CMCC" w:date="2022-11-01T19:31:02Z"/>
                <w:lang w:eastAsia="zh-CN"/>
              </w:rPr>
            </w:pPr>
            <w:del w:id="4692"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93" w:author="Luyang Zhao-CMCC" w:date="2022-11-01T19:31:02Z"/>
                <w:lang w:eastAsia="zh-CN"/>
              </w:rPr>
            </w:pPr>
            <w:del w:id="4694"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695" w:author="Luyang Zhao-CMCC" w:date="2022-11-01T19:31:02Z"/>
                <w:lang w:eastAsia="zh-CN"/>
              </w:rPr>
            </w:pPr>
            <w:del w:id="4696" w:author="Luyang Zhao-CMCC" w:date="2022-11-01T19:31:02Z">
              <w:r>
                <w:rPr/>
                <w:delText>2580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697" w:author="Luyang Zhao-CMCC" w:date="2022-11-01T19:31:02Z"/>
                <w:lang w:eastAsia="zh-CN"/>
              </w:rPr>
            </w:pPr>
            <w:del w:id="4698"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699" w:author="Luyang Zhao-CMCC" w:date="2022-11-01T19:31:02Z"/>
                <w:lang w:eastAsia="zh-CN"/>
              </w:rPr>
            </w:pPr>
            <w:del w:id="4700"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01" w:author="Luyang Zhao-CMCC" w:date="2022-11-01T19:31:02Z"/>
                <w:lang w:eastAsia="zh-CN"/>
              </w:rPr>
            </w:pPr>
            <w:del w:id="4702"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03"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04"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05" w:author="Luyang Zhao-CMCC" w:date="2022-11-01T19:31:02Z"/>
                <w:lang w:eastAsia="zh-CN"/>
              </w:rPr>
            </w:pPr>
            <w:del w:id="4706"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07" w:author="Luyang Zhao-CMCC" w:date="2022-11-01T19:31:02Z"/>
              </w:rPr>
            </w:pPr>
            <w:del w:id="4708" w:author="Luyang Zhao-CMCC" w:date="2022-11-01T19:31:02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09" w:author="Luyang Zhao-CMCC" w:date="2022-11-01T19:31:02Z"/>
                <w:lang w:eastAsia="zh-CN"/>
              </w:rPr>
            </w:pPr>
            <w:del w:id="4710"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11" w:author="Luyang Zhao-CMCC" w:date="2022-11-01T19:31:02Z"/>
                <w:lang w:eastAsia="zh-CN"/>
              </w:rPr>
            </w:pPr>
            <w:del w:id="4712"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13" w:author="Luyang Zhao-CMCC" w:date="2022-11-01T19:31:02Z"/>
                <w:lang w:eastAsia="zh-CN"/>
              </w:rPr>
            </w:pPr>
            <w:del w:id="4714" w:author="Luyang Zhao-CMCC" w:date="2022-11-01T19:31:02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15" w:author="Luyang Zhao-CMCC" w:date="2022-11-01T19:31:02Z"/>
                <w:lang w:eastAsia="zh-CN"/>
              </w:rPr>
            </w:pPr>
            <w:del w:id="4716"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17" w:author="Luyang Zhao-CMCC" w:date="2022-11-01T19:31:02Z"/>
                <w:lang w:eastAsia="zh-CN"/>
              </w:rPr>
            </w:pPr>
            <w:del w:id="4718"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19" w:author="Luyang Zhao-CMCC" w:date="2022-11-01T19:31:02Z"/>
                <w:lang w:eastAsia="zh-CN"/>
              </w:rPr>
            </w:pPr>
            <w:del w:id="4720"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21"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22"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23" w:author="Luyang Zhao-CMCC" w:date="2022-11-01T19:31:02Z"/>
                <w:lang w:eastAsia="zh-CN"/>
              </w:rPr>
            </w:pPr>
            <w:del w:id="4724" w:author="Luyang Zhao-CMCC" w:date="2022-11-01T19:31:0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25" w:author="Luyang Zhao-CMCC" w:date="2022-11-01T19:31:02Z"/>
              </w:rPr>
            </w:pPr>
            <w:del w:id="4726" w:author="Luyang Zhao-CMCC" w:date="2022-11-01T19:31:02Z">
              <w:r>
                <w:rPr/>
                <w:delText>3774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27" w:author="Luyang Zhao-CMCC" w:date="2022-11-01T19:31:02Z"/>
                <w:lang w:eastAsia="zh-CN"/>
              </w:rPr>
            </w:pPr>
            <w:del w:id="4728"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29" w:author="Luyang Zhao-CMCC" w:date="2022-11-01T19:31:02Z"/>
                <w:lang w:eastAsia="zh-CN"/>
              </w:rPr>
            </w:pPr>
            <w:del w:id="4730" w:author="Luyang Zhao-CMCC" w:date="2022-11-01T19:31:0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31" w:author="Luyang Zhao-CMCC" w:date="2022-11-01T19:31:02Z"/>
                <w:lang w:eastAsia="zh-CN"/>
              </w:rPr>
            </w:pPr>
            <w:del w:id="4732" w:author="Luyang Zhao-CMCC" w:date="2022-11-01T19:31:02Z">
              <w:r>
                <w:rPr/>
                <w:delText>3774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33" w:author="Luyang Zhao-CMCC" w:date="2022-11-01T19:31:02Z"/>
                <w:lang w:eastAsia="zh-CN"/>
              </w:rPr>
            </w:pPr>
            <w:del w:id="4734" w:author="Luyang Zhao-CMCC" w:date="2022-11-01T19:31:02Z">
              <w:r>
                <w:rPr/>
                <w:delText>10.3</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35" w:author="Luyang Zhao-CMCC" w:date="2022-11-01T19:31:02Z"/>
                <w:lang w:eastAsia="zh-CN"/>
              </w:rPr>
            </w:pPr>
            <w:del w:id="4736"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37" w:author="Luyang Zhao-CMCC" w:date="2022-11-01T19:31:02Z"/>
                <w:lang w:eastAsia="zh-CN"/>
              </w:rPr>
            </w:pPr>
            <w:del w:id="4738" w:author="Luyang Zhao-CMCC" w:date="2022-11-01T19:31:02Z">
              <w:r>
                <w:rPr/>
                <w:delText>IMD4</w:delText>
              </w:r>
            </w:del>
            <w:del w:id="4739" w:author="Luyang Zhao-CMCC" w:date="2022-11-01T19:31:02Z">
              <w:r>
                <w:rPr>
                  <w:vertAlign w:val="superscript"/>
                </w:rPr>
                <w:delText>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40"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41"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42" w:author="Luyang Zhao-CMCC" w:date="2022-11-01T19:31:02Z"/>
                <w:lang w:eastAsia="zh-CN"/>
              </w:rPr>
            </w:pPr>
            <w:del w:id="4743" w:author="Luyang Zhao-CMCC" w:date="2022-11-01T19:31:02Z">
              <w:r>
                <w:rPr/>
                <w:delText>n41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44" w:author="Luyang Zhao-CMCC" w:date="2022-11-01T19:31:02Z"/>
              </w:rPr>
            </w:pPr>
            <w:del w:id="4745" w:author="Luyang Zhao-CMCC" w:date="2022-11-01T19:31:02Z">
              <w:r>
                <w:rPr/>
                <w:delText>2615</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46" w:author="Luyang Zhao-CMCC" w:date="2022-11-01T19:31:02Z"/>
                <w:lang w:eastAsia="zh-CN"/>
              </w:rPr>
            </w:pPr>
            <w:del w:id="4747"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48" w:author="Luyang Zhao-CMCC" w:date="2022-11-01T19:31:02Z"/>
                <w:lang w:eastAsia="zh-CN"/>
              </w:rPr>
            </w:pPr>
            <w:del w:id="4749"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50" w:author="Luyang Zhao-CMCC" w:date="2022-11-01T19:31:02Z"/>
                <w:lang w:eastAsia="zh-CN"/>
              </w:rPr>
            </w:pPr>
            <w:del w:id="4751" w:author="Luyang Zhao-CMCC" w:date="2022-11-01T19:31:02Z">
              <w:r>
                <w:rPr/>
                <w:delText>2615</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52" w:author="Luyang Zhao-CMCC" w:date="2022-11-01T19:31:02Z"/>
                <w:lang w:eastAsia="zh-CN"/>
              </w:rPr>
            </w:pPr>
            <w:del w:id="4753" w:author="Luyang Zhao-CMCC" w:date="2022-11-01T19:31:02Z">
              <w:r>
                <w:rPr/>
                <w:delText>28.7</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54" w:author="Luyang Zhao-CMCC" w:date="2022-11-01T19:31:02Z"/>
                <w:lang w:eastAsia="zh-CN"/>
              </w:rPr>
            </w:pPr>
            <w:del w:id="4755"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56" w:author="Luyang Zhao-CMCC" w:date="2022-11-01T19:31:02Z"/>
                <w:lang w:eastAsia="zh-CN"/>
              </w:rPr>
            </w:pPr>
            <w:del w:id="4757" w:author="Luyang Zhao-CMCC" w:date="2022-11-01T19:31:0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58"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59"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60" w:author="Luyang Zhao-CMCC" w:date="2022-11-01T19:31:02Z"/>
                <w:lang w:eastAsia="zh-CN"/>
              </w:rPr>
            </w:pPr>
            <w:del w:id="4761"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62" w:author="Luyang Zhao-CMCC" w:date="2022-11-01T19:31:02Z"/>
              </w:rPr>
            </w:pPr>
            <w:del w:id="4763" w:author="Luyang Zhao-CMCC" w:date="2022-11-01T19:31:02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64" w:author="Luyang Zhao-CMCC" w:date="2022-11-01T19:31:02Z"/>
                <w:lang w:eastAsia="zh-CN"/>
              </w:rPr>
            </w:pPr>
            <w:del w:id="4765"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66" w:author="Luyang Zhao-CMCC" w:date="2022-11-01T19:31:02Z"/>
                <w:lang w:eastAsia="zh-CN"/>
              </w:rPr>
            </w:pPr>
            <w:del w:id="4767" w:author="Luyang Zhao-CMCC" w:date="2022-11-01T19:31:02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68" w:author="Luyang Zhao-CMCC" w:date="2022-11-01T19:31:02Z"/>
                <w:lang w:eastAsia="zh-CN"/>
              </w:rPr>
            </w:pPr>
            <w:del w:id="4769" w:author="Luyang Zhao-CMCC" w:date="2022-11-01T19:31:02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70" w:author="Luyang Zhao-CMCC" w:date="2022-11-01T19:31:02Z"/>
                <w:lang w:eastAsia="zh-CN"/>
              </w:rPr>
            </w:pPr>
            <w:del w:id="4771"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72" w:author="Luyang Zhao-CMCC" w:date="2022-11-01T19:31:02Z"/>
                <w:lang w:eastAsia="zh-CN"/>
              </w:rPr>
            </w:pPr>
            <w:del w:id="4773"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74" w:author="Luyang Zhao-CMCC" w:date="2022-11-01T19:31:02Z"/>
                <w:lang w:eastAsia="zh-CN"/>
              </w:rPr>
            </w:pPr>
            <w:del w:id="4775"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76"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77"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78" w:author="Luyang Zhao-CMCC" w:date="2022-11-01T19:31:02Z"/>
                <w:lang w:eastAsia="zh-CN"/>
              </w:rPr>
            </w:pPr>
            <w:del w:id="4779" w:author="Luyang Zhao-CMCC" w:date="2022-11-01T19:31:02Z">
              <w:r>
                <w:rPr/>
                <w:delText>n77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80" w:author="Luyang Zhao-CMCC" w:date="2022-11-01T19:31:02Z"/>
              </w:rPr>
            </w:pPr>
            <w:del w:id="4781" w:author="Luyang Zhao-CMCC" w:date="2022-11-01T19:31:02Z">
              <w:r>
                <w:rPr/>
                <w:delText>3308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782" w:author="Luyang Zhao-CMCC" w:date="2022-11-01T19:31:02Z"/>
                <w:lang w:eastAsia="zh-CN"/>
              </w:rPr>
            </w:pPr>
            <w:del w:id="4783"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84" w:author="Luyang Zhao-CMCC" w:date="2022-11-01T19:31:02Z"/>
                <w:lang w:eastAsia="zh-CN"/>
              </w:rPr>
            </w:pPr>
            <w:del w:id="4785" w:author="Luyang Zhao-CMCC" w:date="2022-11-01T19:31:02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86" w:author="Luyang Zhao-CMCC" w:date="2022-11-01T19:31:02Z"/>
                <w:lang w:eastAsia="zh-CN"/>
              </w:rPr>
            </w:pPr>
            <w:del w:id="4787" w:author="Luyang Zhao-CMCC" w:date="2022-11-01T19:31:02Z">
              <w:r>
                <w:rPr/>
                <w:delText>3308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788" w:author="Luyang Zhao-CMCC" w:date="2022-11-01T19:31:02Z"/>
                <w:lang w:eastAsia="zh-CN"/>
              </w:rPr>
            </w:pPr>
            <w:del w:id="4789"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790" w:author="Luyang Zhao-CMCC" w:date="2022-11-01T19:31:02Z"/>
                <w:lang w:eastAsia="zh-CN"/>
              </w:rPr>
            </w:pPr>
            <w:del w:id="4791"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792" w:author="Luyang Zhao-CMCC" w:date="2022-11-01T19:31:02Z"/>
                <w:lang w:eastAsia="zh-CN"/>
              </w:rPr>
            </w:pPr>
            <w:del w:id="4793"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794"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795"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796" w:author="Luyang Zhao-CMCC" w:date="2022-11-01T19:31:02Z"/>
                <w:lang w:eastAsia="zh-CN"/>
              </w:rPr>
            </w:pPr>
            <w:del w:id="4797" w:author="Luyang Zhao-CMCC" w:date="2022-11-01T19:31:02Z">
              <w:r>
                <w:rPr>
                  <w:lang w:eastAsia="zh-CN"/>
                </w:rPr>
                <w:delText>41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798" w:author="Luyang Zhao-CMCC" w:date="2022-11-01T19:31:02Z"/>
              </w:rPr>
            </w:pPr>
            <w:del w:id="4799" w:author="Luyang Zhao-CMCC" w:date="2022-11-01T19:31:02Z">
              <w:r>
                <w:rPr/>
                <w:delText>2642</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00" w:author="Luyang Zhao-CMCC" w:date="2022-11-01T19:31:02Z"/>
                <w:lang w:eastAsia="zh-CN"/>
              </w:rPr>
            </w:pPr>
            <w:del w:id="4801"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02" w:author="Luyang Zhao-CMCC" w:date="2022-11-01T19:31:02Z"/>
                <w:lang w:eastAsia="zh-CN"/>
              </w:rPr>
            </w:pPr>
            <w:del w:id="4803" w:author="Luyang Zhao-CMCC" w:date="2022-11-01T19:31:0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04" w:author="Luyang Zhao-CMCC" w:date="2022-11-01T19:31:02Z"/>
                <w:lang w:eastAsia="zh-CN"/>
              </w:rPr>
            </w:pPr>
            <w:del w:id="4805" w:author="Luyang Zhao-CMCC" w:date="2022-11-01T19:31:02Z">
              <w:r>
                <w:rPr/>
                <w:delText>2642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06" w:author="Luyang Zhao-CMCC" w:date="2022-11-01T19:31:02Z"/>
                <w:lang w:eastAsia="zh-CN"/>
              </w:rPr>
            </w:pPr>
            <w:del w:id="4807"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08" w:author="Luyang Zhao-CMCC" w:date="2022-11-01T19:31:02Z"/>
                <w:lang w:eastAsia="zh-CN"/>
              </w:rPr>
            </w:pPr>
            <w:del w:id="4809"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10" w:author="Luyang Zhao-CMCC" w:date="2022-11-01T19:31:02Z"/>
                <w:lang w:eastAsia="zh-CN"/>
              </w:rPr>
            </w:pPr>
            <w:del w:id="4811"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12" w:author="Luyang Zhao-CMCC" w:date="2022-11-01T19:31:02Z"/>
        </w:trPr>
        <w:tc>
          <w:tcPr>
            <w:tcW w:w="2007" w:type="dxa"/>
            <w:tcBorders>
              <w:top w:val="nil"/>
              <w:left w:val="single" w:color="auto" w:sz="4" w:space="0"/>
              <w:bottom w:val="nil"/>
              <w:right w:val="single" w:color="auto" w:sz="4" w:space="0"/>
            </w:tcBorders>
            <w:shd w:val="clear" w:color="auto" w:fill="auto"/>
            <w:vAlign w:val="center"/>
          </w:tcPr>
          <w:p>
            <w:pPr>
              <w:pStyle w:val="52"/>
              <w:rPr>
                <w:del w:id="4813"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14" w:author="Luyang Zhao-CMCC" w:date="2022-11-01T19:31:02Z"/>
                <w:lang w:eastAsia="zh-CN"/>
              </w:rPr>
            </w:pPr>
            <w:del w:id="4815" w:author="Luyang Zhao-CMCC" w:date="2022-11-01T19:31:02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16" w:author="Luyang Zhao-CMCC" w:date="2022-11-01T19:31:02Z"/>
              </w:rPr>
            </w:pPr>
            <w:del w:id="4817" w:author="Luyang Zhao-CMCC" w:date="2022-11-01T19:31:02Z">
              <w:r>
                <w:rPr/>
                <w:delText>743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18" w:author="Luyang Zhao-CMCC" w:date="2022-11-01T19:31:02Z"/>
                <w:lang w:eastAsia="zh-CN"/>
              </w:rPr>
            </w:pPr>
            <w:del w:id="4819" w:author="Luyang Zhao-CMCC" w:date="2022-11-01T19:31:02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20" w:author="Luyang Zhao-CMCC" w:date="2022-11-01T19:31:02Z"/>
                <w:lang w:eastAsia="zh-CN"/>
              </w:rPr>
            </w:pPr>
            <w:del w:id="4821" w:author="Luyang Zhao-CMCC" w:date="2022-11-01T19:31:02Z">
              <w:r>
                <w:rPr>
                  <w:lang w:eastAsia="zh-CN"/>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22" w:author="Luyang Zhao-CMCC" w:date="2022-11-01T19:31:02Z"/>
                <w:lang w:eastAsia="zh-CN"/>
              </w:rPr>
            </w:pPr>
            <w:del w:id="4823" w:author="Luyang Zhao-CMCC" w:date="2022-11-01T19:31:02Z">
              <w:r>
                <w:rPr/>
                <w:delText>798</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24" w:author="Luyang Zhao-CMCC" w:date="2022-11-01T19:31:02Z"/>
                <w:lang w:eastAsia="zh-CN"/>
              </w:rPr>
            </w:pPr>
            <w:del w:id="4825" w:author="Luyang Zhao-CMCC" w:date="2022-11-01T19:31:02Z">
              <w:r>
                <w:rPr>
                  <w:rFonts w:eastAsia="Malgun Gothic"/>
                </w:rPr>
                <w:delText>30.8</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26" w:author="Luyang Zhao-CMCC" w:date="2022-11-01T19:31:02Z"/>
                <w:lang w:eastAsia="zh-CN"/>
              </w:rPr>
            </w:pPr>
            <w:del w:id="4827" w:author="Luyang Zhao-CMCC" w:date="2022-11-01T19:31:02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28" w:author="Luyang Zhao-CMCC" w:date="2022-11-01T19:31:02Z"/>
                <w:lang w:eastAsia="zh-CN"/>
              </w:rPr>
            </w:pPr>
            <w:del w:id="4829" w:author="Luyang Zhao-CMCC" w:date="2022-11-01T19:31:02Z">
              <w:r>
                <w:rPr/>
                <w:delText>IMD2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30" w:author="Luyang Zhao-CMCC" w:date="2022-11-01T19:31:02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52"/>
              <w:rPr>
                <w:del w:id="4831" w:author="Luyang Zhao-CMCC" w:date="2022-11-01T19:31:02Z"/>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32" w:author="Luyang Zhao-CMCC" w:date="2022-11-01T19:31:02Z"/>
                <w:lang w:eastAsia="zh-CN"/>
              </w:rPr>
            </w:pPr>
            <w:del w:id="4833" w:author="Luyang Zhao-CMCC" w:date="2022-11-01T19:31:02Z">
              <w:r>
                <w:rPr/>
                <w:delText>n7</w:delText>
              </w:r>
            </w:del>
            <w:del w:id="4834" w:author="Luyang Zhao-CMCC" w:date="2022-11-01T19:31:02Z">
              <w:r>
                <w:rPr>
                  <w:lang w:eastAsia="zh-CN"/>
                </w:rPr>
                <w:delText>7</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35" w:author="Luyang Zhao-CMCC" w:date="2022-11-01T19:31:02Z"/>
              </w:rPr>
            </w:pPr>
            <w:del w:id="4836" w:author="Luyang Zhao-CMCC" w:date="2022-11-01T19:31:02Z">
              <w:r>
                <w:rPr/>
                <w:delText>3440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37" w:author="Luyang Zhao-CMCC" w:date="2022-11-01T19:31:02Z"/>
                <w:lang w:eastAsia="zh-CN"/>
              </w:rPr>
            </w:pPr>
            <w:del w:id="4838" w:author="Luyang Zhao-CMCC" w:date="2022-11-01T19:31:02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39" w:author="Luyang Zhao-CMCC" w:date="2022-11-01T19:31:02Z"/>
                <w:lang w:eastAsia="zh-CN"/>
              </w:rPr>
            </w:pPr>
            <w:del w:id="4840" w:author="Luyang Zhao-CMCC" w:date="2022-11-01T19:31:02Z">
              <w:r>
                <w:rPr>
                  <w:lang w:eastAsia="zh-CN"/>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41" w:author="Luyang Zhao-CMCC" w:date="2022-11-01T19:31:02Z"/>
                <w:lang w:eastAsia="zh-CN"/>
              </w:rPr>
            </w:pPr>
            <w:del w:id="4842" w:author="Luyang Zhao-CMCC" w:date="2022-11-01T19:31:02Z">
              <w:r>
                <w:rPr/>
                <w:delText>3440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43" w:author="Luyang Zhao-CMCC" w:date="2022-11-01T19:31:02Z"/>
                <w:lang w:eastAsia="zh-CN"/>
              </w:rPr>
            </w:pPr>
            <w:del w:id="4844" w:author="Luyang Zhao-CMCC" w:date="2022-11-01T19:31:02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45" w:author="Luyang Zhao-CMCC" w:date="2022-11-01T19:31:02Z"/>
                <w:lang w:eastAsia="zh-CN"/>
              </w:rPr>
            </w:pPr>
            <w:del w:id="4846" w:author="Luyang Zhao-CMCC" w:date="2022-11-01T19:31:02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47" w:author="Luyang Zhao-CMCC" w:date="2022-11-01T19:31:02Z"/>
                <w:lang w:eastAsia="zh-CN"/>
              </w:rPr>
            </w:pPr>
            <w:del w:id="4848" w:author="Luyang Zhao-CMCC" w:date="2022-11-01T19:31:02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CA_n48-n66-n70</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N/À</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1742.5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2142.5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2.8</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1702.5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2002.5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CA_n48-n66-n71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3552.5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3552.5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1761.5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2161.5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14.4</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649.5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5.2</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1712.5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2112.5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bl>
    <w:p>
      <w:pPr>
        <w:pStyle w:val="55"/>
      </w:pP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51"/>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single" w:color="auto" w:sz="4" w:space="0"/>
              <w:right w:val="single" w:color="auto" w:sz="4" w:space="0"/>
            </w:tcBorders>
          </w:tcPr>
          <w:p>
            <w:pPr>
              <w:pStyle w:val="51"/>
            </w:pPr>
            <w:r>
              <w:t xml:space="preserve">NR </w:t>
            </w:r>
            <w:r>
              <w:rPr>
                <w:lang w:eastAsia="zh-CN"/>
              </w:rPr>
              <w:t>CA band combination</w:t>
            </w:r>
          </w:p>
        </w:tc>
        <w:tc>
          <w:tcPr>
            <w:tcW w:w="1146" w:type="dxa"/>
            <w:tcBorders>
              <w:top w:val="single" w:color="auto" w:sz="4" w:space="0"/>
              <w:left w:val="single" w:color="auto" w:sz="4" w:space="0"/>
              <w:bottom w:val="single" w:color="auto" w:sz="4" w:space="0"/>
              <w:right w:val="single" w:color="auto" w:sz="4" w:space="0"/>
            </w:tcBorders>
          </w:tcPr>
          <w:p>
            <w:pPr>
              <w:pStyle w:val="51"/>
            </w:pPr>
            <w:r>
              <w:t>NR band</w:t>
            </w:r>
          </w:p>
        </w:tc>
        <w:tc>
          <w:tcPr>
            <w:tcW w:w="960" w:type="dxa"/>
            <w:tcBorders>
              <w:top w:val="single" w:color="auto" w:sz="4" w:space="0"/>
              <w:left w:val="single" w:color="auto" w:sz="4" w:space="0"/>
              <w:bottom w:val="single" w:color="auto" w:sz="4" w:space="0"/>
              <w:right w:val="single" w:color="auto" w:sz="4" w:space="0"/>
            </w:tcBorders>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51"/>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52"/>
            </w:pPr>
            <w:r>
              <w:t>CA_n48-n70-n71</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3694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3694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9</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r>
              <w:rPr>
                <w:vertAlign w:val="superscript"/>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1697.5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1997.5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single" w:color="auto" w:sz="4" w:space="0"/>
              <w:right w:val="single" w:color="auto" w:sz="4" w:space="0"/>
            </w:tcBorders>
            <w:shd w:val="clear" w:color="auto" w:fill="auto"/>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665.5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619.5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single" w:color="auto" w:sz="4" w:space="0"/>
              <w:left w:val="single" w:color="auto" w:sz="4" w:space="0"/>
              <w:bottom w:val="nil"/>
              <w:right w:val="single" w:color="auto" w:sz="4" w:space="0"/>
            </w:tcBorders>
            <w:shd w:val="clear" w:color="auto" w:fill="auto"/>
          </w:tcPr>
          <w:p>
            <w:pPr>
              <w:pStyle w:val="52"/>
              <w:rPr>
                <w:lang w:eastAsia="zh-CN"/>
              </w:rPr>
            </w:pPr>
            <w:r>
              <w:t>CA_n66-n71-n77</w:t>
            </w: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t>668</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622</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4108</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Malgun Gothic"/>
              </w:rPr>
              <w:t>15.9</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Malgun Gothic"/>
              </w:rPr>
              <w:t>IMD3</w:t>
            </w:r>
            <w:r>
              <w:rPr>
                <w:vertAlign w:val="superscript"/>
                <w:lang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15.5</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r>
              <w:rPr>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693</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647</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3546</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1720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2120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bottom w:val="nil"/>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n71</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686</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640</w:t>
            </w:r>
          </w:p>
        </w:tc>
        <w:tc>
          <w:tcPr>
            <w:tcW w:w="977" w:type="dxa"/>
            <w:tcBorders>
              <w:top w:val="single" w:color="auto" w:sz="4" w:space="0"/>
              <w:left w:val="single" w:color="auto" w:sz="4" w:space="0"/>
              <w:bottom w:val="single" w:color="auto" w:sz="4" w:space="0"/>
              <w:right w:val="single" w:color="auto" w:sz="4" w:space="0"/>
            </w:tcBorders>
          </w:tcPr>
          <w:p>
            <w:pPr>
              <w:pStyle w:val="52"/>
            </w:pPr>
            <w:r>
              <w:rPr>
                <w:rFonts w:eastAsia="Yu Gothic"/>
              </w:rPr>
              <w:t>15.3</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07" w:type="dxa"/>
            <w:tcBorders>
              <w:top w:val="nil"/>
              <w:left w:val="single" w:color="auto" w:sz="4" w:space="0"/>
              <w:right w:val="single" w:color="auto" w:sz="4" w:space="0"/>
            </w:tcBorders>
            <w:shd w:val="clear" w:color="auto" w:fill="auto"/>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rFonts w:eastAsia="Yu Gothic"/>
              </w:rPr>
              <w:t>4080</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4080</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49"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850" w:author="Luyang Zhao-CMCC" w:date="2022-11-01T19:31:08Z"/>
                <w:lang w:eastAsia="zh-CN"/>
              </w:rPr>
            </w:pPr>
            <w:del w:id="4851" w:author="Luyang Zhao-CMCC" w:date="2022-11-01T19:31:08Z">
              <w:r>
                <w:rPr/>
                <w:delText>CA_n66-n71-n78</w:delText>
              </w:r>
            </w:del>
          </w:p>
        </w:tc>
        <w:tc>
          <w:tcPr>
            <w:tcW w:w="1146" w:type="dxa"/>
            <w:tcBorders>
              <w:top w:val="single" w:color="auto" w:sz="4" w:space="0"/>
              <w:left w:val="single" w:color="auto" w:sz="4" w:space="0"/>
              <w:bottom w:val="single" w:color="auto" w:sz="4" w:space="0"/>
              <w:right w:val="single" w:color="auto" w:sz="4" w:space="0"/>
            </w:tcBorders>
          </w:tcPr>
          <w:p>
            <w:pPr>
              <w:pStyle w:val="52"/>
              <w:rPr>
                <w:del w:id="4852" w:author="Luyang Zhao-CMCC" w:date="2022-11-01T19:31:08Z"/>
                <w:lang w:eastAsia="zh-CN"/>
              </w:rPr>
            </w:pPr>
            <w:del w:id="4853" w:author="Luyang Zhao-CMCC" w:date="2022-11-01T19:31:0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54" w:author="Luyang Zhao-CMCC" w:date="2022-11-01T19:31:08Z"/>
                <w:rFonts w:eastAsia="Yu Gothic"/>
                <w:szCs w:val="18"/>
              </w:rPr>
            </w:pPr>
            <w:del w:id="4855" w:author="Luyang Zhao-CMCC" w:date="2022-11-01T19:31:08Z">
              <w:r>
                <w:rPr/>
                <w:delText>1720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56" w:author="Luyang Zhao-CMCC" w:date="2022-11-01T19:31:08Z"/>
                <w:lang w:eastAsia="zh-CN"/>
              </w:rPr>
            </w:pPr>
            <w:del w:id="4857"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58" w:author="Luyang Zhao-CMCC" w:date="2022-11-01T19:31:08Z"/>
                <w:lang w:eastAsia="zh-CN"/>
              </w:rPr>
            </w:pPr>
            <w:del w:id="4859"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60" w:author="Luyang Zhao-CMCC" w:date="2022-11-01T19:31:08Z"/>
                <w:lang w:eastAsia="zh-CN"/>
              </w:rPr>
            </w:pPr>
            <w:del w:id="4861" w:author="Luyang Zhao-CMCC" w:date="2022-11-01T19:31:08Z">
              <w:r>
                <w:rPr/>
                <w:delText>2120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62" w:author="Luyang Zhao-CMCC" w:date="2022-11-01T19:31:08Z"/>
                <w:lang w:eastAsia="zh-CN"/>
              </w:rPr>
            </w:pPr>
            <w:del w:id="4863"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64" w:author="Luyang Zhao-CMCC" w:date="2022-11-01T19:31:08Z"/>
                <w:lang w:eastAsia="zh-CN"/>
              </w:rPr>
            </w:pPr>
            <w:del w:id="4865"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66" w:author="Luyang Zhao-CMCC" w:date="2022-11-01T19:31:08Z"/>
                <w:lang w:eastAsia="zh-CN"/>
              </w:rPr>
            </w:pPr>
            <w:del w:id="4867"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68"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869"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70" w:author="Luyang Zhao-CMCC" w:date="2022-11-01T19:31:08Z"/>
                <w:lang w:eastAsia="zh-CN"/>
              </w:rPr>
            </w:pPr>
            <w:del w:id="4871" w:author="Luyang Zhao-CMCC" w:date="2022-11-01T19:31:08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72" w:author="Luyang Zhao-CMCC" w:date="2022-11-01T19:31:08Z"/>
                <w:rFonts w:eastAsia="Yu Gothic"/>
                <w:szCs w:val="18"/>
              </w:rPr>
            </w:pPr>
            <w:del w:id="4873" w:author="Luyang Zhao-CMCC" w:date="2022-11-01T19:31:08Z">
              <w:r>
                <w:rPr/>
                <w:delText>668</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74" w:author="Luyang Zhao-CMCC" w:date="2022-11-01T19:31:08Z"/>
                <w:lang w:eastAsia="zh-CN"/>
              </w:rPr>
            </w:pPr>
            <w:del w:id="4875"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76" w:author="Luyang Zhao-CMCC" w:date="2022-11-01T19:31:08Z"/>
                <w:lang w:eastAsia="zh-CN"/>
              </w:rPr>
            </w:pPr>
            <w:del w:id="4877"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78" w:author="Luyang Zhao-CMCC" w:date="2022-11-01T19:31:08Z"/>
                <w:lang w:eastAsia="zh-CN"/>
              </w:rPr>
            </w:pPr>
            <w:del w:id="4879" w:author="Luyang Zhao-CMCC" w:date="2022-11-01T19:31:08Z">
              <w:r>
                <w:rPr/>
                <w:delText>622</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80" w:author="Luyang Zhao-CMCC" w:date="2022-11-01T19:31:08Z"/>
                <w:lang w:eastAsia="zh-CN"/>
              </w:rPr>
            </w:pPr>
            <w:del w:id="4881"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882" w:author="Luyang Zhao-CMCC" w:date="2022-11-01T19:31:08Z"/>
                <w:lang w:eastAsia="zh-CN"/>
              </w:rPr>
            </w:pPr>
            <w:del w:id="4883"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884" w:author="Luyang Zhao-CMCC" w:date="2022-11-01T19:31:08Z"/>
                <w:lang w:eastAsia="zh-CN"/>
              </w:rPr>
            </w:pPr>
            <w:del w:id="4885"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886"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887"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888" w:author="Luyang Zhao-CMCC" w:date="2022-11-01T19:31:08Z"/>
                <w:lang w:eastAsia="zh-CN"/>
              </w:rPr>
            </w:pPr>
            <w:del w:id="4889" w:author="Luyang Zhao-CMCC" w:date="2022-11-01T19:31:0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90" w:author="Luyang Zhao-CMCC" w:date="2022-11-01T19:31:08Z"/>
                <w:rFonts w:eastAsia="Yu Gothic"/>
                <w:szCs w:val="18"/>
              </w:rPr>
            </w:pPr>
            <w:del w:id="4891" w:author="Luyang Zhao-CMCC" w:date="2022-11-01T19:31:08Z">
              <w:r>
                <w:rPr/>
                <w:delText>3724</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892" w:author="Luyang Zhao-CMCC" w:date="2022-11-01T19:31:08Z"/>
                <w:lang w:eastAsia="zh-CN"/>
              </w:rPr>
            </w:pPr>
            <w:del w:id="4893" w:author="Luyang Zhao-CMCC" w:date="2022-11-01T19:31:0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94" w:author="Luyang Zhao-CMCC" w:date="2022-11-01T19:31:08Z"/>
                <w:lang w:eastAsia="zh-CN"/>
              </w:rPr>
            </w:pPr>
            <w:del w:id="4895" w:author="Luyang Zhao-CMCC" w:date="2022-11-01T19:31:0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896" w:author="Luyang Zhao-CMCC" w:date="2022-11-01T19:31:08Z"/>
                <w:lang w:eastAsia="zh-CN"/>
              </w:rPr>
            </w:pPr>
            <w:del w:id="4897" w:author="Luyang Zhao-CMCC" w:date="2022-11-01T19:31:08Z">
              <w:r>
                <w:rPr/>
                <w:delText>3724</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898" w:author="Luyang Zhao-CMCC" w:date="2022-11-01T19:31:08Z"/>
                <w:lang w:eastAsia="zh-CN"/>
              </w:rPr>
            </w:pPr>
            <w:del w:id="4899" w:author="Luyang Zhao-CMCC" w:date="2022-11-01T19:31:08Z">
              <w:r>
                <w:rPr/>
                <w:delText>9</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00" w:author="Luyang Zhao-CMCC" w:date="2022-11-01T19:31:08Z"/>
                <w:lang w:eastAsia="zh-CN"/>
              </w:rPr>
            </w:pPr>
            <w:del w:id="4901" w:author="Luyang Zhao-CMCC" w:date="2022-11-01T19:31:0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02" w:author="Luyang Zhao-CMCC" w:date="2022-11-01T19:31:08Z"/>
                <w:lang w:eastAsia="zh-CN"/>
              </w:rPr>
            </w:pPr>
            <w:del w:id="4903" w:author="Luyang Zhao-CMCC" w:date="2022-11-01T19:31:08Z">
              <w:r>
                <w:rPr/>
                <w:delText>IMD41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04"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905"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906" w:author="Luyang Zhao-CMCC" w:date="2022-11-01T19:31:08Z"/>
                <w:lang w:eastAsia="zh-CN"/>
              </w:rPr>
            </w:pPr>
            <w:del w:id="4907" w:author="Luyang Zhao-CMCC" w:date="2022-11-01T19:31:08Z">
              <w:r>
                <w:rPr/>
                <w:delText>n66</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08" w:author="Luyang Zhao-CMCC" w:date="2022-11-01T19:31:08Z"/>
                <w:rFonts w:eastAsia="Yu Gothic"/>
                <w:szCs w:val="18"/>
              </w:rPr>
            </w:pPr>
            <w:del w:id="4909" w:author="Luyang Zhao-CMCC" w:date="2022-11-01T19:31:08Z">
              <w:r>
                <w:rPr/>
                <w:delText>1760</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910" w:author="Luyang Zhao-CMCC" w:date="2022-11-01T19:31:08Z"/>
                <w:lang w:eastAsia="zh-CN"/>
              </w:rPr>
            </w:pPr>
            <w:del w:id="4911"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12" w:author="Luyang Zhao-CMCC" w:date="2022-11-01T19:31:08Z"/>
                <w:lang w:eastAsia="zh-CN"/>
              </w:rPr>
            </w:pPr>
            <w:del w:id="4913"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14" w:author="Luyang Zhao-CMCC" w:date="2022-11-01T19:31:08Z"/>
                <w:lang w:eastAsia="zh-CN"/>
              </w:rPr>
            </w:pPr>
            <w:del w:id="4915" w:author="Luyang Zhao-CMCC" w:date="2022-11-01T19:31:08Z">
              <w:r>
                <w:rPr/>
                <w:delText>2160</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16" w:author="Luyang Zhao-CMCC" w:date="2022-11-01T19:31:08Z"/>
                <w:lang w:eastAsia="zh-CN"/>
              </w:rPr>
            </w:pPr>
            <w:del w:id="4917" w:author="Luyang Zhao-CMCC" w:date="2022-11-01T19:31:08Z">
              <w:r>
                <w:rPr/>
                <w:delText>15.5</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18" w:author="Luyang Zhao-CMCC" w:date="2022-11-01T19:31:08Z"/>
                <w:lang w:eastAsia="zh-CN"/>
              </w:rPr>
            </w:pPr>
            <w:del w:id="4919"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20" w:author="Luyang Zhao-CMCC" w:date="2022-11-01T19:31:08Z"/>
                <w:lang w:eastAsia="zh-CN"/>
              </w:rPr>
            </w:pPr>
            <w:del w:id="4921" w:author="Luyang Zhao-CMCC" w:date="2022-11-01T19:31:08Z">
              <w:r>
                <w:rPr/>
                <w:delText>IMD3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22" w:author="Luyang Zhao-CMCC" w:date="2022-11-01T19:31:08Z"/>
        </w:trPr>
        <w:tc>
          <w:tcPr>
            <w:tcW w:w="2007" w:type="dxa"/>
            <w:tcBorders>
              <w:top w:val="nil"/>
              <w:left w:val="single" w:color="auto" w:sz="4" w:space="0"/>
              <w:bottom w:val="nil"/>
              <w:right w:val="single" w:color="auto" w:sz="4" w:space="0"/>
            </w:tcBorders>
            <w:shd w:val="clear" w:color="auto" w:fill="auto"/>
          </w:tcPr>
          <w:p>
            <w:pPr>
              <w:pStyle w:val="52"/>
              <w:rPr>
                <w:del w:id="4923"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924" w:author="Luyang Zhao-CMCC" w:date="2022-11-01T19:31:08Z"/>
                <w:lang w:eastAsia="zh-CN"/>
              </w:rPr>
            </w:pPr>
            <w:del w:id="4925" w:author="Luyang Zhao-CMCC" w:date="2022-11-01T19:31:08Z">
              <w:r>
                <w:rPr/>
                <w:delText>n71</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26" w:author="Luyang Zhao-CMCC" w:date="2022-11-01T19:31:08Z"/>
                <w:rFonts w:eastAsia="Yu Gothic"/>
                <w:szCs w:val="18"/>
              </w:rPr>
            </w:pPr>
            <w:del w:id="4927" w:author="Luyang Zhao-CMCC" w:date="2022-11-01T19:31:08Z">
              <w:r>
                <w:rPr/>
                <w:delText>693</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928" w:author="Luyang Zhao-CMCC" w:date="2022-11-01T19:31:08Z"/>
                <w:lang w:eastAsia="zh-CN"/>
              </w:rPr>
            </w:pPr>
            <w:del w:id="4929" w:author="Luyang Zhao-CMCC" w:date="2022-11-01T19:31:08Z">
              <w:r>
                <w:rPr/>
                <w:delText>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30" w:author="Luyang Zhao-CMCC" w:date="2022-11-01T19:31:08Z"/>
                <w:lang w:eastAsia="zh-CN"/>
              </w:rPr>
            </w:pPr>
            <w:del w:id="4931" w:author="Luyang Zhao-CMCC" w:date="2022-11-01T19:31:08Z">
              <w:r>
                <w:rPr/>
                <w:delText>25</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32" w:author="Luyang Zhao-CMCC" w:date="2022-11-01T19:31:08Z"/>
                <w:lang w:eastAsia="zh-CN"/>
              </w:rPr>
            </w:pPr>
            <w:del w:id="4933" w:author="Luyang Zhao-CMCC" w:date="2022-11-01T19:31:08Z">
              <w:r>
                <w:rPr/>
                <w:delText>647</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34" w:author="Luyang Zhao-CMCC" w:date="2022-11-01T19:31:08Z"/>
                <w:lang w:eastAsia="zh-CN"/>
              </w:rPr>
            </w:pPr>
            <w:del w:id="4935"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36" w:author="Luyang Zhao-CMCC" w:date="2022-11-01T19:31:08Z"/>
                <w:lang w:eastAsia="zh-CN"/>
              </w:rPr>
            </w:pPr>
            <w:del w:id="4937" w:author="Luyang Zhao-CMCC" w:date="2022-11-01T19:31:08Z">
              <w:r>
                <w:rPr/>
                <w:delText>FDD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38" w:author="Luyang Zhao-CMCC" w:date="2022-11-01T19:31:08Z"/>
                <w:lang w:eastAsia="zh-CN"/>
              </w:rPr>
            </w:pPr>
            <w:del w:id="4939"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del w:id="4940" w:author="Luyang Zhao-CMCC" w:date="2022-11-01T19:31:08Z"/>
        </w:trPr>
        <w:tc>
          <w:tcPr>
            <w:tcW w:w="2007" w:type="dxa"/>
            <w:tcBorders>
              <w:top w:val="nil"/>
              <w:left w:val="single" w:color="auto" w:sz="4" w:space="0"/>
              <w:right w:val="single" w:color="auto" w:sz="4" w:space="0"/>
            </w:tcBorders>
            <w:shd w:val="clear" w:color="auto" w:fill="auto"/>
          </w:tcPr>
          <w:p>
            <w:pPr>
              <w:pStyle w:val="52"/>
              <w:rPr>
                <w:del w:id="4941" w:author="Luyang Zhao-CMCC" w:date="2022-11-01T19:31:08Z"/>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del w:id="4942" w:author="Luyang Zhao-CMCC" w:date="2022-11-01T19:31:08Z"/>
                <w:lang w:eastAsia="zh-CN"/>
              </w:rPr>
            </w:pPr>
            <w:del w:id="4943" w:author="Luyang Zhao-CMCC" w:date="2022-11-01T19:31:08Z">
              <w:r>
                <w:rPr/>
                <w:delText>n78</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44" w:author="Luyang Zhao-CMCC" w:date="2022-11-01T19:31:08Z"/>
                <w:rFonts w:eastAsia="Yu Gothic"/>
                <w:szCs w:val="18"/>
              </w:rPr>
            </w:pPr>
            <w:del w:id="4945" w:author="Luyang Zhao-CMCC" w:date="2022-11-01T19:31:08Z">
              <w:r>
                <w:rPr/>
                <w:delText>3546</w:delText>
              </w:r>
            </w:del>
          </w:p>
        </w:tc>
        <w:tc>
          <w:tcPr>
            <w:tcW w:w="964" w:type="dxa"/>
            <w:tcBorders>
              <w:top w:val="single" w:color="auto" w:sz="4" w:space="0"/>
              <w:left w:val="single" w:color="auto" w:sz="4" w:space="0"/>
              <w:bottom w:val="single" w:color="auto" w:sz="4" w:space="0"/>
              <w:right w:val="single" w:color="auto" w:sz="4" w:space="0"/>
            </w:tcBorders>
          </w:tcPr>
          <w:p>
            <w:pPr>
              <w:pStyle w:val="52"/>
              <w:rPr>
                <w:del w:id="4946" w:author="Luyang Zhao-CMCC" w:date="2022-11-01T19:31:08Z"/>
                <w:lang w:eastAsia="zh-CN"/>
              </w:rPr>
            </w:pPr>
            <w:del w:id="4947" w:author="Luyang Zhao-CMCC" w:date="2022-11-01T19:31:08Z">
              <w:r>
                <w:rPr/>
                <w:delText>10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48" w:author="Luyang Zhao-CMCC" w:date="2022-11-01T19:31:08Z"/>
                <w:lang w:eastAsia="zh-CN"/>
              </w:rPr>
            </w:pPr>
            <w:del w:id="4949" w:author="Luyang Zhao-CMCC" w:date="2022-11-01T19:31:08Z">
              <w:r>
                <w:rPr/>
                <w:delText>50</w:delText>
              </w:r>
            </w:del>
          </w:p>
        </w:tc>
        <w:tc>
          <w:tcPr>
            <w:tcW w:w="960" w:type="dxa"/>
            <w:tcBorders>
              <w:top w:val="single" w:color="auto" w:sz="4" w:space="0"/>
              <w:left w:val="single" w:color="auto" w:sz="4" w:space="0"/>
              <w:bottom w:val="single" w:color="auto" w:sz="4" w:space="0"/>
              <w:right w:val="single" w:color="auto" w:sz="4" w:space="0"/>
            </w:tcBorders>
          </w:tcPr>
          <w:p>
            <w:pPr>
              <w:pStyle w:val="52"/>
              <w:rPr>
                <w:del w:id="4950" w:author="Luyang Zhao-CMCC" w:date="2022-11-01T19:31:08Z"/>
                <w:lang w:eastAsia="zh-CN"/>
              </w:rPr>
            </w:pPr>
            <w:del w:id="4951" w:author="Luyang Zhao-CMCC" w:date="2022-11-01T19:31:08Z">
              <w:r>
                <w:rPr/>
                <w:delText>3546</w:delText>
              </w:r>
            </w:del>
          </w:p>
        </w:tc>
        <w:tc>
          <w:tcPr>
            <w:tcW w:w="977" w:type="dxa"/>
            <w:tcBorders>
              <w:top w:val="single" w:color="auto" w:sz="4" w:space="0"/>
              <w:left w:val="single" w:color="auto" w:sz="4" w:space="0"/>
              <w:bottom w:val="single" w:color="auto" w:sz="4" w:space="0"/>
              <w:right w:val="single" w:color="auto" w:sz="4" w:space="0"/>
            </w:tcBorders>
          </w:tcPr>
          <w:p>
            <w:pPr>
              <w:pStyle w:val="52"/>
              <w:rPr>
                <w:del w:id="4952" w:author="Luyang Zhao-CMCC" w:date="2022-11-01T19:31:08Z"/>
                <w:lang w:eastAsia="zh-CN"/>
              </w:rPr>
            </w:pPr>
            <w:del w:id="4953" w:author="Luyang Zhao-CMCC" w:date="2022-11-01T19:31:08Z">
              <w:r>
                <w:rPr/>
                <w:delText>N/A</w:delText>
              </w:r>
            </w:del>
          </w:p>
        </w:tc>
        <w:tc>
          <w:tcPr>
            <w:tcW w:w="828" w:type="dxa"/>
            <w:tcBorders>
              <w:top w:val="single" w:color="auto" w:sz="4" w:space="0"/>
              <w:left w:val="single" w:color="auto" w:sz="4" w:space="0"/>
              <w:bottom w:val="single" w:color="auto" w:sz="4" w:space="0"/>
              <w:right w:val="single" w:color="auto" w:sz="4" w:space="0"/>
            </w:tcBorders>
          </w:tcPr>
          <w:p>
            <w:pPr>
              <w:pStyle w:val="52"/>
              <w:rPr>
                <w:del w:id="4954" w:author="Luyang Zhao-CMCC" w:date="2022-11-01T19:31:08Z"/>
                <w:lang w:eastAsia="zh-CN"/>
              </w:rPr>
            </w:pPr>
            <w:del w:id="4955" w:author="Luyang Zhao-CMCC" w:date="2022-11-01T19:31:08Z">
              <w:r>
                <w:rPr/>
                <w:delText>TDD</w:delText>
              </w:r>
            </w:del>
          </w:p>
        </w:tc>
        <w:tc>
          <w:tcPr>
            <w:tcW w:w="1057" w:type="dxa"/>
            <w:tcBorders>
              <w:top w:val="single" w:color="auto" w:sz="4" w:space="0"/>
              <w:left w:val="single" w:color="auto" w:sz="4" w:space="0"/>
              <w:bottom w:val="single" w:color="auto" w:sz="4" w:space="0"/>
              <w:right w:val="single" w:color="auto" w:sz="4" w:space="0"/>
            </w:tcBorders>
          </w:tcPr>
          <w:p>
            <w:pPr>
              <w:pStyle w:val="52"/>
              <w:rPr>
                <w:del w:id="4956" w:author="Luyang Zhao-CMCC" w:date="2022-11-01T19:31:08Z"/>
                <w:lang w:eastAsia="zh-CN"/>
              </w:rPr>
            </w:pPr>
            <w:del w:id="4957" w:author="Luyang Zhao-CMCC" w:date="2022-11-01T19:31:08Z">
              <w:r>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jc w:val="center"/>
        </w:trPr>
        <w:tc>
          <w:tcPr>
            <w:tcW w:w="9859" w:type="dxa"/>
            <w:gridSpan w:val="9"/>
            <w:tcBorders>
              <w:left w:val="single" w:color="auto" w:sz="4" w:space="0"/>
              <w:right w:val="single" w:color="auto" w:sz="4" w:space="0"/>
            </w:tcBorders>
            <w:vAlign w:val="center"/>
          </w:tcPr>
          <w:p>
            <w:pPr>
              <w:pStyle w:val="66"/>
            </w:pPr>
            <w:r>
              <w:t xml:space="preserve">NOTE </w:t>
            </w:r>
            <w:r>
              <w:rPr>
                <w:lang w:eastAsia="zh-CN"/>
              </w:rPr>
              <w:t>1</w:t>
            </w:r>
            <w:r>
              <w:t>:</w:t>
            </w:r>
            <w:r>
              <w:tab/>
            </w:r>
            <w:r>
              <w:t>This band is subject to IMD5 also which MSD is not specified.</w:t>
            </w:r>
          </w:p>
          <w:p>
            <w:pPr>
              <w:pStyle w:val="66"/>
            </w:pPr>
            <w:r>
              <w:t xml:space="preserve">NOTE </w:t>
            </w:r>
            <w:r>
              <w:rPr>
                <w:lang w:eastAsia="zh-CN"/>
              </w:rPr>
              <w:t>2</w:t>
            </w:r>
            <w:r>
              <w:t>:</w:t>
            </w:r>
            <w:r>
              <w:tab/>
            </w:r>
            <w:r>
              <w:t>This band is subject to IMD4 also which MSD is not specified.</w:t>
            </w:r>
          </w:p>
          <w:p>
            <w:pPr>
              <w:pStyle w:val="66"/>
            </w:pPr>
            <w:r>
              <w:t>NOTE 3:</w:t>
            </w:r>
            <w:r>
              <w:tab/>
            </w:r>
            <w:r>
              <w:t>The requirements only apply for UEs supporting inter-band carrier aggregation with simultaneous Rx/Tx capability. Simultaneous Rx/Tx capability does not apply for UEs supporting band n78 with a n77 implementation.</w:t>
            </w:r>
          </w:p>
          <w:p>
            <w:pPr>
              <w:pStyle w:val="66"/>
            </w:pPr>
            <w:r>
              <w:t>NOTE 4:</w:t>
            </w:r>
            <w:r>
              <w:tab/>
            </w:r>
            <w:r>
              <w:t>This band is subject to IMD3 also which MSD is not specified.</w:t>
            </w:r>
          </w:p>
          <w:p>
            <w:pPr>
              <w:pStyle w:val="66"/>
            </w:pPr>
            <w:r>
              <w:t>NOTE 5:</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tc>
      </w:tr>
    </w:tbl>
    <w:p/>
    <w:bookmarkEnd w:id="7"/>
    <w:bookmarkEnd w:id="8"/>
    <w:p>
      <w:pPr>
        <w:pStyle w:val="83"/>
        <w:rPr>
          <w:color w:val="FF0000"/>
        </w:rPr>
      </w:pPr>
      <w:r>
        <w:rPr>
          <w:rFonts w:eastAsia="??"/>
          <w:color w:val="FF0000"/>
          <w:sz w:val="32"/>
        </w:rPr>
        <w:t>&lt;&lt; END OF CHANGES &gt;&gt;</w:t>
      </w:r>
    </w:p>
    <w:p/>
    <w:sectPr>
      <w:headerReference r:id="rId5" w:type="default"/>
      <w:footnotePr>
        <w:numRestart w:val="eachSect"/>
      </w:footnotePr>
      <w:type w:val="continuous"/>
      <w:pgSz w:w="11907" w:h="16840"/>
      <w:pgMar w:top="1418" w:right="1134" w:bottom="1134" w:left="1134" w:header="680" w:footer="567" w:gutter="0"/>
      <w:pgBorders>
        <w:top w:val="none" w:sz="0" w:space="0"/>
        <w:left w:val="none" w:sz="0" w:space="0"/>
        <w:bottom w:val="none" w:sz="0" w:space="0"/>
        <w:right w:val="none" w:sz="0" w:space="0"/>
      </w:pgBorders>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panose1 w:val="02020609040205080304"/>
    <w:charset w:val="80"/>
    <w:family w:val="modern"/>
    <w:pitch w:val="default"/>
    <w:sig w:usb0="A00002BF" w:usb1="68C7FCFB" w:usb2="00000010"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hideSpellingErrors/>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802"/>
    <w:rsid w:val="00016320"/>
    <w:rsid w:val="00022E4A"/>
    <w:rsid w:val="000759C8"/>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02DA"/>
    <w:rsid w:val="00202809"/>
    <w:rsid w:val="00224C4B"/>
    <w:rsid w:val="00254B5B"/>
    <w:rsid w:val="0026004D"/>
    <w:rsid w:val="00260E73"/>
    <w:rsid w:val="002640DD"/>
    <w:rsid w:val="0026706C"/>
    <w:rsid w:val="00275D12"/>
    <w:rsid w:val="00284FEB"/>
    <w:rsid w:val="002860C4"/>
    <w:rsid w:val="00296E86"/>
    <w:rsid w:val="00297D89"/>
    <w:rsid w:val="002A1439"/>
    <w:rsid w:val="002A3A94"/>
    <w:rsid w:val="002A68D2"/>
    <w:rsid w:val="002B5741"/>
    <w:rsid w:val="002C179A"/>
    <w:rsid w:val="002D10ED"/>
    <w:rsid w:val="002E472E"/>
    <w:rsid w:val="002F46F5"/>
    <w:rsid w:val="002F5BB0"/>
    <w:rsid w:val="00305409"/>
    <w:rsid w:val="00331E7F"/>
    <w:rsid w:val="00355089"/>
    <w:rsid w:val="003609EF"/>
    <w:rsid w:val="0036231A"/>
    <w:rsid w:val="003637A6"/>
    <w:rsid w:val="00374DD4"/>
    <w:rsid w:val="00393345"/>
    <w:rsid w:val="003934C4"/>
    <w:rsid w:val="003B7F32"/>
    <w:rsid w:val="003E1A36"/>
    <w:rsid w:val="003E5B3F"/>
    <w:rsid w:val="00410371"/>
    <w:rsid w:val="004242F1"/>
    <w:rsid w:val="00427004"/>
    <w:rsid w:val="00447B9C"/>
    <w:rsid w:val="0047459D"/>
    <w:rsid w:val="004766DA"/>
    <w:rsid w:val="004770C4"/>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5E6058"/>
    <w:rsid w:val="00621188"/>
    <w:rsid w:val="006257ED"/>
    <w:rsid w:val="0064728C"/>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70EE7"/>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A5753"/>
    <w:rsid w:val="009A579D"/>
    <w:rsid w:val="009E3297"/>
    <w:rsid w:val="009E3DC0"/>
    <w:rsid w:val="009F0C43"/>
    <w:rsid w:val="009F64DC"/>
    <w:rsid w:val="009F734F"/>
    <w:rsid w:val="00A24091"/>
    <w:rsid w:val="00A246B6"/>
    <w:rsid w:val="00A26267"/>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5476"/>
    <w:rsid w:val="00B46DB2"/>
    <w:rsid w:val="00B50EE5"/>
    <w:rsid w:val="00B67B97"/>
    <w:rsid w:val="00B968C8"/>
    <w:rsid w:val="00BA3EC5"/>
    <w:rsid w:val="00BA51D9"/>
    <w:rsid w:val="00BB3B23"/>
    <w:rsid w:val="00BB5DFC"/>
    <w:rsid w:val="00BD279D"/>
    <w:rsid w:val="00BD6BB8"/>
    <w:rsid w:val="00BF088D"/>
    <w:rsid w:val="00C133BA"/>
    <w:rsid w:val="00C253C0"/>
    <w:rsid w:val="00C2581E"/>
    <w:rsid w:val="00C66BA2"/>
    <w:rsid w:val="00C752AF"/>
    <w:rsid w:val="00C85C39"/>
    <w:rsid w:val="00C95985"/>
    <w:rsid w:val="00CC0184"/>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E445E"/>
    <w:rsid w:val="01273F89"/>
    <w:rsid w:val="01A53534"/>
    <w:rsid w:val="0234625C"/>
    <w:rsid w:val="036C5FE6"/>
    <w:rsid w:val="044302DB"/>
    <w:rsid w:val="04F235CF"/>
    <w:rsid w:val="05377B18"/>
    <w:rsid w:val="07D843EB"/>
    <w:rsid w:val="086C4A58"/>
    <w:rsid w:val="08A7354F"/>
    <w:rsid w:val="08B660CC"/>
    <w:rsid w:val="0C410AA7"/>
    <w:rsid w:val="0C4C7CA9"/>
    <w:rsid w:val="0C765B2D"/>
    <w:rsid w:val="0CD562B8"/>
    <w:rsid w:val="0F596ABB"/>
    <w:rsid w:val="10543910"/>
    <w:rsid w:val="10CC277F"/>
    <w:rsid w:val="11605598"/>
    <w:rsid w:val="11974A1D"/>
    <w:rsid w:val="128A273F"/>
    <w:rsid w:val="12AD1DE3"/>
    <w:rsid w:val="12CE082B"/>
    <w:rsid w:val="12FF5FB4"/>
    <w:rsid w:val="1318556B"/>
    <w:rsid w:val="134E5847"/>
    <w:rsid w:val="13A44F20"/>
    <w:rsid w:val="16516761"/>
    <w:rsid w:val="17876583"/>
    <w:rsid w:val="18382ACB"/>
    <w:rsid w:val="1942287E"/>
    <w:rsid w:val="197200AA"/>
    <w:rsid w:val="1A1A4AE0"/>
    <w:rsid w:val="1B742482"/>
    <w:rsid w:val="1DC16AF4"/>
    <w:rsid w:val="1EDC0931"/>
    <w:rsid w:val="1F662B87"/>
    <w:rsid w:val="1F6D6DC8"/>
    <w:rsid w:val="202D36A9"/>
    <w:rsid w:val="202E4997"/>
    <w:rsid w:val="210911DF"/>
    <w:rsid w:val="21AB746C"/>
    <w:rsid w:val="21E752C7"/>
    <w:rsid w:val="25540800"/>
    <w:rsid w:val="25B6301D"/>
    <w:rsid w:val="260514CF"/>
    <w:rsid w:val="261C45E5"/>
    <w:rsid w:val="26E404E5"/>
    <w:rsid w:val="28E32CC0"/>
    <w:rsid w:val="29375D0E"/>
    <w:rsid w:val="29407130"/>
    <w:rsid w:val="2A954AF6"/>
    <w:rsid w:val="2B45623B"/>
    <w:rsid w:val="2B537554"/>
    <w:rsid w:val="2BC970E9"/>
    <w:rsid w:val="2BE86E98"/>
    <w:rsid w:val="2C6A07B2"/>
    <w:rsid w:val="2C8509A8"/>
    <w:rsid w:val="2C855FC2"/>
    <w:rsid w:val="2E02460C"/>
    <w:rsid w:val="2FD67CCF"/>
    <w:rsid w:val="31374878"/>
    <w:rsid w:val="31534978"/>
    <w:rsid w:val="323D075F"/>
    <w:rsid w:val="330B2383"/>
    <w:rsid w:val="336D51A2"/>
    <w:rsid w:val="345E036E"/>
    <w:rsid w:val="34C31B2A"/>
    <w:rsid w:val="353B1CC8"/>
    <w:rsid w:val="36557D2A"/>
    <w:rsid w:val="37745B67"/>
    <w:rsid w:val="377E25EB"/>
    <w:rsid w:val="386A1540"/>
    <w:rsid w:val="39185AE1"/>
    <w:rsid w:val="3A7E6456"/>
    <w:rsid w:val="3CD5085D"/>
    <w:rsid w:val="3CFF5DEC"/>
    <w:rsid w:val="3D2B7DFC"/>
    <w:rsid w:val="3DE30DAC"/>
    <w:rsid w:val="3DEE3743"/>
    <w:rsid w:val="3FC673EF"/>
    <w:rsid w:val="408D2E3C"/>
    <w:rsid w:val="40904B24"/>
    <w:rsid w:val="41A55F77"/>
    <w:rsid w:val="41AB2C09"/>
    <w:rsid w:val="41DA67D9"/>
    <w:rsid w:val="42526FCC"/>
    <w:rsid w:val="42634A5F"/>
    <w:rsid w:val="42814B76"/>
    <w:rsid w:val="436A67A8"/>
    <w:rsid w:val="465F3A92"/>
    <w:rsid w:val="4806384B"/>
    <w:rsid w:val="494A0C1E"/>
    <w:rsid w:val="49C57668"/>
    <w:rsid w:val="49DA530B"/>
    <w:rsid w:val="4A290191"/>
    <w:rsid w:val="4B0169B3"/>
    <w:rsid w:val="4CE52A22"/>
    <w:rsid w:val="4CE63EE3"/>
    <w:rsid w:val="4D0C7AD4"/>
    <w:rsid w:val="4DDD0F01"/>
    <w:rsid w:val="4E0A3FD8"/>
    <w:rsid w:val="4E896D65"/>
    <w:rsid w:val="4ED107DE"/>
    <w:rsid w:val="4F222301"/>
    <w:rsid w:val="505B50CA"/>
    <w:rsid w:val="50C43477"/>
    <w:rsid w:val="51B35BEF"/>
    <w:rsid w:val="51E57E55"/>
    <w:rsid w:val="52184205"/>
    <w:rsid w:val="525E0538"/>
    <w:rsid w:val="54395EF6"/>
    <w:rsid w:val="54D45B40"/>
    <w:rsid w:val="554D174D"/>
    <w:rsid w:val="55A3400F"/>
    <w:rsid w:val="55BB5EA3"/>
    <w:rsid w:val="55C7236E"/>
    <w:rsid w:val="55E24260"/>
    <w:rsid w:val="58D04A57"/>
    <w:rsid w:val="591F3648"/>
    <w:rsid w:val="5A4A77DE"/>
    <w:rsid w:val="5A874D42"/>
    <w:rsid w:val="5ABD6CC1"/>
    <w:rsid w:val="5C3F4098"/>
    <w:rsid w:val="5D17414A"/>
    <w:rsid w:val="5DA75354"/>
    <w:rsid w:val="5E8E3582"/>
    <w:rsid w:val="5ED421E4"/>
    <w:rsid w:val="5EFF73BD"/>
    <w:rsid w:val="5F4F1416"/>
    <w:rsid w:val="5FB20CA9"/>
    <w:rsid w:val="603412AA"/>
    <w:rsid w:val="61B168A7"/>
    <w:rsid w:val="65041B36"/>
    <w:rsid w:val="650D6D01"/>
    <w:rsid w:val="653C24EC"/>
    <w:rsid w:val="65693B42"/>
    <w:rsid w:val="669E6492"/>
    <w:rsid w:val="672D085B"/>
    <w:rsid w:val="67606465"/>
    <w:rsid w:val="67EC530C"/>
    <w:rsid w:val="68810542"/>
    <w:rsid w:val="68A07CD7"/>
    <w:rsid w:val="6A0074DC"/>
    <w:rsid w:val="6A463CAE"/>
    <w:rsid w:val="6A677770"/>
    <w:rsid w:val="6B2D446A"/>
    <w:rsid w:val="6BB21F75"/>
    <w:rsid w:val="6CE7739D"/>
    <w:rsid w:val="6D9C0D7B"/>
    <w:rsid w:val="6DFD5AEC"/>
    <w:rsid w:val="6FF07A81"/>
    <w:rsid w:val="70AD33F1"/>
    <w:rsid w:val="713A066B"/>
    <w:rsid w:val="72206EE1"/>
    <w:rsid w:val="728124EA"/>
    <w:rsid w:val="72BC0CB3"/>
    <w:rsid w:val="72C77D9D"/>
    <w:rsid w:val="730814C9"/>
    <w:rsid w:val="732F5B05"/>
    <w:rsid w:val="746A3806"/>
    <w:rsid w:val="763306FC"/>
    <w:rsid w:val="765D1540"/>
    <w:rsid w:val="76E35A92"/>
    <w:rsid w:val="78322A62"/>
    <w:rsid w:val="792411A4"/>
    <w:rsid w:val="79364A3B"/>
    <w:rsid w:val="7B2E06D9"/>
    <w:rsid w:val="7D5A20DB"/>
    <w:rsid w:val="7D904CCC"/>
    <w:rsid w:val="7D9C27E5"/>
    <w:rsid w:val="7E9C4B31"/>
    <w:rsid w:val="7F563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4"/>
    <w:qFormat/>
    <w:uiPriority w:val="0"/>
    <w:pPr>
      <w:pBdr>
        <w:top w:val="none" w:color="auto" w:sz="0" w:space="0"/>
      </w:pBdr>
      <w:spacing w:before="180"/>
      <w:outlineLvl w:val="1"/>
    </w:pPr>
    <w:rPr>
      <w:sz w:val="32"/>
    </w:rPr>
  </w:style>
  <w:style w:type="paragraph" w:styleId="4">
    <w:name w:val="heading 3"/>
    <w:basedOn w:val="3"/>
    <w:next w:val="1"/>
    <w:link w:val="88"/>
    <w:qFormat/>
    <w:uiPriority w:val="0"/>
    <w:pPr>
      <w:spacing w:before="120"/>
      <w:outlineLvl w:val="2"/>
    </w:pPr>
    <w:rPr>
      <w:sz w:val="28"/>
    </w:rPr>
  </w:style>
  <w:style w:type="paragraph" w:styleId="5">
    <w:name w:val="heading 4"/>
    <w:basedOn w:val="4"/>
    <w:next w:val="1"/>
    <w:link w:val="89"/>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6"/>
    <w:qFormat/>
    <w:uiPriority w:val="0"/>
    <w:rPr>
      <w:b/>
    </w:rPr>
  </w:style>
  <w:style w:type="paragraph" w:customStyle="1" w:styleId="52">
    <w:name w:val="TAC"/>
    <w:basedOn w:val="53"/>
    <w:link w:val="95"/>
    <w:qFormat/>
    <w:uiPriority w:val="0"/>
    <w:pPr>
      <w:jc w:val="center"/>
    </w:pPr>
  </w:style>
  <w:style w:type="paragraph" w:customStyle="1" w:styleId="53">
    <w:name w:val="TAL"/>
    <w:basedOn w:val="1"/>
    <w:link w:val="94"/>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97"/>
    <w:qFormat/>
    <w:uiPriority w:val="0"/>
    <w:pPr>
      <w:keepNext/>
      <w:keepLines/>
      <w:spacing w:before="60"/>
      <w:jc w:val="center"/>
    </w:pPr>
    <w:rPr>
      <w:rFonts w:ascii="Arial" w:hAnsi="Arial"/>
      <w:b/>
    </w:rPr>
  </w:style>
  <w:style w:type="paragraph" w:customStyle="1" w:styleId="56">
    <w:name w:val="NO"/>
    <w:basedOn w:val="1"/>
    <w:link w:val="93"/>
    <w:qFormat/>
    <w:uiPriority w:val="0"/>
    <w:pPr>
      <w:keepLines/>
      <w:ind w:left="1135" w:hanging="851"/>
    </w:pPr>
  </w:style>
  <w:style w:type="paragraph" w:customStyle="1" w:styleId="57">
    <w:name w:val="EX"/>
    <w:basedOn w:val="1"/>
    <w:link w:val="85"/>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100"/>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91"/>
    <w:qFormat/>
    <w:uiPriority w:val="0"/>
    <w:rPr>
      <w:color w:val="FF0000"/>
    </w:rPr>
  </w:style>
  <w:style w:type="paragraph" w:customStyle="1" w:styleId="75">
    <w:name w:val="B1"/>
    <w:basedOn w:val="14"/>
    <w:link w:val="86"/>
    <w:qFormat/>
    <w:uiPriority w:val="0"/>
  </w:style>
  <w:style w:type="paragraph" w:customStyle="1" w:styleId="76">
    <w:name w:val="B2"/>
    <w:basedOn w:val="13"/>
    <w:link w:val="98"/>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 w:type="character" w:customStyle="1" w:styleId="84">
    <w:name w:val="标题 2 字符"/>
    <w:link w:val="3"/>
    <w:qFormat/>
    <w:uiPriority w:val="0"/>
    <w:rPr>
      <w:rFonts w:ascii="Arial" w:hAnsi="Arial"/>
      <w:sz w:val="32"/>
      <w:lang w:val="en-GB" w:eastAsia="en-US"/>
    </w:rPr>
  </w:style>
  <w:style w:type="character" w:customStyle="1" w:styleId="85">
    <w:name w:val="EX Char"/>
    <w:link w:val="57"/>
    <w:qFormat/>
    <w:locked/>
    <w:uiPriority w:val="0"/>
    <w:rPr>
      <w:rFonts w:ascii="Times New Roman" w:hAnsi="Times New Roman"/>
      <w:lang w:val="en-GB" w:eastAsia="en-US"/>
    </w:rPr>
  </w:style>
  <w:style w:type="character" w:customStyle="1" w:styleId="86">
    <w:name w:val="B1 Zchn"/>
    <w:link w:val="75"/>
    <w:qFormat/>
    <w:uiPriority w:val="0"/>
    <w:rPr>
      <w:rFonts w:ascii="Times New Roman" w:hAnsi="Times New Roman"/>
      <w:lang w:val="en-GB" w:eastAsia="en-US"/>
    </w:rPr>
  </w:style>
  <w:style w:type="character" w:customStyle="1" w:styleId="87">
    <w:name w:val="标题 1 字符"/>
    <w:link w:val="2"/>
    <w:qFormat/>
    <w:uiPriority w:val="0"/>
    <w:rPr>
      <w:rFonts w:ascii="Arial" w:hAnsi="Arial"/>
      <w:sz w:val="36"/>
      <w:lang w:val="en-GB" w:eastAsia="en-US"/>
    </w:rPr>
  </w:style>
  <w:style w:type="character" w:customStyle="1" w:styleId="88">
    <w:name w:val="标题 3 字符"/>
    <w:basedOn w:val="43"/>
    <w:link w:val="4"/>
    <w:qFormat/>
    <w:uiPriority w:val="0"/>
    <w:rPr>
      <w:rFonts w:ascii="Arial" w:hAnsi="Arial"/>
      <w:sz w:val="28"/>
      <w:lang w:val="en-GB" w:eastAsia="en-US"/>
    </w:rPr>
  </w:style>
  <w:style w:type="character" w:customStyle="1" w:styleId="89">
    <w:name w:val="标题 4 字符"/>
    <w:basedOn w:val="43"/>
    <w:link w:val="5"/>
    <w:qFormat/>
    <w:uiPriority w:val="0"/>
    <w:rPr>
      <w:rFonts w:ascii="Arial" w:hAnsi="Arial"/>
      <w:sz w:val="24"/>
      <w:lang w:val="en-GB" w:eastAsia="en-US"/>
    </w:rPr>
  </w:style>
  <w:style w:type="character" w:customStyle="1" w:styleId="90">
    <w:name w:val="H6 Char"/>
    <w:link w:val="8"/>
    <w:qFormat/>
    <w:uiPriority w:val="0"/>
    <w:rPr>
      <w:rFonts w:ascii="Arial" w:hAnsi="Arial"/>
      <w:lang w:val="en-GB" w:eastAsia="en-US"/>
    </w:rPr>
  </w:style>
  <w:style w:type="character" w:customStyle="1" w:styleId="91">
    <w:name w:val="Editor's Note Char"/>
    <w:link w:val="74"/>
    <w:qFormat/>
    <w:uiPriority w:val="0"/>
    <w:rPr>
      <w:rFonts w:ascii="Times New Roman" w:hAnsi="Times New Roman"/>
      <w:color w:val="FF0000"/>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NO Char"/>
    <w:link w:val="56"/>
    <w:qFormat/>
    <w:locked/>
    <w:uiPriority w:val="0"/>
    <w:rPr>
      <w:rFonts w:ascii="Times New Roman" w:hAnsi="Times New Roman"/>
      <w:lang w:val="en-GB" w:eastAsia="en-US"/>
    </w:rPr>
  </w:style>
  <w:style w:type="character" w:customStyle="1" w:styleId="94">
    <w:name w:val="TAL Char"/>
    <w:link w:val="53"/>
    <w:qFormat/>
    <w:uiPriority w:val="0"/>
    <w:rPr>
      <w:rFonts w:ascii="Arial" w:hAnsi="Arial" w:eastAsiaTheme="minorEastAsia"/>
      <w:sz w:val="18"/>
      <w:lang w:val="en-GB" w:eastAsia="en-US"/>
    </w:rPr>
  </w:style>
  <w:style w:type="character" w:customStyle="1" w:styleId="95">
    <w:name w:val="TAC Char"/>
    <w:link w:val="52"/>
    <w:qFormat/>
    <w:locked/>
    <w:uiPriority w:val="0"/>
    <w:rPr>
      <w:rFonts w:ascii="Arial" w:hAnsi="Arial" w:eastAsiaTheme="minorEastAsia"/>
      <w:sz w:val="18"/>
      <w:lang w:val="en-GB" w:eastAsia="en-US"/>
    </w:rPr>
  </w:style>
  <w:style w:type="character" w:customStyle="1" w:styleId="96">
    <w:name w:val="TAH Car"/>
    <w:link w:val="51"/>
    <w:qFormat/>
    <w:uiPriority w:val="0"/>
    <w:rPr>
      <w:rFonts w:ascii="Arial" w:hAnsi="Arial" w:eastAsiaTheme="minorEastAsia"/>
      <w:b/>
      <w:sz w:val="18"/>
      <w:lang w:val="en-GB" w:eastAsia="en-US"/>
    </w:rPr>
  </w:style>
  <w:style w:type="character" w:customStyle="1" w:styleId="97">
    <w:name w:val="TH Char"/>
    <w:link w:val="55"/>
    <w:qFormat/>
    <w:uiPriority w:val="0"/>
    <w:rPr>
      <w:rFonts w:ascii="Arial" w:hAnsi="Arial" w:eastAsiaTheme="minorEastAsia"/>
      <w:b/>
      <w:lang w:val="en-GB" w:eastAsia="en-US"/>
    </w:rPr>
  </w:style>
  <w:style w:type="character" w:customStyle="1" w:styleId="98">
    <w:name w:val="B2 Char"/>
    <w:link w:val="76"/>
    <w:qFormat/>
    <w:uiPriority w:val="0"/>
    <w:rPr>
      <w:rFonts w:eastAsiaTheme="minorEastAsia"/>
      <w:lang w:val="en-GB" w:eastAsia="en-US"/>
    </w:rPr>
  </w:style>
  <w:style w:type="character" w:customStyle="1" w:styleId="99">
    <w:name w:val="TAC Car"/>
    <w:qFormat/>
    <w:uiPriority w:val="0"/>
    <w:rPr>
      <w:rFonts w:ascii="Arial" w:hAnsi="Arial"/>
      <w:sz w:val="18"/>
    </w:rPr>
  </w:style>
  <w:style w:type="character" w:customStyle="1" w:styleId="100">
    <w:name w:val="TAN Char"/>
    <w:link w:val="66"/>
    <w:qFormat/>
    <w:uiPriority w:val="0"/>
    <w:rPr>
      <w:rFonts w:ascii="Arial" w:hAnsi="Arial" w:eastAsiaTheme="minorEastAsia"/>
      <w:sz w:val="18"/>
      <w:lang w:val="en-GB" w:eastAsia="en-US"/>
    </w:rPr>
  </w:style>
  <w:style w:type="character" w:customStyle="1" w:styleId="101">
    <w:name w:val="B1 Char"/>
    <w:qFormat/>
    <w:uiPriority w:val="0"/>
    <w:rPr>
      <w:rFonts w:eastAsia="Times New Roman"/>
    </w:rPr>
  </w:style>
  <w:style w:type="character" w:customStyle="1" w:styleId="102">
    <w:name w:val="Editor's Note Car Car"/>
    <w:qFormat/>
    <w:uiPriority w:val="0"/>
    <w:rPr>
      <w:rFonts w:eastAsia="Times New Roman"/>
      <w:color w:val="FF0000"/>
    </w:rPr>
  </w:style>
  <w:style w:type="character" w:customStyle="1" w:styleId="103">
    <w:name w:val="font11"/>
    <w:basedOn w:val="43"/>
    <w:qFormat/>
    <w:uiPriority w:val="0"/>
    <w:rPr>
      <w:rFonts w:hint="default" w:ascii="Arial" w:hAnsi="Arial" w:cs="Arial"/>
      <w:color w:val="000000"/>
      <w:sz w:val="18"/>
      <w:szCs w:val="18"/>
      <w:u w:val="none"/>
      <w:vertAlign w:val="superscript"/>
    </w:rPr>
  </w:style>
  <w:style w:type="character" w:customStyle="1" w:styleId="104">
    <w:name w:val="font31"/>
    <w:basedOn w:val="43"/>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74DF54-0002-46C9-B4AE-0DE666A39BC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1520</Words>
  <Characters>8668</Characters>
  <Lines>72</Lines>
  <Paragraphs>20</Paragraphs>
  <TotalTime>1</TotalTime>
  <ScaleCrop>false</ScaleCrop>
  <LinksUpToDate>false</LinksUpToDate>
  <CharactersWithSpaces>10168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Luyang Zhao-CMCC</cp:lastModifiedBy>
  <cp:lastPrinted>2411-12-31T15:59:00Z</cp:lastPrinted>
  <dcterms:modified xsi:type="dcterms:W3CDTF">2022-11-08T08:00:27Z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971497E060CD4A23ABF572CE380BCD9B</vt:lpwstr>
  </property>
</Properties>
</file>